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27973" w14:textId="0BCD27B1" w:rsidR="00A55835" w:rsidRPr="00B71036" w:rsidRDefault="00A55835" w:rsidP="00A55835">
      <w:pPr>
        <w:pStyle w:val="3GPPHeader"/>
        <w:spacing w:after="60"/>
        <w:rPr>
          <w:sz w:val="32"/>
          <w:szCs w:val="32"/>
        </w:rPr>
      </w:pPr>
      <w:bookmarkStart w:id="0" w:name="_Hlk16152892"/>
      <w:r w:rsidRPr="00B71036">
        <w:t>3GPP TSG-RAN WG1 Meeting #9</w:t>
      </w:r>
      <w:r w:rsidR="00176337" w:rsidRPr="00B71036">
        <w:t>9</w:t>
      </w:r>
      <w:r w:rsidRPr="00B71036">
        <w:tab/>
      </w:r>
      <w:r w:rsidRPr="00B71036">
        <w:rPr>
          <w:sz w:val="32"/>
          <w:szCs w:val="32"/>
        </w:rPr>
        <w:t>R1-19</w:t>
      </w:r>
      <w:r w:rsidR="007B587A" w:rsidRPr="00B71036">
        <w:rPr>
          <w:sz w:val="32"/>
          <w:szCs w:val="32"/>
        </w:rPr>
        <w:t>12708</w:t>
      </w:r>
    </w:p>
    <w:p w14:paraId="1A2A01DA" w14:textId="12D90080" w:rsidR="00A55835" w:rsidRPr="002B28E7" w:rsidRDefault="00176337" w:rsidP="00A55835">
      <w:pPr>
        <w:pStyle w:val="3GPPHeader"/>
      </w:pPr>
      <w:r>
        <w:t>Reno</w:t>
      </w:r>
      <w:r w:rsidR="00A55835">
        <w:t xml:space="preserve">, </w:t>
      </w:r>
      <w:r>
        <w:t>NV, USA</w:t>
      </w:r>
      <w:r w:rsidR="00A55835" w:rsidRPr="002B28E7">
        <w:t xml:space="preserve">, </w:t>
      </w:r>
      <w:r w:rsidR="00A55835">
        <w:t>1</w:t>
      </w:r>
      <w:r>
        <w:t>8</w:t>
      </w:r>
      <w:r w:rsidR="00A55835" w:rsidRPr="002B28E7">
        <w:rPr>
          <w:vertAlign w:val="superscript"/>
        </w:rPr>
        <w:t>th</w:t>
      </w:r>
      <w:r w:rsidR="00A55835" w:rsidRPr="002B28E7">
        <w:t xml:space="preserve"> – </w:t>
      </w:r>
      <w:r w:rsidR="00A55835">
        <w:t>2</w:t>
      </w:r>
      <w:r>
        <w:t>2</w:t>
      </w:r>
      <w:r>
        <w:rPr>
          <w:vertAlign w:val="superscript"/>
        </w:rPr>
        <w:t>nd</w:t>
      </w:r>
      <w:r w:rsidR="00A55835" w:rsidRPr="002B28E7">
        <w:t xml:space="preserve"> </w:t>
      </w:r>
      <w:r>
        <w:t>November</w:t>
      </w:r>
      <w:r w:rsidR="00A55835" w:rsidRPr="002B28E7">
        <w:t>, 2019</w:t>
      </w:r>
    </w:p>
    <w:bookmarkEnd w:id="0"/>
    <w:p w14:paraId="102746BC" w14:textId="037D4C86" w:rsidR="00E90E49" w:rsidRPr="00ED4D4F" w:rsidRDefault="00E90E49" w:rsidP="00357380">
      <w:pPr>
        <w:pStyle w:val="3GPPHeader"/>
      </w:pPr>
    </w:p>
    <w:p w14:paraId="4DD1442E" w14:textId="5194F4B0" w:rsidR="00E90E49" w:rsidRPr="00B71036" w:rsidRDefault="00E90E49" w:rsidP="00311702">
      <w:pPr>
        <w:pStyle w:val="3GPPHeader"/>
        <w:rPr>
          <w:sz w:val="22"/>
        </w:rPr>
      </w:pPr>
      <w:r w:rsidRPr="00B71036">
        <w:rPr>
          <w:sz w:val="22"/>
        </w:rPr>
        <w:t>Agenda Item:</w:t>
      </w:r>
      <w:r w:rsidRPr="00B71036">
        <w:rPr>
          <w:sz w:val="22"/>
        </w:rPr>
        <w:tab/>
      </w:r>
      <w:r w:rsidR="00396517" w:rsidRPr="00B71036">
        <w:rPr>
          <w:sz w:val="22"/>
        </w:rPr>
        <w:t>7.2.2.</w:t>
      </w:r>
      <w:r w:rsidR="009C05B5" w:rsidRPr="00B71036">
        <w:rPr>
          <w:sz w:val="22"/>
        </w:rPr>
        <w:t>1.3</w:t>
      </w:r>
    </w:p>
    <w:p w14:paraId="70318727" w14:textId="77777777" w:rsidR="00E90E49" w:rsidRPr="00B71036" w:rsidRDefault="003D3C45" w:rsidP="00F64C2B">
      <w:pPr>
        <w:pStyle w:val="3GPPHeader"/>
        <w:rPr>
          <w:sz w:val="22"/>
        </w:rPr>
      </w:pPr>
      <w:r w:rsidRPr="00B71036">
        <w:rPr>
          <w:sz w:val="22"/>
        </w:rPr>
        <w:t>Source:</w:t>
      </w:r>
      <w:r w:rsidR="00E90E49" w:rsidRPr="00B71036">
        <w:rPr>
          <w:sz w:val="22"/>
        </w:rPr>
        <w:tab/>
      </w:r>
      <w:r w:rsidR="00F64C2B" w:rsidRPr="00B71036">
        <w:rPr>
          <w:sz w:val="22"/>
        </w:rPr>
        <w:t>Ericsson</w:t>
      </w:r>
    </w:p>
    <w:p w14:paraId="371AD955" w14:textId="67A52D99" w:rsidR="00E90E49" w:rsidRPr="00B71036" w:rsidRDefault="003D3C45" w:rsidP="00311702">
      <w:pPr>
        <w:pStyle w:val="3GPPHeader"/>
        <w:rPr>
          <w:sz w:val="22"/>
        </w:rPr>
      </w:pPr>
      <w:r w:rsidRPr="00B71036">
        <w:rPr>
          <w:sz w:val="22"/>
        </w:rPr>
        <w:t>Title:</w:t>
      </w:r>
      <w:r w:rsidR="00E90E49" w:rsidRPr="00B71036">
        <w:rPr>
          <w:sz w:val="22"/>
        </w:rPr>
        <w:tab/>
      </w:r>
      <w:r w:rsidR="00396517" w:rsidRPr="00B71036">
        <w:rPr>
          <w:sz w:val="22"/>
        </w:rPr>
        <w:t>UL signals and channels</w:t>
      </w:r>
      <w:r w:rsidR="009C05B5" w:rsidRPr="00B71036">
        <w:rPr>
          <w:sz w:val="22"/>
        </w:rPr>
        <w:t xml:space="preserve"> for NR-U</w:t>
      </w:r>
    </w:p>
    <w:p w14:paraId="39D6A7FC" w14:textId="77777777" w:rsidR="00E90E49" w:rsidRPr="0065534E" w:rsidRDefault="00E90E49" w:rsidP="00080E05">
      <w:pPr>
        <w:pStyle w:val="3GPPHeader"/>
        <w:rPr>
          <w:sz w:val="22"/>
        </w:rPr>
      </w:pPr>
      <w:r w:rsidRPr="0065534E">
        <w:rPr>
          <w:sz w:val="22"/>
        </w:rPr>
        <w:t>Document for:</w:t>
      </w:r>
      <w:r w:rsidRPr="0065534E">
        <w:rPr>
          <w:sz w:val="22"/>
        </w:rPr>
        <w:tab/>
      </w:r>
      <w:r w:rsidR="00711260" w:rsidRPr="0065534E">
        <w:rPr>
          <w:sz w:val="22"/>
        </w:rPr>
        <w:t>D</w:t>
      </w:r>
      <w:r w:rsidRPr="0065534E">
        <w:rPr>
          <w:sz w:val="22"/>
        </w:rPr>
        <w:t>iscussion, Decision</w:t>
      </w:r>
    </w:p>
    <w:p w14:paraId="44374610" w14:textId="1A671671" w:rsidR="0097588E" w:rsidRDefault="0097588E" w:rsidP="0097588E">
      <w:pPr>
        <w:pStyle w:val="Heading1"/>
      </w:pPr>
      <w:r>
        <w:t>1</w:t>
      </w:r>
      <w:r>
        <w:tab/>
        <w:t>Introduction</w:t>
      </w:r>
    </w:p>
    <w:p w14:paraId="51A90489" w14:textId="5F8FADB6" w:rsidR="009D3A98" w:rsidRPr="00B71036" w:rsidRDefault="00012568" w:rsidP="00CE6A8E">
      <w:pPr>
        <w:rPr>
          <w:rFonts w:ascii="Arial" w:hAnsi="Arial"/>
          <w:lang w:eastAsia="zh-CN"/>
        </w:rPr>
      </w:pPr>
      <w:r w:rsidRPr="00012568">
        <w:rPr>
          <w:rFonts w:ascii="Arial" w:hAnsi="Arial"/>
          <w:lang w:eastAsia="zh-CN"/>
        </w:rPr>
        <w:t>In this paper</w:t>
      </w:r>
      <w:r>
        <w:rPr>
          <w:rFonts w:ascii="Arial" w:hAnsi="Arial"/>
          <w:lang w:eastAsia="zh-CN"/>
        </w:rPr>
        <w:t xml:space="preserve"> we discuss the remaining open issues for PU</w:t>
      </w:r>
      <w:r w:rsidR="005F0D62">
        <w:rPr>
          <w:rFonts w:ascii="Arial" w:hAnsi="Arial"/>
          <w:lang w:eastAsia="zh-CN"/>
        </w:rPr>
        <w:t>C</w:t>
      </w:r>
      <w:r>
        <w:rPr>
          <w:rFonts w:ascii="Arial" w:hAnsi="Arial"/>
          <w:lang w:eastAsia="zh-CN"/>
        </w:rPr>
        <w:t>CH</w:t>
      </w:r>
      <w:r w:rsidR="00DC0546">
        <w:rPr>
          <w:rFonts w:ascii="Arial" w:hAnsi="Arial"/>
          <w:lang w:eastAsia="zh-CN"/>
        </w:rPr>
        <w:t xml:space="preserve">, </w:t>
      </w:r>
      <w:r>
        <w:rPr>
          <w:rFonts w:ascii="Arial" w:hAnsi="Arial"/>
          <w:lang w:eastAsia="zh-CN"/>
        </w:rPr>
        <w:t>PU</w:t>
      </w:r>
      <w:r w:rsidR="005F0D62">
        <w:rPr>
          <w:rFonts w:ascii="Arial" w:hAnsi="Arial"/>
          <w:lang w:eastAsia="zh-CN"/>
        </w:rPr>
        <w:t>S</w:t>
      </w:r>
      <w:r>
        <w:rPr>
          <w:rFonts w:ascii="Arial" w:hAnsi="Arial"/>
          <w:lang w:eastAsia="zh-CN"/>
        </w:rPr>
        <w:t>CH</w:t>
      </w:r>
      <w:r w:rsidR="00DC0546">
        <w:rPr>
          <w:rFonts w:ascii="Arial" w:hAnsi="Arial"/>
          <w:lang w:eastAsia="zh-CN"/>
        </w:rPr>
        <w:t>, and SRS</w:t>
      </w:r>
      <w:r>
        <w:rPr>
          <w:rFonts w:ascii="Arial" w:hAnsi="Arial"/>
          <w:lang w:eastAsia="zh-CN"/>
        </w:rPr>
        <w:t xml:space="preserve"> design, </w:t>
      </w:r>
      <w:r w:rsidR="00131084">
        <w:rPr>
          <w:rFonts w:ascii="Arial" w:hAnsi="Arial"/>
          <w:lang w:eastAsia="zh-CN"/>
        </w:rPr>
        <w:t>accounting for</w:t>
      </w:r>
      <w:r>
        <w:rPr>
          <w:rFonts w:ascii="Arial" w:hAnsi="Arial"/>
          <w:lang w:eastAsia="zh-CN"/>
        </w:rPr>
        <w:t xml:space="preserve"> the guidance provided </w:t>
      </w:r>
      <w:r w:rsidR="007F644B">
        <w:rPr>
          <w:rFonts w:ascii="Arial" w:hAnsi="Arial"/>
          <w:lang w:eastAsia="zh-CN"/>
        </w:rPr>
        <w:t>in RAN#84 on</w:t>
      </w:r>
      <w:r>
        <w:rPr>
          <w:rFonts w:ascii="Arial" w:hAnsi="Arial"/>
          <w:lang w:eastAsia="zh-CN"/>
        </w:rPr>
        <w:t xml:space="preserve"> essential features for NR-U</w:t>
      </w:r>
      <w:r w:rsidR="002A3616">
        <w:rPr>
          <w:rFonts w:ascii="Arial" w:hAnsi="Arial"/>
          <w:lang w:eastAsia="zh-CN"/>
        </w:rPr>
        <w:t xml:space="preserve"> </w:t>
      </w:r>
      <w:r w:rsidR="002A3616">
        <w:rPr>
          <w:rFonts w:ascii="Arial" w:hAnsi="Arial"/>
          <w:lang w:eastAsia="zh-CN"/>
        </w:rPr>
        <w:fldChar w:fldCharType="begin"/>
      </w:r>
      <w:r w:rsidR="002A3616">
        <w:rPr>
          <w:rFonts w:ascii="Arial" w:hAnsi="Arial"/>
          <w:lang w:eastAsia="zh-CN"/>
        </w:rPr>
        <w:instrText xml:space="preserve"> REF _Ref16172201 \r \h </w:instrText>
      </w:r>
      <w:r w:rsidR="002A3616">
        <w:rPr>
          <w:rFonts w:ascii="Arial" w:hAnsi="Arial"/>
          <w:lang w:eastAsia="zh-CN"/>
        </w:rPr>
      </w:r>
      <w:r w:rsidR="002A3616">
        <w:rPr>
          <w:rFonts w:ascii="Arial" w:hAnsi="Arial"/>
          <w:lang w:eastAsia="zh-CN"/>
        </w:rPr>
        <w:fldChar w:fldCharType="separate"/>
      </w:r>
      <w:r w:rsidR="004F2A4D">
        <w:rPr>
          <w:rFonts w:ascii="Arial" w:hAnsi="Arial"/>
          <w:lang w:eastAsia="zh-CN"/>
        </w:rPr>
        <w:t>[1]</w:t>
      </w:r>
      <w:r w:rsidR="002A3616">
        <w:rPr>
          <w:rFonts w:ascii="Arial" w:hAnsi="Arial"/>
          <w:lang w:eastAsia="zh-CN"/>
        </w:rPr>
        <w:fldChar w:fldCharType="end"/>
      </w:r>
      <w:r>
        <w:rPr>
          <w:rFonts w:ascii="Arial" w:hAnsi="Arial"/>
          <w:lang w:eastAsia="zh-CN"/>
        </w:rPr>
        <w:t>.</w:t>
      </w:r>
      <w:r w:rsidR="009D3A98">
        <w:rPr>
          <w:rFonts w:ascii="Arial" w:hAnsi="Arial"/>
          <w:lang w:eastAsia="zh-CN"/>
        </w:rPr>
        <w:t xml:space="preserve"> </w:t>
      </w:r>
      <w:r w:rsidR="005F0D62" w:rsidRPr="00B71036">
        <w:rPr>
          <w:rFonts w:ascii="Arial" w:hAnsi="Arial"/>
          <w:lang w:eastAsia="zh-CN"/>
        </w:rPr>
        <w:t>In addition, w</w:t>
      </w:r>
      <w:r w:rsidR="002B7908" w:rsidRPr="00B71036">
        <w:rPr>
          <w:rFonts w:ascii="Arial" w:hAnsi="Arial"/>
          <w:lang w:eastAsia="zh-CN"/>
        </w:rPr>
        <w:t>e discuss the configurability of interlace transmission</w:t>
      </w:r>
      <w:r w:rsidR="002A3616" w:rsidRPr="00B71036">
        <w:rPr>
          <w:rFonts w:ascii="Arial" w:hAnsi="Arial"/>
          <w:lang w:eastAsia="zh-CN"/>
        </w:rPr>
        <w:t xml:space="preserve"> for PUSCH/PUCCH</w:t>
      </w:r>
      <w:r w:rsidR="005F0D62" w:rsidRPr="00B71036">
        <w:rPr>
          <w:rFonts w:ascii="Arial" w:hAnsi="Arial"/>
          <w:lang w:eastAsia="zh-CN"/>
        </w:rPr>
        <w:t>. We also further discuss the enabling of the agreed new behavior for configured uplink (CUL) transmissions.</w:t>
      </w:r>
    </w:p>
    <w:p w14:paraId="75B435AD" w14:textId="2B2421CE" w:rsidR="002B7908" w:rsidRDefault="00CE6A8E" w:rsidP="00DC0546">
      <w:pPr>
        <w:pStyle w:val="Heading1"/>
      </w:pPr>
      <w:r>
        <w:t>2</w:t>
      </w:r>
      <w:r w:rsidR="00DC0546">
        <w:tab/>
        <w:t>Configurability of Interlace Transmission for PUSCH/PUCCH</w:t>
      </w:r>
    </w:p>
    <w:p w14:paraId="1CFF5333" w14:textId="671EF913" w:rsidR="005F0D62" w:rsidRPr="00B71036" w:rsidRDefault="005F0D62" w:rsidP="005F0D62">
      <w:pPr>
        <w:pStyle w:val="BodyText"/>
      </w:pPr>
      <w:r w:rsidRPr="00B71036">
        <w:t>The following agreements regarding configurability of interlace transmission were made in RAN1#98b</w:t>
      </w:r>
      <w:r w:rsidR="00D87E93" w:rsidRPr="00B71036">
        <w:t xml:space="preserve">, and the main FFS items to address are </w:t>
      </w:r>
      <w:r w:rsidR="00D87E93" w:rsidRPr="00B71036">
        <w:rPr>
          <w:highlight w:val="lightGray"/>
        </w:rPr>
        <w:t>highlighted</w:t>
      </w:r>
      <w:r w:rsidRPr="00B71036">
        <w:t>:</w:t>
      </w:r>
    </w:p>
    <w:p w14:paraId="3319DB4A" w14:textId="42CBD9EB" w:rsidR="00CE6A8E" w:rsidRPr="00CE6A8E" w:rsidRDefault="00CE6A8E" w:rsidP="005F0D62">
      <w:pPr>
        <w:spacing w:after="0" w:line="240" w:lineRule="auto"/>
        <w:ind w:left="360"/>
        <w:rPr>
          <w:rFonts w:ascii="Times" w:eastAsia="Batang" w:hAnsi="Times" w:cs="Times New Roman"/>
          <w:sz w:val="20"/>
          <w:szCs w:val="24"/>
          <w:lang w:val="en-GB" w:eastAsia="x-none"/>
        </w:rPr>
      </w:pPr>
      <w:r w:rsidRPr="00CE6A8E">
        <w:rPr>
          <w:rFonts w:ascii="Times" w:eastAsia="Batang" w:hAnsi="Times" w:cs="Times New Roman"/>
          <w:sz w:val="20"/>
          <w:szCs w:val="24"/>
          <w:highlight w:val="green"/>
          <w:lang w:val="en-GB" w:eastAsia="x-none"/>
        </w:rPr>
        <w:t>Agreement</w:t>
      </w:r>
      <w:r w:rsidR="00D94CC8">
        <w:rPr>
          <w:rFonts w:ascii="Times" w:eastAsia="Batang" w:hAnsi="Times" w:cs="Times New Roman"/>
          <w:sz w:val="20"/>
          <w:szCs w:val="24"/>
          <w:highlight w:val="green"/>
          <w:lang w:val="en-GB" w:eastAsia="x-none"/>
        </w:rPr>
        <w:t xml:space="preserve"> #1</w:t>
      </w:r>
      <w:r w:rsidRPr="00CE6A8E">
        <w:rPr>
          <w:rFonts w:ascii="Times" w:eastAsia="Batang" w:hAnsi="Times" w:cs="Times New Roman"/>
          <w:sz w:val="20"/>
          <w:szCs w:val="24"/>
          <w:highlight w:val="green"/>
          <w:lang w:val="en-GB" w:eastAsia="x-none"/>
        </w:rPr>
        <w:t>:</w:t>
      </w:r>
    </w:p>
    <w:p w14:paraId="01FE7D2E" w14:textId="77777777" w:rsidR="00CE6A8E" w:rsidRPr="00B71036" w:rsidRDefault="00CE6A8E" w:rsidP="00484279">
      <w:pPr>
        <w:numPr>
          <w:ilvl w:val="0"/>
          <w:numId w:val="30"/>
        </w:numPr>
        <w:spacing w:after="0" w:line="240" w:lineRule="auto"/>
        <w:ind w:left="720"/>
        <w:rPr>
          <w:rFonts w:ascii="Times" w:eastAsia="Batang" w:hAnsi="Times" w:cs="Times New Roman"/>
          <w:sz w:val="20"/>
          <w:szCs w:val="24"/>
          <w:lang w:eastAsia="x-none"/>
        </w:rPr>
      </w:pPr>
      <w:r w:rsidRPr="00B71036">
        <w:rPr>
          <w:rFonts w:ascii="Times" w:eastAsia="Batang" w:hAnsi="Times" w:cs="Times New Roman"/>
          <w:sz w:val="20"/>
          <w:szCs w:val="24"/>
          <w:lang w:eastAsia="x-none"/>
        </w:rPr>
        <w:t xml:space="preserve">Support configurability between interlace and contiguous (Rel-15) mappings for </w:t>
      </w:r>
      <w:r w:rsidRPr="00B71036">
        <w:rPr>
          <w:rFonts w:ascii="Times" w:eastAsia="Batang" w:hAnsi="Times" w:cs="Times New Roman"/>
          <w:sz w:val="20"/>
          <w:szCs w:val="24"/>
          <w:u w:val="single"/>
          <w:lang w:eastAsia="x-none"/>
        </w:rPr>
        <w:t>cell-specific PF0/1</w:t>
      </w:r>
      <w:r w:rsidRPr="00B71036">
        <w:rPr>
          <w:rFonts w:ascii="Times" w:eastAsia="Batang" w:hAnsi="Times" w:cs="Times New Roman"/>
          <w:sz w:val="20"/>
          <w:szCs w:val="24"/>
          <w:lang w:eastAsia="x-none"/>
        </w:rPr>
        <w:t xml:space="preserve"> resources, i.e., PUCCH resources configured prior to dedicated configuration</w:t>
      </w:r>
    </w:p>
    <w:p w14:paraId="1B14F247" w14:textId="77777777" w:rsidR="00CE6A8E" w:rsidRPr="00B71036" w:rsidRDefault="00CE6A8E" w:rsidP="00484279">
      <w:pPr>
        <w:numPr>
          <w:ilvl w:val="1"/>
          <w:numId w:val="30"/>
        </w:numPr>
        <w:spacing w:after="0" w:line="240" w:lineRule="auto"/>
        <w:ind w:left="1440"/>
        <w:rPr>
          <w:rFonts w:ascii="Times" w:eastAsia="Batang" w:hAnsi="Times" w:cs="Times New Roman"/>
          <w:sz w:val="20"/>
          <w:szCs w:val="24"/>
          <w:lang w:eastAsia="x-none"/>
        </w:rPr>
      </w:pPr>
      <w:r w:rsidRPr="00B71036">
        <w:rPr>
          <w:rFonts w:ascii="Times" w:eastAsia="Batang" w:hAnsi="Times" w:cs="Times New Roman"/>
          <w:sz w:val="20"/>
          <w:szCs w:val="24"/>
          <w:lang w:eastAsia="x-none"/>
        </w:rPr>
        <w:t>If interlace mapping is configured, the UE assumes there is no frequency hopping</w:t>
      </w:r>
    </w:p>
    <w:p w14:paraId="0D9F59DA" w14:textId="77777777" w:rsidR="00CE6A8E" w:rsidRPr="00B71036" w:rsidRDefault="00CE6A8E" w:rsidP="00484279">
      <w:pPr>
        <w:numPr>
          <w:ilvl w:val="0"/>
          <w:numId w:val="30"/>
        </w:numPr>
        <w:spacing w:after="0" w:line="240" w:lineRule="auto"/>
        <w:ind w:left="720"/>
        <w:rPr>
          <w:rFonts w:ascii="Times" w:eastAsia="Batang" w:hAnsi="Times" w:cs="Times New Roman"/>
          <w:sz w:val="20"/>
          <w:szCs w:val="24"/>
          <w:lang w:eastAsia="x-none"/>
        </w:rPr>
      </w:pPr>
      <w:r w:rsidRPr="00B71036">
        <w:rPr>
          <w:rFonts w:ascii="Times" w:eastAsia="Batang" w:hAnsi="Times" w:cs="Times New Roman"/>
          <w:sz w:val="20"/>
          <w:szCs w:val="24"/>
          <w:lang w:eastAsia="x-none"/>
        </w:rPr>
        <w:t>RAN2 to decide how broadcast signaling (SIB1) is modified to support this configurability</w:t>
      </w:r>
    </w:p>
    <w:p w14:paraId="3546B253" w14:textId="77777777" w:rsidR="00CE6A8E" w:rsidRPr="00B71036" w:rsidRDefault="00CE6A8E" w:rsidP="00484279">
      <w:pPr>
        <w:numPr>
          <w:ilvl w:val="0"/>
          <w:numId w:val="30"/>
        </w:numPr>
        <w:spacing w:after="0" w:line="240" w:lineRule="auto"/>
        <w:ind w:left="720"/>
        <w:rPr>
          <w:rFonts w:ascii="Times" w:eastAsia="Batang" w:hAnsi="Times" w:cs="Times New Roman"/>
          <w:sz w:val="20"/>
          <w:szCs w:val="24"/>
          <w:lang w:eastAsia="x-none"/>
        </w:rPr>
      </w:pPr>
      <w:r w:rsidRPr="00B71036">
        <w:rPr>
          <w:rFonts w:ascii="Times" w:eastAsia="Batang" w:hAnsi="Times" w:cs="Times New Roman"/>
          <w:sz w:val="20"/>
          <w:szCs w:val="24"/>
          <w:lang w:eastAsia="x-none"/>
        </w:rPr>
        <w:t>Enhancements of Rel-15 PF0/1 when interlacing is not used will not be considered as part of the NR-U work in Rel-16</w:t>
      </w:r>
    </w:p>
    <w:p w14:paraId="7433E17B" w14:textId="77777777" w:rsidR="00CE6A8E" w:rsidRPr="00B71036" w:rsidRDefault="00CE6A8E" w:rsidP="005F0D62">
      <w:pPr>
        <w:spacing w:after="0" w:line="240" w:lineRule="auto"/>
        <w:ind w:left="360"/>
        <w:rPr>
          <w:rFonts w:ascii="Times" w:eastAsia="Batang" w:hAnsi="Times" w:cs="Times New Roman"/>
          <w:sz w:val="20"/>
          <w:szCs w:val="24"/>
          <w:lang w:eastAsia="x-none"/>
        </w:rPr>
      </w:pPr>
    </w:p>
    <w:p w14:paraId="055E28E5" w14:textId="5AB62007" w:rsidR="00CE6A8E" w:rsidRPr="00CE6A8E" w:rsidRDefault="00CE6A8E" w:rsidP="005F0D62">
      <w:pPr>
        <w:spacing w:after="0" w:line="240" w:lineRule="auto"/>
        <w:ind w:left="360"/>
        <w:rPr>
          <w:rFonts w:ascii="Times" w:eastAsia="Batang" w:hAnsi="Times" w:cs="Times New Roman"/>
          <w:sz w:val="20"/>
          <w:szCs w:val="24"/>
          <w:lang w:eastAsia="x-none"/>
        </w:rPr>
      </w:pPr>
      <w:r w:rsidRPr="00CE6A8E">
        <w:rPr>
          <w:rFonts w:ascii="Times" w:eastAsia="Batang" w:hAnsi="Times" w:cs="Times New Roman"/>
          <w:sz w:val="20"/>
          <w:szCs w:val="24"/>
          <w:highlight w:val="green"/>
          <w:lang w:eastAsia="x-none"/>
        </w:rPr>
        <w:t>Agreement</w:t>
      </w:r>
      <w:r w:rsidR="00D94CC8">
        <w:rPr>
          <w:rFonts w:ascii="Times" w:eastAsia="Batang" w:hAnsi="Times" w:cs="Times New Roman"/>
          <w:sz w:val="20"/>
          <w:szCs w:val="24"/>
          <w:highlight w:val="green"/>
          <w:lang w:eastAsia="x-none"/>
        </w:rPr>
        <w:t xml:space="preserve"> #2</w:t>
      </w:r>
      <w:r w:rsidRPr="00CE6A8E">
        <w:rPr>
          <w:rFonts w:ascii="Times" w:eastAsia="Batang" w:hAnsi="Times" w:cs="Times New Roman"/>
          <w:sz w:val="20"/>
          <w:szCs w:val="24"/>
          <w:highlight w:val="green"/>
          <w:lang w:eastAsia="x-none"/>
        </w:rPr>
        <w:t>:</w:t>
      </w:r>
    </w:p>
    <w:p w14:paraId="08537A63" w14:textId="77777777" w:rsidR="00CE6A8E" w:rsidRPr="00B71036" w:rsidRDefault="00CE6A8E" w:rsidP="00484279">
      <w:pPr>
        <w:numPr>
          <w:ilvl w:val="0"/>
          <w:numId w:val="30"/>
        </w:numPr>
        <w:spacing w:after="0" w:line="240" w:lineRule="auto"/>
        <w:ind w:left="720"/>
        <w:rPr>
          <w:rFonts w:ascii="Times" w:eastAsia="Batang" w:hAnsi="Times" w:cs="Times New Roman"/>
          <w:sz w:val="20"/>
          <w:szCs w:val="24"/>
          <w:lang w:eastAsia="x-none"/>
        </w:rPr>
      </w:pPr>
      <w:r w:rsidRPr="00B71036">
        <w:rPr>
          <w:rFonts w:ascii="Times" w:eastAsia="Batang" w:hAnsi="Times" w:cs="Times New Roman"/>
          <w:sz w:val="20"/>
          <w:szCs w:val="24"/>
          <w:lang w:eastAsia="x-none"/>
        </w:rPr>
        <w:t xml:space="preserve">Support configurability between interlace and contiguous (Rel-15) mappings for </w:t>
      </w:r>
      <w:r w:rsidRPr="00B71036">
        <w:rPr>
          <w:rFonts w:ascii="Times" w:eastAsia="Batang" w:hAnsi="Times" w:cs="Times New Roman"/>
          <w:sz w:val="20"/>
          <w:szCs w:val="24"/>
          <w:u w:val="single"/>
          <w:lang w:eastAsia="x-none"/>
        </w:rPr>
        <w:t>cell-specific PUSCH</w:t>
      </w:r>
      <w:r w:rsidRPr="00B71036">
        <w:rPr>
          <w:rFonts w:ascii="Times" w:eastAsia="Batang" w:hAnsi="Times" w:cs="Times New Roman"/>
          <w:sz w:val="20"/>
          <w:szCs w:val="24"/>
          <w:lang w:eastAsia="x-none"/>
        </w:rPr>
        <w:t xml:space="preserve"> (e.g., msg3), i.e., PUSCH transmitted prior to dedicated configuration</w:t>
      </w:r>
    </w:p>
    <w:p w14:paraId="058AED5A" w14:textId="77777777" w:rsidR="00CE6A8E" w:rsidRPr="00B71036" w:rsidRDefault="00CE6A8E" w:rsidP="00484279">
      <w:pPr>
        <w:numPr>
          <w:ilvl w:val="1"/>
          <w:numId w:val="30"/>
        </w:numPr>
        <w:spacing w:after="0" w:line="240" w:lineRule="auto"/>
        <w:ind w:left="1440"/>
        <w:rPr>
          <w:rFonts w:ascii="Times" w:eastAsia="Batang" w:hAnsi="Times" w:cs="Times New Roman"/>
          <w:sz w:val="20"/>
          <w:szCs w:val="24"/>
        </w:rPr>
      </w:pPr>
      <w:r w:rsidRPr="00B71036">
        <w:rPr>
          <w:rFonts w:ascii="Times" w:eastAsia="Batang" w:hAnsi="Times" w:cs="Times New Roman"/>
          <w:sz w:val="20"/>
          <w:szCs w:val="24"/>
        </w:rPr>
        <w:t>If interlace mapping is configured, the UE assumes there is no frequency hopping</w:t>
      </w:r>
    </w:p>
    <w:p w14:paraId="3DC050D0" w14:textId="77777777" w:rsidR="00CE6A8E" w:rsidRPr="00B71036" w:rsidRDefault="00CE6A8E" w:rsidP="00484279">
      <w:pPr>
        <w:numPr>
          <w:ilvl w:val="0"/>
          <w:numId w:val="30"/>
        </w:numPr>
        <w:spacing w:after="0" w:line="240" w:lineRule="auto"/>
        <w:ind w:left="720"/>
        <w:rPr>
          <w:rFonts w:ascii="Times" w:eastAsia="Batang" w:hAnsi="Times" w:cs="Times New Roman"/>
          <w:sz w:val="20"/>
          <w:szCs w:val="24"/>
          <w:lang w:eastAsia="x-none"/>
        </w:rPr>
      </w:pPr>
      <w:r w:rsidRPr="00B71036">
        <w:rPr>
          <w:rFonts w:ascii="Times" w:eastAsia="Batang" w:hAnsi="Times" w:cs="Times New Roman"/>
          <w:sz w:val="20"/>
          <w:szCs w:val="24"/>
          <w:lang w:eastAsia="x-none"/>
        </w:rPr>
        <w:t>RAN2 to decide how broadcast signaling (SIB1) is modified to support this</w:t>
      </w:r>
    </w:p>
    <w:p w14:paraId="15E92178" w14:textId="77777777" w:rsidR="00CE6A8E" w:rsidRPr="00B71036" w:rsidRDefault="00CE6A8E" w:rsidP="00484279">
      <w:pPr>
        <w:numPr>
          <w:ilvl w:val="0"/>
          <w:numId w:val="30"/>
        </w:numPr>
        <w:spacing w:after="0" w:line="240" w:lineRule="auto"/>
        <w:ind w:left="720"/>
        <w:rPr>
          <w:rFonts w:ascii="Times" w:eastAsia="Batang" w:hAnsi="Times" w:cs="Times New Roman"/>
          <w:sz w:val="20"/>
          <w:szCs w:val="24"/>
          <w:lang w:eastAsia="x-none"/>
        </w:rPr>
      </w:pPr>
      <w:r w:rsidRPr="00B71036">
        <w:rPr>
          <w:rFonts w:ascii="Times" w:eastAsia="Batang" w:hAnsi="Times" w:cs="Times New Roman"/>
          <w:sz w:val="20"/>
          <w:szCs w:val="24"/>
          <w:lang w:eastAsia="x-none"/>
        </w:rPr>
        <w:t>Cell specific PUSCH and PUCCH can only be configured to both have interlaced mapping or to both have non-interlaced mapping</w:t>
      </w:r>
    </w:p>
    <w:p w14:paraId="2BB5AD45" w14:textId="77777777" w:rsidR="00CE6A8E" w:rsidRPr="00B71036" w:rsidRDefault="00CE6A8E" w:rsidP="00484279">
      <w:pPr>
        <w:numPr>
          <w:ilvl w:val="0"/>
          <w:numId w:val="30"/>
        </w:numPr>
        <w:spacing w:after="0" w:line="240" w:lineRule="auto"/>
        <w:ind w:left="720"/>
        <w:rPr>
          <w:rFonts w:ascii="Times" w:eastAsia="Batang" w:hAnsi="Times" w:cs="Times New Roman"/>
          <w:sz w:val="20"/>
          <w:szCs w:val="24"/>
          <w:highlight w:val="lightGray"/>
          <w:lang w:eastAsia="x-none"/>
        </w:rPr>
      </w:pPr>
      <w:r w:rsidRPr="00B71036">
        <w:rPr>
          <w:rFonts w:ascii="Times" w:eastAsia="Batang" w:hAnsi="Times" w:cs="Times New Roman"/>
          <w:sz w:val="20"/>
          <w:szCs w:val="24"/>
          <w:highlight w:val="lightGray"/>
          <w:lang w:eastAsia="x-none"/>
        </w:rPr>
        <w:t>FFS: The UE does not expect the configuration of interlaced or contiguous mapping of PUSCH/PUCCH to be different before and after dedicated RRC configuration</w:t>
      </w:r>
    </w:p>
    <w:p w14:paraId="73C4FE24" w14:textId="77777777" w:rsidR="00CE6A8E" w:rsidRPr="00CE6A8E" w:rsidRDefault="00CE6A8E" w:rsidP="005F0D62">
      <w:pPr>
        <w:spacing w:after="0" w:line="240" w:lineRule="auto"/>
        <w:ind w:left="360"/>
        <w:rPr>
          <w:rFonts w:ascii="Times" w:eastAsia="Batang" w:hAnsi="Times" w:cs="Times New Roman"/>
          <w:sz w:val="20"/>
          <w:szCs w:val="24"/>
          <w:lang w:val="en-GB" w:eastAsia="x-none"/>
        </w:rPr>
      </w:pPr>
    </w:p>
    <w:p w14:paraId="67568F41" w14:textId="3945E9BD" w:rsidR="00CE6A8E" w:rsidRPr="00CE6A8E" w:rsidRDefault="00CE6A8E" w:rsidP="005F0D62">
      <w:pPr>
        <w:spacing w:after="0" w:line="240" w:lineRule="auto"/>
        <w:ind w:left="360"/>
        <w:rPr>
          <w:rFonts w:ascii="Times" w:eastAsia="Batang" w:hAnsi="Times" w:cs="Times New Roman"/>
          <w:sz w:val="20"/>
          <w:szCs w:val="24"/>
          <w:lang w:val="en-GB"/>
        </w:rPr>
      </w:pPr>
      <w:r w:rsidRPr="00CE6A8E">
        <w:rPr>
          <w:rFonts w:ascii="Times" w:eastAsia="Batang" w:hAnsi="Times" w:cs="Times New Roman"/>
          <w:sz w:val="20"/>
          <w:szCs w:val="24"/>
          <w:highlight w:val="green"/>
          <w:lang w:val="en-GB"/>
        </w:rPr>
        <w:t>Agreement</w:t>
      </w:r>
      <w:r w:rsidR="00D94CC8">
        <w:rPr>
          <w:rFonts w:ascii="Times" w:eastAsia="Batang" w:hAnsi="Times" w:cs="Times New Roman"/>
          <w:sz w:val="20"/>
          <w:szCs w:val="24"/>
          <w:highlight w:val="green"/>
          <w:lang w:val="en-GB"/>
        </w:rPr>
        <w:t xml:space="preserve"> #3</w:t>
      </w:r>
      <w:r w:rsidRPr="00CE6A8E">
        <w:rPr>
          <w:rFonts w:ascii="Times" w:eastAsia="Batang" w:hAnsi="Times" w:cs="Times New Roman"/>
          <w:sz w:val="20"/>
          <w:szCs w:val="24"/>
          <w:highlight w:val="green"/>
          <w:lang w:val="en-GB"/>
        </w:rPr>
        <w:t>:</w:t>
      </w:r>
    </w:p>
    <w:p w14:paraId="7EC2AB44" w14:textId="77777777" w:rsidR="00CE6A8E" w:rsidRPr="00CE6A8E" w:rsidRDefault="00CE6A8E" w:rsidP="005F0D62">
      <w:pPr>
        <w:spacing w:after="0" w:line="240" w:lineRule="auto"/>
        <w:ind w:left="360"/>
        <w:rPr>
          <w:rFonts w:ascii="Times" w:eastAsia="Batang" w:hAnsi="Times" w:cs="Times New Roman"/>
          <w:sz w:val="20"/>
          <w:szCs w:val="24"/>
          <w:lang w:val="en-GB"/>
        </w:rPr>
      </w:pPr>
      <w:r w:rsidRPr="00CE6A8E">
        <w:rPr>
          <w:rFonts w:ascii="Times" w:eastAsia="Batang" w:hAnsi="Times" w:cs="Times New Roman"/>
          <w:sz w:val="20"/>
          <w:szCs w:val="24"/>
          <w:lang w:val="en-GB"/>
        </w:rPr>
        <w:t xml:space="preserve">Support an RRC parameter to configure a UE with either interlace or contiguous (Rel-15) mappings for </w:t>
      </w:r>
      <w:r w:rsidRPr="00CE6A8E">
        <w:rPr>
          <w:rFonts w:ascii="Times" w:eastAsia="Batang" w:hAnsi="Times" w:cs="Times New Roman"/>
          <w:sz w:val="20"/>
          <w:szCs w:val="24"/>
          <w:u w:val="single"/>
          <w:lang w:val="en-GB"/>
        </w:rPr>
        <w:t>dedicated PUCCH resources</w:t>
      </w:r>
      <w:r w:rsidRPr="00CE6A8E">
        <w:rPr>
          <w:rFonts w:ascii="Times" w:eastAsia="Batang" w:hAnsi="Times" w:cs="Times New Roman"/>
          <w:sz w:val="20"/>
          <w:szCs w:val="24"/>
          <w:lang w:val="en-GB"/>
        </w:rPr>
        <w:t>, i.e., PUCCH resources configured by dedicated signalling</w:t>
      </w:r>
    </w:p>
    <w:p w14:paraId="0D315D2C" w14:textId="77777777" w:rsidR="00CE6A8E" w:rsidRPr="00CE6A8E" w:rsidRDefault="00CE6A8E" w:rsidP="00484279">
      <w:pPr>
        <w:numPr>
          <w:ilvl w:val="0"/>
          <w:numId w:val="31"/>
        </w:numPr>
        <w:spacing w:after="0" w:line="240" w:lineRule="auto"/>
        <w:ind w:left="1080"/>
        <w:rPr>
          <w:rFonts w:ascii="Times" w:eastAsia="Batang" w:hAnsi="Times" w:cs="Times New Roman"/>
          <w:sz w:val="20"/>
          <w:szCs w:val="24"/>
          <w:lang w:val="en-GB"/>
        </w:rPr>
      </w:pPr>
      <w:r w:rsidRPr="00CE6A8E">
        <w:rPr>
          <w:rFonts w:ascii="Times" w:eastAsia="Batang" w:hAnsi="Times" w:cs="Times New Roman"/>
          <w:sz w:val="20"/>
          <w:szCs w:val="24"/>
          <w:lang w:val="en-GB"/>
        </w:rPr>
        <w:t>If interlace mapping is configured, frequency hopping is not configured</w:t>
      </w:r>
    </w:p>
    <w:p w14:paraId="39D01210" w14:textId="77777777" w:rsidR="00CE6A8E" w:rsidRPr="00CE6A8E" w:rsidRDefault="00CE6A8E" w:rsidP="00484279">
      <w:pPr>
        <w:numPr>
          <w:ilvl w:val="0"/>
          <w:numId w:val="31"/>
        </w:numPr>
        <w:spacing w:after="0" w:line="240" w:lineRule="auto"/>
        <w:ind w:left="1080"/>
        <w:rPr>
          <w:rFonts w:ascii="Times" w:eastAsia="Batang" w:hAnsi="Times" w:cs="Times New Roman"/>
          <w:sz w:val="20"/>
          <w:szCs w:val="24"/>
          <w:highlight w:val="lightGray"/>
          <w:lang w:val="en-GB"/>
        </w:rPr>
      </w:pPr>
      <w:r w:rsidRPr="00CE6A8E">
        <w:rPr>
          <w:rFonts w:ascii="Times" w:eastAsia="Batang" w:hAnsi="Times" w:cs="Times New Roman"/>
          <w:sz w:val="20"/>
          <w:szCs w:val="24"/>
          <w:highlight w:val="lightGray"/>
          <w:lang w:val="en-GB"/>
        </w:rPr>
        <w:t>FFS: The UE does not expect configuration of interlace or contiguous mapping for different PUCCH resources to be different</w:t>
      </w:r>
    </w:p>
    <w:p w14:paraId="7E51C8AD" w14:textId="77777777" w:rsidR="00CE6A8E" w:rsidRPr="00CE6A8E" w:rsidRDefault="00CE6A8E" w:rsidP="005F0D62">
      <w:pPr>
        <w:spacing w:after="0" w:line="240" w:lineRule="auto"/>
        <w:ind w:left="360"/>
        <w:rPr>
          <w:rFonts w:ascii="Times" w:eastAsia="Batang" w:hAnsi="Times" w:cs="Times New Roman"/>
          <w:sz w:val="20"/>
          <w:szCs w:val="24"/>
          <w:lang w:val="en-GB" w:eastAsia="x-none"/>
        </w:rPr>
      </w:pPr>
    </w:p>
    <w:p w14:paraId="228C7F06" w14:textId="60A194DB" w:rsidR="00CE6A8E" w:rsidRPr="00CE6A8E" w:rsidRDefault="00CE6A8E" w:rsidP="005F0D62">
      <w:pPr>
        <w:spacing w:after="0" w:line="240" w:lineRule="auto"/>
        <w:ind w:left="360"/>
        <w:rPr>
          <w:rFonts w:ascii="Times" w:eastAsia="Batang" w:hAnsi="Times" w:cs="Times New Roman"/>
          <w:sz w:val="20"/>
          <w:szCs w:val="24"/>
          <w:lang w:val="en-GB" w:eastAsia="x-none"/>
        </w:rPr>
      </w:pPr>
      <w:r w:rsidRPr="00CE6A8E">
        <w:rPr>
          <w:rFonts w:ascii="Times" w:eastAsia="Batang" w:hAnsi="Times" w:cs="Times New Roman"/>
          <w:sz w:val="20"/>
          <w:szCs w:val="24"/>
          <w:highlight w:val="green"/>
          <w:lang w:val="en-GB" w:eastAsia="x-none"/>
        </w:rPr>
        <w:t>Agreement</w:t>
      </w:r>
      <w:r w:rsidR="00D94CC8">
        <w:rPr>
          <w:rFonts w:ascii="Times" w:eastAsia="Batang" w:hAnsi="Times" w:cs="Times New Roman"/>
          <w:sz w:val="20"/>
          <w:szCs w:val="24"/>
          <w:highlight w:val="green"/>
          <w:lang w:val="en-GB" w:eastAsia="x-none"/>
        </w:rPr>
        <w:t xml:space="preserve"> #4</w:t>
      </w:r>
      <w:r w:rsidRPr="00CE6A8E">
        <w:rPr>
          <w:rFonts w:ascii="Times" w:eastAsia="Batang" w:hAnsi="Times" w:cs="Times New Roman"/>
          <w:sz w:val="20"/>
          <w:szCs w:val="24"/>
          <w:highlight w:val="green"/>
          <w:lang w:val="en-GB" w:eastAsia="x-none"/>
        </w:rPr>
        <w:t>:</w:t>
      </w:r>
    </w:p>
    <w:p w14:paraId="02F1CB7F" w14:textId="77777777" w:rsidR="00CE6A8E" w:rsidRPr="00B71036" w:rsidRDefault="00CE6A8E" w:rsidP="005F0D62">
      <w:pPr>
        <w:spacing w:after="0" w:line="240" w:lineRule="auto"/>
        <w:ind w:left="360"/>
        <w:rPr>
          <w:rFonts w:ascii="Times" w:eastAsia="Batang" w:hAnsi="Times" w:cs="Times New Roman"/>
          <w:sz w:val="20"/>
          <w:szCs w:val="24"/>
          <w:lang w:eastAsia="x-none"/>
        </w:rPr>
      </w:pPr>
      <w:r w:rsidRPr="00B71036">
        <w:rPr>
          <w:rFonts w:ascii="Times" w:eastAsia="Batang" w:hAnsi="Times" w:cs="Times New Roman"/>
          <w:sz w:val="20"/>
          <w:szCs w:val="24"/>
          <w:lang w:eastAsia="x-none"/>
        </w:rPr>
        <w:lastRenderedPageBreak/>
        <w:t>For</w:t>
      </w:r>
      <w:r w:rsidRPr="00CE6A8E">
        <w:rPr>
          <w:rFonts w:ascii="Times" w:eastAsia="Batang" w:hAnsi="Times" w:cs="Times New Roman"/>
          <w:sz w:val="20"/>
          <w:szCs w:val="24"/>
          <w:lang w:val="zh-CN" w:eastAsia="x-none"/>
        </w:rPr>
        <w:t xml:space="preserve"> </w:t>
      </w:r>
      <w:r w:rsidRPr="00B71036">
        <w:rPr>
          <w:rFonts w:ascii="Times" w:eastAsia="Batang" w:hAnsi="Times" w:cs="Times New Roman"/>
          <w:sz w:val="20"/>
          <w:szCs w:val="24"/>
          <w:u w:val="single"/>
          <w:lang w:eastAsia="x-none"/>
        </w:rPr>
        <w:t>PUSCH transmissions after dedicated configuration</w:t>
      </w:r>
      <w:r w:rsidRPr="00B71036">
        <w:rPr>
          <w:rFonts w:ascii="Times" w:eastAsia="Batang" w:hAnsi="Times" w:cs="Times New Roman"/>
          <w:sz w:val="20"/>
          <w:szCs w:val="24"/>
          <w:lang w:eastAsia="x-none"/>
        </w:rPr>
        <w:t>,</w:t>
      </w:r>
      <w:r w:rsidRPr="00CE6A8E">
        <w:rPr>
          <w:rFonts w:ascii="Times" w:eastAsia="Batang" w:hAnsi="Times" w:cs="Times New Roman"/>
          <w:sz w:val="20"/>
          <w:szCs w:val="24"/>
          <w:lang w:val="zh-CN" w:eastAsia="x-none"/>
        </w:rPr>
        <w:t xml:space="preserve"> </w:t>
      </w:r>
      <w:r w:rsidRPr="00B71036">
        <w:rPr>
          <w:rFonts w:ascii="Times" w:eastAsia="Batang" w:hAnsi="Times" w:cs="Times New Roman"/>
          <w:sz w:val="20"/>
          <w:szCs w:val="24"/>
          <w:lang w:eastAsia="x-none"/>
        </w:rPr>
        <w:t>s</w:t>
      </w:r>
      <w:r w:rsidRPr="00CE6A8E">
        <w:rPr>
          <w:rFonts w:ascii="Times" w:eastAsia="Batang" w:hAnsi="Times" w:cs="Times New Roman"/>
          <w:sz w:val="20"/>
          <w:szCs w:val="24"/>
          <w:lang w:val="zh-CN" w:eastAsia="x-none"/>
        </w:rPr>
        <w:t xml:space="preserve">upport </w:t>
      </w:r>
      <w:r w:rsidRPr="00B71036">
        <w:rPr>
          <w:rFonts w:ascii="Times" w:eastAsia="Batang" w:hAnsi="Times" w:cs="Times New Roman"/>
          <w:sz w:val="20"/>
          <w:szCs w:val="24"/>
          <w:lang w:eastAsia="x-none"/>
        </w:rPr>
        <w:t xml:space="preserve">an RRC parameter to enable </w:t>
      </w:r>
      <w:r w:rsidRPr="00CE6A8E">
        <w:rPr>
          <w:rFonts w:ascii="Times" w:eastAsia="Batang" w:hAnsi="Times" w:cs="Times New Roman"/>
          <w:sz w:val="20"/>
          <w:szCs w:val="24"/>
          <w:lang w:val="zh-CN" w:eastAsia="x-none"/>
        </w:rPr>
        <w:t xml:space="preserve">configurability between interlace </w:t>
      </w:r>
      <w:r w:rsidRPr="00B71036">
        <w:rPr>
          <w:rFonts w:ascii="Times" w:eastAsia="Batang" w:hAnsi="Times" w:cs="Times New Roman"/>
          <w:sz w:val="20"/>
          <w:szCs w:val="24"/>
          <w:lang w:eastAsia="x-none"/>
        </w:rPr>
        <w:t xml:space="preserve">resource allocation </w:t>
      </w:r>
      <w:r w:rsidRPr="00CE6A8E">
        <w:rPr>
          <w:rFonts w:ascii="Times" w:eastAsia="Batang" w:hAnsi="Times" w:cs="Times New Roman"/>
          <w:sz w:val="20"/>
          <w:szCs w:val="24"/>
          <w:lang w:val="zh-CN" w:eastAsia="x-none"/>
        </w:rPr>
        <w:t>and Rel-15</w:t>
      </w:r>
      <w:r w:rsidRPr="00B71036">
        <w:rPr>
          <w:rFonts w:ascii="Times" w:eastAsia="Batang" w:hAnsi="Times" w:cs="Times New Roman"/>
          <w:sz w:val="20"/>
          <w:szCs w:val="24"/>
          <w:lang w:eastAsia="x-none"/>
        </w:rPr>
        <w:t xml:space="preserve"> (Type 0/1)</w:t>
      </w:r>
      <w:r w:rsidRPr="00CE6A8E">
        <w:rPr>
          <w:rFonts w:ascii="Times" w:eastAsia="Batang" w:hAnsi="Times" w:cs="Times New Roman"/>
          <w:sz w:val="20"/>
          <w:szCs w:val="24"/>
          <w:lang w:val="zh-CN" w:eastAsia="x-none"/>
        </w:rPr>
        <w:t xml:space="preserve"> </w:t>
      </w:r>
      <w:r w:rsidRPr="00B71036">
        <w:rPr>
          <w:rFonts w:ascii="Times" w:eastAsia="Batang" w:hAnsi="Times" w:cs="Times New Roman"/>
          <w:sz w:val="20"/>
          <w:szCs w:val="24"/>
          <w:lang w:eastAsia="x-none"/>
        </w:rPr>
        <w:t>resource allocation</w:t>
      </w:r>
    </w:p>
    <w:p w14:paraId="1118711A" w14:textId="77777777" w:rsidR="00CE6A8E" w:rsidRPr="00CE6A8E" w:rsidRDefault="00CE6A8E" w:rsidP="00484279">
      <w:pPr>
        <w:numPr>
          <w:ilvl w:val="0"/>
          <w:numId w:val="32"/>
        </w:numPr>
        <w:spacing w:after="0" w:line="240" w:lineRule="auto"/>
        <w:ind w:left="720"/>
        <w:rPr>
          <w:rFonts w:ascii="Times" w:eastAsia="Batang" w:hAnsi="Times" w:cs="Times New Roman"/>
          <w:sz w:val="20"/>
          <w:szCs w:val="24"/>
          <w:lang w:val="zh-CN" w:eastAsia="x-none"/>
        </w:rPr>
      </w:pPr>
      <w:r w:rsidRPr="00CE6A8E">
        <w:rPr>
          <w:rFonts w:ascii="Times" w:eastAsia="Batang" w:hAnsi="Times" w:cs="Times New Roman"/>
          <w:sz w:val="20"/>
          <w:szCs w:val="24"/>
          <w:lang w:val="zh-CN" w:eastAsia="x-none"/>
        </w:rPr>
        <w:t>If interlace mapping is configured, frequency hopping</w:t>
      </w:r>
      <w:r w:rsidRPr="00B71036">
        <w:rPr>
          <w:rFonts w:ascii="Times" w:eastAsia="Batang" w:hAnsi="Times" w:cs="Times New Roman"/>
          <w:sz w:val="20"/>
          <w:szCs w:val="24"/>
          <w:lang w:eastAsia="x-none"/>
        </w:rPr>
        <w:t xml:space="preserve"> is not configured</w:t>
      </w:r>
    </w:p>
    <w:p w14:paraId="71B79B22" w14:textId="77777777" w:rsidR="00CE6A8E" w:rsidRPr="00CE6A8E" w:rsidRDefault="00CE6A8E" w:rsidP="00484279">
      <w:pPr>
        <w:numPr>
          <w:ilvl w:val="0"/>
          <w:numId w:val="32"/>
        </w:numPr>
        <w:spacing w:after="0" w:line="240" w:lineRule="auto"/>
        <w:ind w:left="720"/>
        <w:rPr>
          <w:rFonts w:ascii="Times" w:eastAsia="Batang" w:hAnsi="Times" w:cs="Times New Roman"/>
          <w:sz w:val="20"/>
          <w:szCs w:val="24"/>
          <w:highlight w:val="lightGray"/>
          <w:lang w:val="zh-CN" w:eastAsia="x-none"/>
        </w:rPr>
      </w:pPr>
      <w:r w:rsidRPr="00B71036">
        <w:rPr>
          <w:rFonts w:ascii="Times" w:eastAsia="Batang" w:hAnsi="Times" w:cs="Times New Roman"/>
          <w:sz w:val="20"/>
          <w:szCs w:val="24"/>
          <w:highlight w:val="lightGray"/>
          <w:lang w:eastAsia="x-none"/>
        </w:rPr>
        <w:t>FFS: Whether this RRC configuration applies to fallback DCI</w:t>
      </w:r>
    </w:p>
    <w:p w14:paraId="2BC74A09" w14:textId="77777777" w:rsidR="00CE6A8E" w:rsidRPr="00CE6A8E" w:rsidRDefault="00CE6A8E" w:rsidP="00484279">
      <w:pPr>
        <w:numPr>
          <w:ilvl w:val="0"/>
          <w:numId w:val="32"/>
        </w:numPr>
        <w:spacing w:after="0" w:line="240" w:lineRule="auto"/>
        <w:ind w:left="720"/>
        <w:rPr>
          <w:rFonts w:ascii="Times" w:eastAsia="Batang" w:hAnsi="Times" w:cs="Times New Roman"/>
          <w:sz w:val="20"/>
          <w:szCs w:val="24"/>
          <w:highlight w:val="lightGray"/>
          <w:lang w:val="zh-CN" w:eastAsia="x-none"/>
        </w:rPr>
      </w:pPr>
      <w:r w:rsidRPr="00CE6A8E">
        <w:rPr>
          <w:rFonts w:ascii="Times" w:eastAsia="Batang" w:hAnsi="Times" w:cs="Times New Roman"/>
          <w:sz w:val="20"/>
          <w:szCs w:val="24"/>
          <w:highlight w:val="lightGray"/>
          <w:lang w:val="zh-CN" w:eastAsia="x-none"/>
        </w:rPr>
        <w:t xml:space="preserve">FFS: Whether/how dynamic </w:t>
      </w:r>
      <w:r w:rsidRPr="00B71036">
        <w:rPr>
          <w:rFonts w:ascii="Times" w:eastAsia="Batang" w:hAnsi="Times" w:cs="Times New Roman"/>
          <w:sz w:val="20"/>
          <w:szCs w:val="24"/>
          <w:highlight w:val="lightGray"/>
          <w:lang w:eastAsia="x-none"/>
        </w:rPr>
        <w:t xml:space="preserve">(non-fallback DCI based) </w:t>
      </w:r>
      <w:r w:rsidRPr="00CE6A8E">
        <w:rPr>
          <w:rFonts w:ascii="Times" w:eastAsia="Batang" w:hAnsi="Times" w:cs="Times New Roman"/>
          <w:sz w:val="20"/>
          <w:szCs w:val="24"/>
          <w:highlight w:val="lightGray"/>
          <w:lang w:val="zh-CN" w:eastAsia="x-none"/>
        </w:rPr>
        <w:t>switching</w:t>
      </w:r>
      <w:r w:rsidRPr="00B71036">
        <w:rPr>
          <w:rFonts w:ascii="Times" w:eastAsia="Batang" w:hAnsi="Times" w:cs="Times New Roman"/>
          <w:sz w:val="20"/>
          <w:szCs w:val="24"/>
          <w:highlight w:val="lightGray"/>
          <w:lang w:eastAsia="x-none"/>
        </w:rPr>
        <w:t xml:space="preserve"> </w:t>
      </w:r>
      <w:r w:rsidRPr="00CE6A8E">
        <w:rPr>
          <w:rFonts w:ascii="Times" w:eastAsia="Batang" w:hAnsi="Times" w:cs="Times New Roman"/>
          <w:sz w:val="20"/>
          <w:szCs w:val="24"/>
          <w:highlight w:val="lightGray"/>
          <w:lang w:val="zh-CN" w:eastAsia="x-none"/>
        </w:rPr>
        <w:t xml:space="preserve">is supported between interlaced resource allocation and Rel-15 RA (Type0/1) </w:t>
      </w:r>
      <w:r w:rsidRPr="00B71036">
        <w:rPr>
          <w:rFonts w:ascii="Times" w:eastAsia="Batang" w:hAnsi="Times" w:cs="Times New Roman"/>
          <w:sz w:val="20"/>
          <w:szCs w:val="24"/>
          <w:highlight w:val="lightGray"/>
          <w:lang w:eastAsia="x-none"/>
        </w:rPr>
        <w:t xml:space="preserve">resource allocation </w:t>
      </w:r>
    </w:p>
    <w:p w14:paraId="176FF74A" w14:textId="69244AF2" w:rsidR="00CE6A8E" w:rsidRPr="00CE6A8E" w:rsidRDefault="00CE6A8E" w:rsidP="00484279">
      <w:pPr>
        <w:numPr>
          <w:ilvl w:val="0"/>
          <w:numId w:val="32"/>
        </w:numPr>
        <w:spacing w:after="0" w:line="240" w:lineRule="auto"/>
        <w:ind w:left="720"/>
        <w:rPr>
          <w:rFonts w:ascii="Times" w:eastAsia="Batang" w:hAnsi="Times" w:cs="Times New Roman"/>
          <w:sz w:val="20"/>
          <w:szCs w:val="24"/>
          <w:highlight w:val="lightGray"/>
          <w:lang w:val="en-GB"/>
        </w:rPr>
      </w:pPr>
      <w:r w:rsidRPr="00CE6A8E">
        <w:rPr>
          <w:rFonts w:ascii="Times" w:eastAsia="Batang" w:hAnsi="Times" w:cs="Times New Roman"/>
          <w:sz w:val="20"/>
          <w:szCs w:val="24"/>
          <w:highlight w:val="lightGray"/>
          <w:lang w:val="en-GB"/>
        </w:rPr>
        <w:t>FFS: The UE does not expect configuration of interlace or contiguous mapping for different PUSCH transmissions to be different</w:t>
      </w:r>
    </w:p>
    <w:p w14:paraId="410C97BB" w14:textId="6916C338" w:rsidR="00CE6A8E" w:rsidRDefault="00CE6A8E" w:rsidP="00CE6A8E">
      <w:pPr>
        <w:rPr>
          <w:lang w:val="en-GB" w:eastAsia="ja-JP"/>
        </w:rPr>
      </w:pPr>
    </w:p>
    <w:p w14:paraId="78AE7AA9" w14:textId="24EE2C0E" w:rsidR="00136BE7" w:rsidRPr="00136BE7" w:rsidRDefault="00136BE7" w:rsidP="00CE6A8E">
      <w:pPr>
        <w:rPr>
          <w:rFonts w:ascii="Arial" w:hAnsi="Arial"/>
          <w:lang w:eastAsia="zh-CN"/>
        </w:rPr>
      </w:pPr>
      <w:r w:rsidRPr="00B71036">
        <w:rPr>
          <w:rFonts w:ascii="Arial" w:hAnsi="Arial"/>
          <w:lang w:eastAsia="zh-CN"/>
        </w:rPr>
        <w:t xml:space="preserve">As a first step, it has agreed above that </w:t>
      </w:r>
      <w:r w:rsidR="002166B5" w:rsidRPr="00B71036">
        <w:rPr>
          <w:rFonts w:ascii="Arial" w:hAnsi="Arial"/>
          <w:lang w:eastAsia="zh-CN"/>
        </w:rPr>
        <w:t xml:space="preserve">the frequency domain resource allocation (FDRA) type </w:t>
      </w:r>
      <w:r w:rsidRPr="00B71036">
        <w:rPr>
          <w:rFonts w:ascii="Arial" w:hAnsi="Arial"/>
          <w:lang w:eastAsia="zh-CN"/>
        </w:rPr>
        <w:t>for PUCCH and PUSCH both before and after dedicated configuration is separately configured</w:t>
      </w:r>
      <w:r w:rsidR="008D40BA" w:rsidRPr="00B71036">
        <w:rPr>
          <w:rFonts w:ascii="Arial" w:hAnsi="Arial"/>
          <w:lang w:eastAsia="zh-CN"/>
        </w:rPr>
        <w:t xml:space="preserve"> where the FDRA type is either interlaced or contiguous (as in Rel-15)</w:t>
      </w:r>
      <w:r w:rsidRPr="00B71036">
        <w:rPr>
          <w:rFonts w:ascii="Arial" w:hAnsi="Arial"/>
          <w:lang w:eastAsia="zh-CN"/>
        </w:rPr>
        <w:t xml:space="preserve">. </w:t>
      </w:r>
      <w:r>
        <w:rPr>
          <w:rFonts w:ascii="Arial" w:hAnsi="Arial"/>
          <w:lang w:eastAsia="zh-CN"/>
        </w:rPr>
        <w:t>This applies to the following</w:t>
      </w:r>
      <w:r w:rsidR="00D94CC8">
        <w:rPr>
          <w:rFonts w:ascii="Arial" w:hAnsi="Arial"/>
          <w:lang w:eastAsia="zh-CN"/>
        </w:rPr>
        <w:t>:</w:t>
      </w:r>
    </w:p>
    <w:p w14:paraId="12FFF3BB" w14:textId="0390AA9F" w:rsidR="00136BE7" w:rsidRDefault="00136BE7" w:rsidP="00484279">
      <w:pPr>
        <w:pStyle w:val="BodyText"/>
        <w:numPr>
          <w:ilvl w:val="0"/>
          <w:numId w:val="34"/>
        </w:numPr>
        <w:spacing w:after="0"/>
      </w:pPr>
      <w:r>
        <w:t>PUCCH</w:t>
      </w:r>
    </w:p>
    <w:p w14:paraId="5FEE37A1" w14:textId="14697395" w:rsidR="00136BE7" w:rsidRDefault="00136BE7" w:rsidP="00484279">
      <w:pPr>
        <w:pStyle w:val="BodyText"/>
        <w:numPr>
          <w:ilvl w:val="1"/>
          <w:numId w:val="34"/>
        </w:numPr>
        <w:spacing w:after="0"/>
      </w:pPr>
      <w:r>
        <w:t>Prior to dedicated configuration</w:t>
      </w:r>
    </w:p>
    <w:p w14:paraId="2D8ACE20" w14:textId="5668FBE3" w:rsidR="00136BE7" w:rsidRPr="00B71036" w:rsidRDefault="00136BE7" w:rsidP="00484279">
      <w:pPr>
        <w:pStyle w:val="BodyText"/>
        <w:numPr>
          <w:ilvl w:val="2"/>
          <w:numId w:val="34"/>
        </w:numPr>
        <w:spacing w:after="0"/>
      </w:pPr>
      <w:r w:rsidRPr="00B71036">
        <w:t>Cell-specifically configured PUCCH resource (PF0 or 1), e.g., for ACK/NACK of Msg4</w:t>
      </w:r>
    </w:p>
    <w:p w14:paraId="557FF10F" w14:textId="77777777" w:rsidR="00136BE7" w:rsidRDefault="00136BE7" w:rsidP="00484279">
      <w:pPr>
        <w:pStyle w:val="BodyText"/>
        <w:numPr>
          <w:ilvl w:val="1"/>
          <w:numId w:val="34"/>
        </w:numPr>
        <w:spacing w:after="0"/>
      </w:pPr>
      <w:r>
        <w:t>After dedicated configuration</w:t>
      </w:r>
    </w:p>
    <w:p w14:paraId="35CE2A62" w14:textId="601CD17A" w:rsidR="00136BE7" w:rsidRPr="00B71036" w:rsidRDefault="00136BE7" w:rsidP="00484279">
      <w:pPr>
        <w:pStyle w:val="BodyText"/>
        <w:numPr>
          <w:ilvl w:val="2"/>
          <w:numId w:val="34"/>
        </w:numPr>
        <w:spacing w:after="0"/>
      </w:pPr>
      <w:r w:rsidRPr="00B71036">
        <w:t>UE-specifically configured PUCCH resource sets for SR, ACK/NACK, CSI</w:t>
      </w:r>
    </w:p>
    <w:p w14:paraId="3E1A6940" w14:textId="77777777" w:rsidR="00D94CC8" w:rsidRDefault="00D94CC8" w:rsidP="00484279">
      <w:pPr>
        <w:pStyle w:val="BodyText"/>
        <w:numPr>
          <w:ilvl w:val="0"/>
          <w:numId w:val="34"/>
        </w:numPr>
        <w:spacing w:after="0"/>
      </w:pPr>
      <w:r>
        <w:t>PUSCH</w:t>
      </w:r>
    </w:p>
    <w:p w14:paraId="16448B27" w14:textId="77777777" w:rsidR="00D94CC8" w:rsidRDefault="00D94CC8" w:rsidP="00484279">
      <w:pPr>
        <w:pStyle w:val="BodyText"/>
        <w:numPr>
          <w:ilvl w:val="1"/>
          <w:numId w:val="34"/>
        </w:numPr>
        <w:spacing w:after="0"/>
      </w:pPr>
      <w:r>
        <w:t>Prior to dedicated configuration</w:t>
      </w:r>
    </w:p>
    <w:p w14:paraId="5E9B14E8" w14:textId="77777777" w:rsidR="00D94CC8" w:rsidRPr="00B71036" w:rsidRDefault="00D94CC8" w:rsidP="00484279">
      <w:pPr>
        <w:pStyle w:val="BodyText"/>
        <w:numPr>
          <w:ilvl w:val="2"/>
          <w:numId w:val="34"/>
        </w:numPr>
        <w:spacing w:after="0"/>
      </w:pPr>
      <w:r w:rsidRPr="00B71036">
        <w:t>PUSCH scheduled by UL grant in RAR, i.e., Msg3</w:t>
      </w:r>
    </w:p>
    <w:p w14:paraId="7E7DFBE4" w14:textId="77777777" w:rsidR="00D94CC8" w:rsidRPr="00B71036" w:rsidRDefault="00D94CC8" w:rsidP="00484279">
      <w:pPr>
        <w:pStyle w:val="BodyText"/>
        <w:numPr>
          <w:ilvl w:val="2"/>
          <w:numId w:val="34"/>
        </w:numPr>
        <w:spacing w:after="0"/>
      </w:pPr>
      <w:r w:rsidRPr="00B71036">
        <w:t>PUSCH scheduled by DCI 0_0, e.g., PUSCH after Msg4</w:t>
      </w:r>
    </w:p>
    <w:p w14:paraId="42356472" w14:textId="77777777" w:rsidR="00D94CC8" w:rsidRDefault="00D94CC8" w:rsidP="00484279">
      <w:pPr>
        <w:pStyle w:val="BodyText"/>
        <w:numPr>
          <w:ilvl w:val="1"/>
          <w:numId w:val="34"/>
        </w:numPr>
        <w:spacing w:after="0"/>
      </w:pPr>
      <w:r>
        <w:t>After dedicated configuration</w:t>
      </w:r>
    </w:p>
    <w:p w14:paraId="155B44C1" w14:textId="77777777" w:rsidR="00D94CC8" w:rsidRPr="00B71036" w:rsidRDefault="00D94CC8" w:rsidP="00484279">
      <w:pPr>
        <w:pStyle w:val="BodyText"/>
        <w:numPr>
          <w:ilvl w:val="2"/>
          <w:numId w:val="34"/>
        </w:numPr>
        <w:spacing w:after="0"/>
      </w:pPr>
      <w:r w:rsidRPr="00B71036">
        <w:t>PUSCH scheduled by DCI 0_0 and 0_1</w:t>
      </w:r>
    </w:p>
    <w:p w14:paraId="696963B2" w14:textId="77777777" w:rsidR="00D94CC8" w:rsidRPr="00B71036" w:rsidRDefault="00D94CC8" w:rsidP="00484279">
      <w:pPr>
        <w:pStyle w:val="BodyText"/>
        <w:numPr>
          <w:ilvl w:val="2"/>
          <w:numId w:val="34"/>
        </w:numPr>
        <w:spacing w:after="0"/>
      </w:pPr>
      <w:r w:rsidRPr="00B71036">
        <w:t>PUSCH transmission according to Type 1 and Type 2 Configured Grants</w:t>
      </w:r>
    </w:p>
    <w:p w14:paraId="2BBB934D" w14:textId="77777777" w:rsidR="00136BE7" w:rsidRDefault="00136BE7" w:rsidP="00CE6A8E">
      <w:pPr>
        <w:rPr>
          <w:lang w:val="en-GB" w:eastAsia="ja-JP"/>
        </w:rPr>
      </w:pPr>
    </w:p>
    <w:p w14:paraId="1C1D9A50" w14:textId="1C4F9D2B" w:rsidR="00D94CC8" w:rsidRDefault="00D94CC8" w:rsidP="00CE6A8E">
      <w:pPr>
        <w:rPr>
          <w:rFonts w:ascii="Arial" w:hAnsi="Arial"/>
          <w:lang w:eastAsia="zh-CN"/>
        </w:rPr>
      </w:pPr>
      <w:r w:rsidRPr="00D94CC8">
        <w:rPr>
          <w:rFonts w:ascii="Arial" w:hAnsi="Arial"/>
          <w:lang w:eastAsia="zh-CN"/>
        </w:rPr>
        <w:t xml:space="preserve">In </w:t>
      </w:r>
      <w:r>
        <w:rPr>
          <w:rFonts w:ascii="Arial" w:hAnsi="Arial"/>
          <w:lang w:eastAsia="zh-CN"/>
        </w:rPr>
        <w:t xml:space="preserve">Agreement #2 it is agreed that prior to dedicated configuration, the UE can expect the </w:t>
      </w:r>
      <w:r w:rsidR="008D40BA">
        <w:rPr>
          <w:rFonts w:ascii="Arial" w:hAnsi="Arial"/>
          <w:lang w:eastAsia="zh-CN"/>
        </w:rPr>
        <w:t>FDRA</w:t>
      </w:r>
      <w:r>
        <w:rPr>
          <w:rFonts w:ascii="Arial" w:hAnsi="Arial"/>
          <w:lang w:eastAsia="zh-CN"/>
        </w:rPr>
        <w:t xml:space="preserve"> type to be cell-specifically configured as the same for both PUCCH and PUSCH. In other words, interlacing is on for both PUCCH/PUSCH or off for both; no mixing of </w:t>
      </w:r>
      <w:r w:rsidR="008D40BA">
        <w:rPr>
          <w:rFonts w:ascii="Arial" w:hAnsi="Arial"/>
          <w:lang w:eastAsia="zh-CN"/>
        </w:rPr>
        <w:t xml:space="preserve">FDRA </w:t>
      </w:r>
      <w:r>
        <w:rPr>
          <w:rFonts w:ascii="Arial" w:hAnsi="Arial"/>
          <w:lang w:eastAsia="zh-CN"/>
        </w:rPr>
        <w:t>types is supported prior to dedicated configuration. This is illustrated</w:t>
      </w:r>
      <w:r w:rsidR="002166B5">
        <w:rPr>
          <w:rFonts w:ascii="Arial" w:hAnsi="Arial"/>
          <w:lang w:eastAsia="zh-CN"/>
        </w:rPr>
        <w:t xml:space="preserve"> in </w:t>
      </w:r>
      <w:r w:rsidR="002166B5">
        <w:rPr>
          <w:rFonts w:ascii="Arial" w:hAnsi="Arial"/>
          <w:lang w:eastAsia="zh-CN"/>
        </w:rPr>
        <w:fldChar w:fldCharType="begin"/>
      </w:r>
      <w:r w:rsidR="002166B5">
        <w:rPr>
          <w:rFonts w:ascii="Arial" w:hAnsi="Arial"/>
          <w:lang w:eastAsia="zh-CN"/>
        </w:rPr>
        <w:instrText xml:space="preserve"> REF _Ref24031132 \h </w:instrText>
      </w:r>
      <w:r w:rsidR="002166B5">
        <w:rPr>
          <w:rFonts w:ascii="Arial" w:hAnsi="Arial"/>
          <w:lang w:eastAsia="zh-CN"/>
        </w:rPr>
      </w:r>
      <w:r w:rsidR="002166B5">
        <w:rPr>
          <w:rFonts w:ascii="Arial" w:hAnsi="Arial"/>
          <w:lang w:eastAsia="zh-CN"/>
        </w:rPr>
        <w:fldChar w:fldCharType="separate"/>
      </w:r>
      <w:r w:rsidR="002166B5">
        <w:t xml:space="preserve">Figure </w:t>
      </w:r>
      <w:r w:rsidR="002166B5">
        <w:rPr>
          <w:noProof/>
        </w:rPr>
        <w:t>1</w:t>
      </w:r>
      <w:r w:rsidR="002166B5">
        <w:rPr>
          <w:rFonts w:ascii="Arial" w:hAnsi="Arial"/>
          <w:lang w:eastAsia="zh-CN"/>
        </w:rPr>
        <w:fldChar w:fldCharType="end"/>
      </w:r>
      <w:r w:rsidR="002166B5">
        <w:rPr>
          <w:rFonts w:ascii="Arial" w:hAnsi="Arial"/>
          <w:lang w:eastAsia="zh-CN"/>
        </w:rPr>
        <w:t>.</w:t>
      </w:r>
    </w:p>
    <w:p w14:paraId="0DD09EAB" w14:textId="74C16814" w:rsidR="00DC4139" w:rsidRDefault="00D94CC8" w:rsidP="006724B7">
      <w:pPr>
        <w:keepNext/>
        <w:jc w:val="center"/>
      </w:pPr>
      <w:r>
        <w:rPr>
          <w:noProof/>
        </w:rPr>
        <w:drawing>
          <wp:inline distT="0" distB="0" distL="0" distR="0" wp14:anchorId="5191455D" wp14:editId="0C4F5611">
            <wp:extent cx="6188659" cy="1963420"/>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0652" r="2202"/>
                    <a:stretch/>
                  </pic:blipFill>
                  <pic:spPr bwMode="auto">
                    <a:xfrm>
                      <a:off x="0" y="0"/>
                      <a:ext cx="6229881" cy="1976498"/>
                    </a:xfrm>
                    <a:prstGeom prst="rect">
                      <a:avLst/>
                    </a:prstGeom>
                    <a:noFill/>
                    <a:ln>
                      <a:noFill/>
                    </a:ln>
                    <a:extLst>
                      <a:ext uri="{53640926-AAD7-44D8-BBD7-CCE9431645EC}">
                        <a14:shadowObscured xmlns:a14="http://schemas.microsoft.com/office/drawing/2010/main"/>
                      </a:ext>
                    </a:extLst>
                  </pic:spPr>
                </pic:pic>
              </a:graphicData>
            </a:graphic>
          </wp:inline>
        </w:drawing>
      </w:r>
    </w:p>
    <w:p w14:paraId="7A5CA742" w14:textId="472DB31A" w:rsidR="00DC4139" w:rsidRDefault="00DC4139" w:rsidP="00DC4139">
      <w:pPr>
        <w:pStyle w:val="Caption"/>
        <w:jc w:val="center"/>
        <w:rPr>
          <w:lang w:val="en-GB" w:eastAsia="ja-JP"/>
        </w:rPr>
      </w:pPr>
      <w:bookmarkStart w:id="1" w:name="_Ref24031132"/>
      <w:r w:rsidRPr="00B71036">
        <w:t xml:space="preserve">Figure </w:t>
      </w:r>
      <w:r w:rsidR="003F17D7">
        <w:fldChar w:fldCharType="begin"/>
      </w:r>
      <w:r w:rsidR="003F17D7" w:rsidRPr="00B71036">
        <w:instrText xml:space="preserve"> SEQ Figure \* ARABIC </w:instrText>
      </w:r>
      <w:r w:rsidR="003F17D7">
        <w:fldChar w:fldCharType="separate"/>
      </w:r>
      <w:r w:rsidR="00B35774" w:rsidRPr="00B71036">
        <w:t>1</w:t>
      </w:r>
      <w:r w:rsidR="003F17D7">
        <w:rPr>
          <w:noProof/>
        </w:rPr>
        <w:fldChar w:fldCharType="end"/>
      </w:r>
      <w:bookmarkEnd w:id="1"/>
      <w:r w:rsidRPr="00B71036">
        <w:t xml:space="preserve">: UE expectations on configuration of </w:t>
      </w:r>
      <w:r w:rsidR="002166B5" w:rsidRPr="00B71036">
        <w:t>frequency domain resource allocation</w:t>
      </w:r>
      <w:r w:rsidR="00D94CC8" w:rsidRPr="00B71036">
        <w:t xml:space="preserve"> </w:t>
      </w:r>
      <w:r w:rsidR="008D40BA" w:rsidRPr="00B71036">
        <w:t xml:space="preserve">(FDRA) </w:t>
      </w:r>
      <w:r w:rsidR="00D94CC8" w:rsidRPr="00B71036">
        <w:t xml:space="preserve">type </w:t>
      </w:r>
      <w:r w:rsidR="00136BE7" w:rsidRPr="00B71036">
        <w:t>for</w:t>
      </w:r>
      <w:r w:rsidRPr="00B71036">
        <w:t xml:space="preserve"> PUCCH</w:t>
      </w:r>
      <w:r w:rsidR="008D40BA" w:rsidRPr="00B71036">
        <w:t xml:space="preserve"> and </w:t>
      </w:r>
      <w:r w:rsidRPr="00B71036">
        <w:t xml:space="preserve">PUSCH </w:t>
      </w:r>
      <w:r w:rsidR="008D40BA" w:rsidRPr="00B71036">
        <w:t xml:space="preserve">both </w:t>
      </w:r>
      <w:r w:rsidRPr="00B71036">
        <w:t>before</w:t>
      </w:r>
      <w:r w:rsidR="008D40BA" w:rsidRPr="00B71036">
        <w:t xml:space="preserve"> and </w:t>
      </w:r>
      <w:r w:rsidRPr="00B71036">
        <w:t>after dedicated configuration</w:t>
      </w:r>
      <w:r w:rsidR="00D94CC8" w:rsidRPr="00B71036">
        <w:t>.</w:t>
      </w:r>
      <w:r w:rsidR="008D40BA" w:rsidRPr="00B71036">
        <w:t xml:space="preserve"> FDRA type can be interlaced or contiguous (as in Rel-15).</w:t>
      </w:r>
    </w:p>
    <w:p w14:paraId="0FF7C394" w14:textId="77777777" w:rsidR="00D94CC8" w:rsidRPr="00B71036" w:rsidRDefault="00D94CC8" w:rsidP="00D94CC8">
      <w:pPr>
        <w:pStyle w:val="BodyText"/>
      </w:pPr>
    </w:p>
    <w:p w14:paraId="0092A6BA" w14:textId="6F6E3C08" w:rsidR="00D94CC8" w:rsidRPr="00B71036" w:rsidRDefault="00D94CC8" w:rsidP="00D94CC8">
      <w:pPr>
        <w:pStyle w:val="BodyText"/>
      </w:pPr>
      <w:r w:rsidRPr="00B71036">
        <w:t>Based on these agreements the main open issues that need to be treated are the following:</w:t>
      </w:r>
    </w:p>
    <w:p w14:paraId="1E1D0619" w14:textId="77777777" w:rsidR="002166B5" w:rsidRDefault="002166B5" w:rsidP="00484279">
      <w:pPr>
        <w:pStyle w:val="BodyText"/>
        <w:numPr>
          <w:ilvl w:val="0"/>
          <w:numId w:val="35"/>
        </w:numPr>
        <w:spacing w:after="0"/>
      </w:pPr>
      <w:r>
        <w:t>PUCCH</w:t>
      </w:r>
    </w:p>
    <w:p w14:paraId="0B18B341" w14:textId="77777777" w:rsidR="00F04A44" w:rsidRPr="00B71036" w:rsidRDefault="00F04A44" w:rsidP="000F36C6">
      <w:pPr>
        <w:pStyle w:val="BodyText"/>
        <w:numPr>
          <w:ilvl w:val="1"/>
          <w:numId w:val="42"/>
        </w:numPr>
        <w:spacing w:after="0"/>
      </w:pPr>
      <w:r w:rsidRPr="00B71036">
        <w:lastRenderedPageBreak/>
        <w:t>For UE-specifically configured PUCCH:</w:t>
      </w:r>
    </w:p>
    <w:p w14:paraId="17BF70E6" w14:textId="32A423BF" w:rsidR="008D40BA" w:rsidRDefault="008D40BA" w:rsidP="000F36C6">
      <w:pPr>
        <w:pStyle w:val="BodyText"/>
        <w:numPr>
          <w:ilvl w:val="2"/>
          <w:numId w:val="42"/>
        </w:numPr>
        <w:spacing w:after="0"/>
      </w:pPr>
      <w:r>
        <w:t xml:space="preserve">Agree on whether or not the UE can expect the FDRA type to be the same for all </w:t>
      </w:r>
      <w:r w:rsidR="00F04A44">
        <w:t>PUCCH</w:t>
      </w:r>
      <w:r>
        <w:t xml:space="preserve"> resources</w:t>
      </w:r>
    </w:p>
    <w:p w14:paraId="7301EEFF" w14:textId="5753B56D" w:rsidR="002166B5" w:rsidRDefault="008D40BA" w:rsidP="000F36C6">
      <w:pPr>
        <w:pStyle w:val="BodyText"/>
        <w:numPr>
          <w:ilvl w:val="1"/>
          <w:numId w:val="42"/>
        </w:numPr>
        <w:spacing w:after="0"/>
      </w:pPr>
      <w:r>
        <w:t xml:space="preserve">Agree on </w:t>
      </w:r>
      <w:proofErr w:type="gramStart"/>
      <w:r>
        <w:t>w</w:t>
      </w:r>
      <w:r w:rsidR="002166B5">
        <w:t>hether or not</w:t>
      </w:r>
      <w:proofErr w:type="gramEnd"/>
      <w:r w:rsidR="002166B5">
        <w:t xml:space="preserve"> the UE can expect the configuration of </w:t>
      </w:r>
      <w:r>
        <w:t>FDRA</w:t>
      </w:r>
      <w:r w:rsidR="002166B5">
        <w:t xml:space="preserve"> type to be the same </w:t>
      </w:r>
      <w:r w:rsidR="006724B7">
        <w:t xml:space="preserve">for all PUCCH resources </w:t>
      </w:r>
      <w:r w:rsidR="002166B5">
        <w:t>both before and after dedicated configuration</w:t>
      </w:r>
    </w:p>
    <w:p w14:paraId="5A7A7311" w14:textId="1E291FD6" w:rsidR="008D40BA" w:rsidRDefault="008D40BA" w:rsidP="000F36C6">
      <w:pPr>
        <w:pStyle w:val="BodyText"/>
        <w:numPr>
          <w:ilvl w:val="0"/>
          <w:numId w:val="41"/>
        </w:numPr>
        <w:spacing w:after="0"/>
      </w:pPr>
      <w:r>
        <w:t>PUSCH</w:t>
      </w:r>
    </w:p>
    <w:p w14:paraId="68181D4C" w14:textId="339680F5" w:rsidR="00F04A44" w:rsidRPr="00B71036" w:rsidRDefault="00F04A44" w:rsidP="000F36C6">
      <w:pPr>
        <w:pStyle w:val="BodyText"/>
        <w:numPr>
          <w:ilvl w:val="1"/>
          <w:numId w:val="41"/>
        </w:numPr>
        <w:spacing w:after="0"/>
      </w:pPr>
      <w:r w:rsidRPr="00B71036">
        <w:t>For PUSCH scheduled after dedicated configuration:</w:t>
      </w:r>
    </w:p>
    <w:p w14:paraId="49E262E1" w14:textId="19D43D30" w:rsidR="00F04A44" w:rsidRDefault="00F04A44" w:rsidP="000F36C6">
      <w:pPr>
        <w:pStyle w:val="BodyText"/>
        <w:numPr>
          <w:ilvl w:val="2"/>
          <w:numId w:val="41"/>
        </w:numPr>
        <w:spacing w:after="0"/>
      </w:pPr>
      <w:r>
        <w:t>By DCI 0_0: Agree whether or not the UE can expect to have configurable FDRA type</w:t>
      </w:r>
    </w:p>
    <w:p w14:paraId="76577C2C" w14:textId="0637736C" w:rsidR="00F04A44" w:rsidRDefault="00F04A44" w:rsidP="000F36C6">
      <w:pPr>
        <w:pStyle w:val="BodyText"/>
        <w:numPr>
          <w:ilvl w:val="2"/>
          <w:numId w:val="41"/>
        </w:numPr>
        <w:spacing w:after="0"/>
      </w:pPr>
      <w:r>
        <w:t xml:space="preserve">By DCI 0_1: Agree </w:t>
      </w:r>
      <w:proofErr w:type="gramStart"/>
      <w:r>
        <w:t>whether or not</w:t>
      </w:r>
      <w:proofErr w:type="gramEnd"/>
      <w:r>
        <w:t xml:space="preserve"> the UE can expect to be dynamically indicated the FDRA type</w:t>
      </w:r>
    </w:p>
    <w:p w14:paraId="571661BA" w14:textId="4BEAF903" w:rsidR="00F04A44" w:rsidRPr="00B71036" w:rsidRDefault="00F04A44" w:rsidP="000F36C6">
      <w:pPr>
        <w:pStyle w:val="BodyText"/>
        <w:numPr>
          <w:ilvl w:val="1"/>
          <w:numId w:val="41"/>
        </w:numPr>
        <w:spacing w:after="0"/>
      </w:pPr>
      <w:r w:rsidRPr="00B71036">
        <w:t>For all PUSCH transmissions</w:t>
      </w:r>
      <w:r w:rsidR="006724B7" w:rsidRPr="00B71036">
        <w:t xml:space="preserve"> (scheduled and configured)</w:t>
      </w:r>
      <w:r w:rsidRPr="00B71036">
        <w:t xml:space="preserve"> after dedicated configuration</w:t>
      </w:r>
      <w:r w:rsidR="006724B7" w:rsidRPr="00B71036">
        <w:t>:</w:t>
      </w:r>
    </w:p>
    <w:p w14:paraId="53008E86" w14:textId="4603AD16" w:rsidR="008D40BA" w:rsidRDefault="008D40BA" w:rsidP="000F36C6">
      <w:pPr>
        <w:pStyle w:val="BodyText"/>
        <w:numPr>
          <w:ilvl w:val="2"/>
          <w:numId w:val="41"/>
        </w:numPr>
        <w:spacing w:after="0"/>
      </w:pPr>
      <w:r>
        <w:t>Agree on whether or not the UE can expect the FDRA type to be the same</w:t>
      </w:r>
    </w:p>
    <w:p w14:paraId="3747AF38" w14:textId="653B26B1" w:rsidR="008D40BA" w:rsidRPr="00BB02E9" w:rsidRDefault="008D40BA" w:rsidP="000F36C6">
      <w:pPr>
        <w:pStyle w:val="BodyText"/>
        <w:numPr>
          <w:ilvl w:val="1"/>
          <w:numId w:val="41"/>
        </w:numPr>
        <w:spacing w:after="240"/>
      </w:pPr>
      <w:r>
        <w:t xml:space="preserve">Agree on </w:t>
      </w:r>
      <w:proofErr w:type="gramStart"/>
      <w:r>
        <w:t>whether or not</w:t>
      </w:r>
      <w:proofErr w:type="gramEnd"/>
      <w:r>
        <w:t xml:space="preserve"> the UE can expect the configuration of FDRA type </w:t>
      </w:r>
      <w:r w:rsidR="00F04A44">
        <w:t xml:space="preserve">for all </w:t>
      </w:r>
      <w:r w:rsidR="00F04A44" w:rsidRPr="00BB02E9">
        <w:t xml:space="preserve">PUSCH transmissions </w:t>
      </w:r>
      <w:r w:rsidRPr="00BB02E9">
        <w:t>to be the same both before and after dedicated configuration</w:t>
      </w:r>
    </w:p>
    <w:p w14:paraId="746F386F" w14:textId="7547A5A8" w:rsidR="00246D18" w:rsidRPr="00B71036" w:rsidRDefault="00BB02E9" w:rsidP="00AB20C2">
      <w:pPr>
        <w:pStyle w:val="BodyText"/>
      </w:pPr>
      <w:r w:rsidRPr="00BB02E9">
        <w:t xml:space="preserve">The decision </w:t>
      </w:r>
      <w:r>
        <w:t xml:space="preserve">on </w:t>
      </w:r>
      <w:proofErr w:type="gramStart"/>
      <w:r>
        <w:t>whether or not</w:t>
      </w:r>
      <w:proofErr w:type="gramEnd"/>
      <w:r>
        <w:t xml:space="preserve"> to configure interlaced FDRA is primarily based on the deployment</w:t>
      </w:r>
      <w:r w:rsidR="00246D18">
        <w:t xml:space="preserve"> and the regulatory regime, which is clearly static. </w:t>
      </w:r>
      <w:r w:rsidR="00246D18" w:rsidRPr="00455857">
        <w:t>For example, if NR-U is deployed in a regulatory region with a PSD constraint, e.g., 10 dBm/MHz, and an OCB regulation, e.g., 80%, it may ma</w:t>
      </w:r>
      <w:r w:rsidR="00DB7606" w:rsidRPr="00455857">
        <w:t>ke</w:t>
      </w:r>
      <w:r w:rsidR="00246D18" w:rsidRPr="007A3AD7">
        <w:t xml:space="preserve"> sense to configure interlaced FDRA for all PUCCH and PUSCH transmissions.</w:t>
      </w:r>
      <w:r w:rsidR="00246D18" w:rsidRPr="00405CF3">
        <w:t xml:space="preserve"> </w:t>
      </w:r>
      <w:r w:rsidR="00246D18">
        <w:t xml:space="preserve">If, on the other hand, the deployment is in a region without such constraints, then contiguous (Rel-15) FDRA may be </w:t>
      </w:r>
      <w:proofErr w:type="gramStart"/>
      <w:r w:rsidR="00246D18">
        <w:t>sufficient</w:t>
      </w:r>
      <w:proofErr w:type="gramEnd"/>
      <w:r w:rsidR="00246D18">
        <w:t xml:space="preserve">. </w:t>
      </w:r>
      <w:r w:rsidR="00246D18" w:rsidRPr="00B71036">
        <w:t>While there could be some optimizations achieved by using interlacing more selectively, e.g., depending on if a UE is at the cell edge or closer to the gNB, or also depending on the PUSCH payload and resource needs; however, this complicates scheduling to have some UEs transmitting on interlaces, and some UEs using contiguous mapping.</w:t>
      </w:r>
    </w:p>
    <w:p w14:paraId="06E0C7C7" w14:textId="3700CE57" w:rsidR="00BB02E9" w:rsidRDefault="00246D18" w:rsidP="00AB20C2">
      <w:pPr>
        <w:pStyle w:val="BodyText"/>
      </w:pPr>
      <w:r>
        <w:t xml:space="preserve">In our view, it makes sense to use interlaced FDRA for all PUCCH/PUSCH transmissions or to use contiguous (Rel-15) FDRA for all PUCCH/PUSCH transmissions, and not try to mix the two. Clearly, this simple mode of operation is expected to be used </w:t>
      </w:r>
      <w:proofErr w:type="gramStart"/>
      <w:r>
        <w:t>the majority of</w:t>
      </w:r>
      <w:proofErr w:type="gramEnd"/>
      <w:r>
        <w:t xml:space="preserve"> the time. </w:t>
      </w:r>
      <w:r w:rsidRPr="00B71036">
        <w:t xml:space="preserve">Since the framework is already in place to configure interlacing on/off independently for PUCCH and PUSCH both before and after dedicated configuration, the hooks exist in the standard to do this, e.g., in a later release. In our view, due to the limited remaining time for finishing Rel-16, the UE behavior can be defined in a </w:t>
      </w:r>
      <w:r w:rsidR="00865317" w:rsidRPr="00B71036">
        <w:t>simple</w:t>
      </w:r>
      <w:r w:rsidRPr="00B71036">
        <w:t xml:space="preserve"> way such that the UE expects the FDRA type to be configured the same in all cases. </w:t>
      </w:r>
      <w:r>
        <w:t>Based on this we propose:</w:t>
      </w:r>
    </w:p>
    <w:p w14:paraId="1037E57A" w14:textId="556D5F0C" w:rsidR="00D94078" w:rsidRPr="00B71036" w:rsidRDefault="00246D18" w:rsidP="00D94078">
      <w:pPr>
        <w:pStyle w:val="Proposal"/>
      </w:pPr>
      <w:bookmarkStart w:id="2" w:name="_Toc24135947"/>
      <w:r w:rsidRPr="00B71036">
        <w:t xml:space="preserve">The UE can expect the configuration of the FDRA type </w:t>
      </w:r>
      <w:r w:rsidR="00D94078" w:rsidRPr="00B71036">
        <w:t xml:space="preserve">to be the same </w:t>
      </w:r>
      <w:r w:rsidRPr="00B71036">
        <w:t>for all PUCCH and PUSCH transmissions both prior to and after dedicated configuration</w:t>
      </w:r>
      <w:r w:rsidR="00D94078" w:rsidRPr="00B71036">
        <w:t xml:space="preserve">. The FDRA type can be either interlaced or contiguous (Type </w:t>
      </w:r>
      <w:r w:rsidR="00865317" w:rsidRPr="00B71036">
        <w:t>0/</w:t>
      </w:r>
      <w:r w:rsidR="00D94078" w:rsidRPr="00B71036">
        <w:t>1 as in Rel-15)</w:t>
      </w:r>
      <w:r w:rsidR="00865317" w:rsidRPr="00B71036">
        <w:t>. Whether or not interlaced FDRA type is configured is indicated by t</w:t>
      </w:r>
      <w:r w:rsidR="00D94078" w:rsidRPr="00B71036">
        <w:t xml:space="preserve">he </w:t>
      </w:r>
      <w:r w:rsidR="00865317" w:rsidRPr="00B71036">
        <w:t xml:space="preserve">already </w:t>
      </w:r>
      <w:r w:rsidR="00D94078" w:rsidRPr="00B71036">
        <w:t>agreed parameters useInterlacePUCCHCommon-v16, useInterlacePUSCHCommon-v16, useInterlacePUCCHDedicated-v16, and useInterlacePUSCHDedicated-v16.</w:t>
      </w:r>
      <w:bookmarkEnd w:id="2"/>
    </w:p>
    <w:p w14:paraId="42EF66A8" w14:textId="4147A2A1" w:rsidR="00D94078" w:rsidRPr="00B71036" w:rsidRDefault="00D94078" w:rsidP="00AB20C2">
      <w:pPr>
        <w:pStyle w:val="BodyText"/>
      </w:pPr>
      <w:r w:rsidRPr="00B71036">
        <w:t xml:space="preserve">We note that it is already agreed that prior to dedicated configuration, the UE already expects such common configuration for PUCCH and PUSCH, hence </w:t>
      </w:r>
      <w:r w:rsidR="00865317" w:rsidRPr="00B71036">
        <w:t>with this proposal we</w:t>
      </w:r>
      <w:r w:rsidRPr="00B71036">
        <w:t xml:space="preserve"> extend</w:t>
      </w:r>
      <w:r w:rsidR="00865317" w:rsidRPr="00B71036">
        <w:t xml:space="preserve"> this</w:t>
      </w:r>
      <w:r w:rsidRPr="00B71036">
        <w:t xml:space="preserve"> to both before and after dedicated configuration.</w:t>
      </w:r>
    </w:p>
    <w:p w14:paraId="419C6A2B" w14:textId="1503874C" w:rsidR="00D94078" w:rsidRPr="00B71036" w:rsidRDefault="00D94078" w:rsidP="00AB20C2">
      <w:pPr>
        <w:pStyle w:val="BodyText"/>
      </w:pPr>
      <w:r w:rsidRPr="00B71036">
        <w:t>With this proposal, we note the above list of open issues is resolved as follows:</w:t>
      </w:r>
    </w:p>
    <w:p w14:paraId="6B034559" w14:textId="77777777" w:rsidR="00D94078" w:rsidRDefault="00D94078" w:rsidP="00D94078">
      <w:pPr>
        <w:pStyle w:val="BodyText"/>
        <w:numPr>
          <w:ilvl w:val="0"/>
          <w:numId w:val="35"/>
        </w:numPr>
        <w:spacing w:after="0"/>
      </w:pPr>
      <w:r>
        <w:t>PUCCH</w:t>
      </w:r>
    </w:p>
    <w:p w14:paraId="77886249" w14:textId="77777777" w:rsidR="00D94078" w:rsidRPr="00B71036" w:rsidRDefault="00D94078" w:rsidP="000F36C6">
      <w:pPr>
        <w:pStyle w:val="BodyText"/>
        <w:numPr>
          <w:ilvl w:val="1"/>
          <w:numId w:val="42"/>
        </w:numPr>
        <w:spacing w:after="0"/>
      </w:pPr>
      <w:r w:rsidRPr="00B71036">
        <w:t>For UE-specifically configured PUCCH:</w:t>
      </w:r>
    </w:p>
    <w:p w14:paraId="462F8D92" w14:textId="516BED6C" w:rsidR="00D94078" w:rsidRDefault="00D94078" w:rsidP="000F36C6">
      <w:pPr>
        <w:pStyle w:val="BodyText"/>
        <w:numPr>
          <w:ilvl w:val="2"/>
          <w:numId w:val="42"/>
        </w:numPr>
        <w:spacing w:after="0"/>
      </w:pPr>
      <w:r w:rsidRPr="00D94078">
        <w:rPr>
          <w:strike/>
          <w:color w:val="FF0000"/>
        </w:rPr>
        <w:t>Agree on whether or not</w:t>
      </w:r>
      <w:r w:rsidRPr="00D94078">
        <w:rPr>
          <w:color w:val="FF0000"/>
        </w:rPr>
        <w:t xml:space="preserve"> </w:t>
      </w:r>
      <w:r>
        <w:t>The UE can expect the FDRA type to be the same for all PUCCH resources</w:t>
      </w:r>
    </w:p>
    <w:p w14:paraId="2956E80B" w14:textId="2FCFCE1E" w:rsidR="00D94078" w:rsidRDefault="00D94078" w:rsidP="000F36C6">
      <w:pPr>
        <w:pStyle w:val="BodyText"/>
        <w:numPr>
          <w:ilvl w:val="1"/>
          <w:numId w:val="42"/>
        </w:numPr>
        <w:spacing w:after="0"/>
      </w:pPr>
      <w:r w:rsidRPr="00D94078">
        <w:rPr>
          <w:strike/>
          <w:color w:val="FF0000"/>
        </w:rPr>
        <w:t xml:space="preserve">Agree on </w:t>
      </w:r>
      <w:proofErr w:type="gramStart"/>
      <w:r w:rsidRPr="00D94078">
        <w:rPr>
          <w:strike/>
          <w:color w:val="FF0000"/>
        </w:rPr>
        <w:t>whether or not</w:t>
      </w:r>
      <w:proofErr w:type="gramEnd"/>
      <w:r>
        <w:t xml:space="preserve"> The UE can expect the configuration of FDRA type to be the same for all PUCCH resources both before and after dedicated configuration</w:t>
      </w:r>
    </w:p>
    <w:p w14:paraId="0610A4D9" w14:textId="77777777" w:rsidR="00D94078" w:rsidRDefault="00D94078" w:rsidP="000F36C6">
      <w:pPr>
        <w:pStyle w:val="BodyText"/>
        <w:numPr>
          <w:ilvl w:val="0"/>
          <w:numId w:val="41"/>
        </w:numPr>
        <w:spacing w:after="0"/>
      </w:pPr>
      <w:r>
        <w:t>PUSCH</w:t>
      </w:r>
    </w:p>
    <w:p w14:paraId="4790CACF" w14:textId="77777777" w:rsidR="00D94078" w:rsidRPr="00B71036" w:rsidRDefault="00D94078" w:rsidP="000F36C6">
      <w:pPr>
        <w:pStyle w:val="BodyText"/>
        <w:numPr>
          <w:ilvl w:val="1"/>
          <w:numId w:val="41"/>
        </w:numPr>
        <w:spacing w:after="0"/>
      </w:pPr>
      <w:r w:rsidRPr="00B71036">
        <w:t>For PUSCH scheduled after dedicated configuration:</w:t>
      </w:r>
    </w:p>
    <w:p w14:paraId="18C146F6" w14:textId="282158BA" w:rsidR="00D94078" w:rsidRDefault="00D94078" w:rsidP="000F36C6">
      <w:pPr>
        <w:pStyle w:val="BodyText"/>
        <w:numPr>
          <w:ilvl w:val="2"/>
          <w:numId w:val="41"/>
        </w:numPr>
        <w:spacing w:after="0"/>
      </w:pPr>
      <w:r>
        <w:t xml:space="preserve">By DCI 0_0: </w:t>
      </w:r>
      <w:r w:rsidRPr="00D94078">
        <w:rPr>
          <w:strike/>
          <w:color w:val="FF0000"/>
        </w:rPr>
        <w:t>Agree whether or not</w:t>
      </w:r>
      <w:r w:rsidRPr="00D94078">
        <w:rPr>
          <w:color w:val="FF0000"/>
        </w:rPr>
        <w:t xml:space="preserve"> </w:t>
      </w:r>
      <w:r>
        <w:t>The UE can expect to have configurable FDRA type</w:t>
      </w:r>
    </w:p>
    <w:p w14:paraId="49CC0416" w14:textId="481A2DA4" w:rsidR="00D94078" w:rsidRDefault="00D94078" w:rsidP="000F36C6">
      <w:pPr>
        <w:pStyle w:val="BodyText"/>
        <w:numPr>
          <w:ilvl w:val="2"/>
          <w:numId w:val="41"/>
        </w:numPr>
        <w:spacing w:after="0"/>
      </w:pPr>
      <w:r>
        <w:t xml:space="preserve">By DCI 0_1: </w:t>
      </w:r>
      <w:r w:rsidRPr="00D94078">
        <w:rPr>
          <w:strike/>
          <w:color w:val="FF0000"/>
        </w:rPr>
        <w:t xml:space="preserve">Agree </w:t>
      </w:r>
      <w:proofErr w:type="gramStart"/>
      <w:r w:rsidRPr="00D94078">
        <w:rPr>
          <w:strike/>
          <w:color w:val="FF0000"/>
        </w:rPr>
        <w:t>whether or not</w:t>
      </w:r>
      <w:proofErr w:type="gramEnd"/>
      <w:r w:rsidRPr="00D94078">
        <w:rPr>
          <w:color w:val="FF0000"/>
        </w:rPr>
        <w:t xml:space="preserve"> </w:t>
      </w:r>
      <w:r>
        <w:t xml:space="preserve">The UE </w:t>
      </w:r>
      <w:r w:rsidRPr="00865317">
        <w:rPr>
          <w:strike/>
          <w:color w:val="FF0000"/>
        </w:rPr>
        <w:t>can</w:t>
      </w:r>
      <w:r w:rsidRPr="00865317">
        <w:rPr>
          <w:color w:val="FF0000"/>
        </w:rPr>
        <w:t xml:space="preserve"> </w:t>
      </w:r>
      <w:r w:rsidRPr="00D94078">
        <w:rPr>
          <w:color w:val="FF0000"/>
        </w:rPr>
        <w:t xml:space="preserve">does not </w:t>
      </w:r>
      <w:r>
        <w:t>expect to be dynamically indicated the FDRA type</w:t>
      </w:r>
    </w:p>
    <w:p w14:paraId="32C5AD17" w14:textId="77777777" w:rsidR="00D94078" w:rsidRPr="00B71036" w:rsidRDefault="00D94078" w:rsidP="000F36C6">
      <w:pPr>
        <w:pStyle w:val="BodyText"/>
        <w:numPr>
          <w:ilvl w:val="1"/>
          <w:numId w:val="41"/>
        </w:numPr>
        <w:spacing w:after="0"/>
      </w:pPr>
      <w:r w:rsidRPr="00B71036">
        <w:t>For all PUSCH transmissions (scheduled and configured) after dedicated configuration:</w:t>
      </w:r>
    </w:p>
    <w:p w14:paraId="648E10D0" w14:textId="09D79AF8" w:rsidR="00D94078" w:rsidRDefault="00D94078" w:rsidP="000F36C6">
      <w:pPr>
        <w:pStyle w:val="BodyText"/>
        <w:numPr>
          <w:ilvl w:val="2"/>
          <w:numId w:val="41"/>
        </w:numPr>
        <w:spacing w:after="0"/>
      </w:pPr>
      <w:r w:rsidRPr="00D94078">
        <w:rPr>
          <w:strike/>
          <w:color w:val="FF0000"/>
        </w:rPr>
        <w:t>Agree on whether or not</w:t>
      </w:r>
      <w:r w:rsidRPr="00D94078">
        <w:rPr>
          <w:color w:val="FF0000"/>
        </w:rPr>
        <w:t xml:space="preserve"> </w:t>
      </w:r>
      <w:r>
        <w:t>The UE can expect the FDRA type to be the same</w:t>
      </w:r>
    </w:p>
    <w:p w14:paraId="3927E403" w14:textId="2E5B98FB" w:rsidR="00D94078" w:rsidRPr="00BB02E9" w:rsidRDefault="00D94078" w:rsidP="000F36C6">
      <w:pPr>
        <w:pStyle w:val="BodyText"/>
        <w:numPr>
          <w:ilvl w:val="1"/>
          <w:numId w:val="41"/>
        </w:numPr>
        <w:spacing w:after="240"/>
      </w:pPr>
      <w:r w:rsidRPr="00D94078">
        <w:rPr>
          <w:strike/>
          <w:color w:val="FF0000"/>
        </w:rPr>
        <w:t xml:space="preserve">Agree on </w:t>
      </w:r>
      <w:proofErr w:type="gramStart"/>
      <w:r w:rsidRPr="00D94078">
        <w:rPr>
          <w:strike/>
          <w:color w:val="FF0000"/>
        </w:rPr>
        <w:t>whether or not</w:t>
      </w:r>
      <w:proofErr w:type="gramEnd"/>
      <w:r w:rsidRPr="00D94078">
        <w:rPr>
          <w:color w:val="FF0000"/>
        </w:rPr>
        <w:t xml:space="preserve"> </w:t>
      </w:r>
      <w:r>
        <w:t xml:space="preserve">The UE can expect the configuration of FDRA type for all </w:t>
      </w:r>
      <w:r w:rsidRPr="00BB02E9">
        <w:t>PUSCH transmissions to be the same both before and after dedicated configuration</w:t>
      </w:r>
    </w:p>
    <w:p w14:paraId="240888DF" w14:textId="53D8497D" w:rsidR="00D94078" w:rsidRPr="00B71036" w:rsidRDefault="00D94078" w:rsidP="00D94078">
      <w:pPr>
        <w:pStyle w:val="BodyText"/>
      </w:pPr>
      <w:r w:rsidRPr="00B71036">
        <w:t>We note that in a future release, if a more optimized behavior is needed, then it is a simple matter to update the above UE behavior. The RRC parameters are already in place to allow different configuration combinations.</w:t>
      </w:r>
    </w:p>
    <w:p w14:paraId="00C12EA4" w14:textId="6048C68F" w:rsidR="00080E05" w:rsidRDefault="00CE6A8E" w:rsidP="00080E05">
      <w:pPr>
        <w:pStyle w:val="Heading1"/>
        <w:rPr>
          <w:lang w:eastAsia="zh-CN"/>
        </w:rPr>
      </w:pPr>
      <w:bookmarkStart w:id="3" w:name="_Ref534647998"/>
      <w:bookmarkStart w:id="4" w:name="_Toc506553723"/>
      <w:bookmarkStart w:id="5" w:name="_Toc510450969"/>
      <w:bookmarkStart w:id="6" w:name="_Toc510452869"/>
      <w:bookmarkStart w:id="7" w:name="_Toc510731134"/>
      <w:bookmarkStart w:id="8" w:name="_Toc510731381"/>
      <w:bookmarkStart w:id="9" w:name="_Toc510775731"/>
      <w:r>
        <w:rPr>
          <w:lang w:eastAsia="zh-CN"/>
        </w:rPr>
        <w:t>3</w:t>
      </w:r>
      <w:r w:rsidR="00A63305">
        <w:rPr>
          <w:lang w:eastAsia="zh-CN"/>
        </w:rPr>
        <w:tab/>
        <w:t>PUCCH</w:t>
      </w:r>
      <w:r w:rsidR="00FA113B">
        <w:rPr>
          <w:lang w:eastAsia="zh-CN"/>
        </w:rPr>
        <w:t xml:space="preserve"> Design</w:t>
      </w:r>
      <w:bookmarkEnd w:id="3"/>
    </w:p>
    <w:p w14:paraId="5DE06D2A" w14:textId="5F77320F" w:rsidR="00CE6A8E" w:rsidRPr="00B71036" w:rsidRDefault="00CE6A8E" w:rsidP="001F7838">
      <w:pPr>
        <w:pStyle w:val="BodyText"/>
      </w:pPr>
      <w:r w:rsidRPr="00B71036">
        <w:t>The following agreements regarding PUCCH design were made in RAN1#98b</w:t>
      </w:r>
      <w:r w:rsidR="009414DE" w:rsidRPr="00B71036">
        <w:t xml:space="preserve">, and the main FFS items to address are </w:t>
      </w:r>
      <w:r w:rsidR="009414DE" w:rsidRPr="00B71036">
        <w:rPr>
          <w:highlight w:val="lightGray"/>
        </w:rPr>
        <w:t>highlighted</w:t>
      </w:r>
      <w:r w:rsidR="009414DE" w:rsidRPr="00B71036">
        <w:t>.</w:t>
      </w:r>
    </w:p>
    <w:p w14:paraId="6165CF37" w14:textId="1C9D89D6" w:rsidR="00CE6A8E" w:rsidRPr="00CE6A8E" w:rsidRDefault="00CE6A8E" w:rsidP="005F0D62">
      <w:pPr>
        <w:spacing w:after="0" w:line="240" w:lineRule="auto"/>
        <w:ind w:left="360"/>
        <w:rPr>
          <w:rFonts w:ascii="Times" w:eastAsia="Batang" w:hAnsi="Times" w:cs="Times New Roman"/>
          <w:sz w:val="20"/>
          <w:szCs w:val="24"/>
          <w:lang w:val="en-GB" w:eastAsia="x-none"/>
        </w:rPr>
      </w:pPr>
      <w:r w:rsidRPr="00CE6A8E">
        <w:rPr>
          <w:rFonts w:ascii="Times" w:eastAsia="Batang" w:hAnsi="Times" w:cs="Times New Roman"/>
          <w:sz w:val="20"/>
          <w:szCs w:val="24"/>
          <w:highlight w:val="green"/>
          <w:lang w:val="en-GB" w:eastAsia="x-none"/>
        </w:rPr>
        <w:t>Agreement</w:t>
      </w:r>
      <w:r w:rsidR="004A1FEE">
        <w:rPr>
          <w:rFonts w:ascii="Times" w:eastAsia="Batang" w:hAnsi="Times" w:cs="Times New Roman"/>
          <w:sz w:val="20"/>
          <w:szCs w:val="24"/>
          <w:highlight w:val="green"/>
          <w:lang w:val="en-GB" w:eastAsia="x-none"/>
        </w:rPr>
        <w:t xml:space="preserve"> #1</w:t>
      </w:r>
      <w:r w:rsidRPr="00CE6A8E">
        <w:rPr>
          <w:rFonts w:ascii="Times" w:eastAsia="Batang" w:hAnsi="Times" w:cs="Times New Roman"/>
          <w:sz w:val="20"/>
          <w:szCs w:val="24"/>
          <w:highlight w:val="green"/>
          <w:lang w:val="en-GB" w:eastAsia="x-none"/>
        </w:rPr>
        <w:t>:</w:t>
      </w:r>
    </w:p>
    <w:p w14:paraId="19CB4906" w14:textId="77777777" w:rsidR="00CE6A8E" w:rsidRPr="00CE6A8E" w:rsidRDefault="00CE6A8E" w:rsidP="00484279">
      <w:pPr>
        <w:numPr>
          <w:ilvl w:val="0"/>
          <w:numId w:val="28"/>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For PUCCH formats 0 and 1 configured with an interlace mapping, the formula for cyclic shift hopping in Section 6.3.2.2.2 of 38.211 is given by</w:t>
      </w:r>
    </w:p>
    <w:p w14:paraId="26BD2F11" w14:textId="77777777" w:rsidR="00CE6A8E" w:rsidRPr="00CE6A8E" w:rsidRDefault="00CE6A8E" w:rsidP="005F0D62">
      <w:pPr>
        <w:spacing w:after="0" w:line="240" w:lineRule="auto"/>
        <w:ind w:left="360"/>
        <w:rPr>
          <w:rFonts w:ascii="Times" w:eastAsia="Batang" w:hAnsi="Times" w:cs="Times New Roman"/>
          <w:sz w:val="20"/>
          <w:szCs w:val="24"/>
          <w:lang w:val="en-GB" w:eastAsia="x-none"/>
        </w:rPr>
      </w:pPr>
    </w:p>
    <w:p w14:paraId="42C36862" w14:textId="77777777" w:rsidR="00CE6A8E" w:rsidRPr="00CE6A8E" w:rsidRDefault="00BE5FDF" w:rsidP="005F0D62">
      <w:pPr>
        <w:spacing w:after="0" w:line="240" w:lineRule="auto"/>
        <w:ind w:left="1080" w:firstLine="720"/>
        <w:rPr>
          <w:rFonts w:ascii="Times" w:eastAsia="Batang" w:hAnsi="Times" w:cs="Times New Roman"/>
          <w:sz w:val="20"/>
          <w:szCs w:val="24"/>
          <w:lang w:val="en-GB" w:eastAsia="x-none"/>
        </w:rPr>
      </w:pPr>
      <m:oMathPara>
        <m:oMath>
          <m:sSub>
            <m:sSubPr>
              <m:ctrlPr>
                <w:rPr>
                  <w:rFonts w:ascii="Cambria Math" w:eastAsia="Times New Roman" w:hAnsi="Cambria Math" w:cs="Times New Roman"/>
                  <w:i/>
                  <w:sz w:val="20"/>
                  <w:szCs w:val="20"/>
                  <w:lang w:val="en-GB" w:eastAsia="zh-CN"/>
                </w:rPr>
              </m:ctrlPr>
            </m:sSubPr>
            <m:e>
              <m:r>
                <w:rPr>
                  <w:rFonts w:ascii="Cambria Math" w:eastAsia="Times New Roman" w:hAnsi="Cambria Math" w:cs="Times New Roman"/>
                  <w:sz w:val="20"/>
                  <w:szCs w:val="20"/>
                  <w:lang w:val="en-GB" w:eastAsia="zh-CN"/>
                </w:rPr>
                <m:t>α</m:t>
              </m:r>
            </m:e>
            <m:sub>
              <m:r>
                <w:rPr>
                  <w:rFonts w:ascii="Cambria Math" w:eastAsia="Times New Roman" w:hAnsi="Cambria Math" w:cs="Times New Roman"/>
                  <w:sz w:val="20"/>
                  <w:szCs w:val="20"/>
                  <w:lang w:val="en-GB" w:eastAsia="zh-CN"/>
                </w:rPr>
                <m:t>l</m:t>
              </m:r>
            </m:sub>
          </m:sSub>
          <m:r>
            <w:rPr>
              <w:rFonts w:ascii="Cambria Math" w:eastAsia="Times New Roman" w:hAnsi="Cambria Math" w:cs="Times New Roman"/>
              <w:sz w:val="20"/>
              <w:szCs w:val="20"/>
              <w:lang w:val="en-GB" w:eastAsia="zh-CN"/>
            </w:rPr>
            <m:t>=</m:t>
          </m:r>
          <m:f>
            <m:fPr>
              <m:ctrlPr>
                <w:rPr>
                  <w:rFonts w:ascii="Cambria Math" w:eastAsia="Times New Roman" w:hAnsi="Cambria Math" w:cs="Times New Roman"/>
                  <w:i/>
                  <w:sz w:val="20"/>
                  <w:szCs w:val="20"/>
                  <w:lang w:val="en-GB" w:eastAsia="zh-CN"/>
                </w:rPr>
              </m:ctrlPr>
            </m:fPr>
            <m:num>
              <m:r>
                <w:rPr>
                  <w:rFonts w:ascii="Cambria Math" w:eastAsia="Times New Roman" w:hAnsi="Cambria Math" w:cs="Times New Roman"/>
                  <w:sz w:val="20"/>
                  <w:szCs w:val="20"/>
                  <w:lang w:val="en-GB" w:eastAsia="zh-CN"/>
                </w:rPr>
                <m:t>2π</m:t>
              </m:r>
            </m:num>
            <m:den>
              <m:sSubSup>
                <m:sSubSupPr>
                  <m:ctrlPr>
                    <w:rPr>
                      <w:rFonts w:ascii="Cambria Math" w:eastAsia="Times New Roman" w:hAnsi="Cambria Math" w:cs="Times New Roman"/>
                      <w:i/>
                      <w:sz w:val="20"/>
                      <w:szCs w:val="20"/>
                      <w:lang w:val="en-GB" w:eastAsia="zh-CN"/>
                    </w:rPr>
                  </m:ctrlPr>
                </m:sSubSupPr>
                <m:e>
                  <m:r>
                    <w:rPr>
                      <w:rFonts w:ascii="Cambria Math" w:eastAsia="Times New Roman" w:hAnsi="Cambria Math" w:cs="Times New Roman"/>
                      <w:sz w:val="20"/>
                      <w:szCs w:val="20"/>
                      <w:lang w:val="en-GB" w:eastAsia="zh-CN"/>
                    </w:rPr>
                    <m:t>N</m:t>
                  </m:r>
                </m:e>
                <m:sub>
                  <m:r>
                    <m:rPr>
                      <m:nor/>
                    </m:rPr>
                    <w:rPr>
                      <w:rFonts w:ascii="Cambria Math" w:eastAsia="Times New Roman" w:hAnsi="Cambria Math" w:cs="Times New Roman"/>
                      <w:sz w:val="20"/>
                      <w:szCs w:val="20"/>
                      <w:lang w:val="en-GB" w:eastAsia="zh-CN"/>
                    </w:rPr>
                    <m:t>sc</m:t>
                  </m:r>
                </m:sub>
                <m:sup>
                  <m:r>
                    <m:rPr>
                      <m:nor/>
                    </m:rPr>
                    <w:rPr>
                      <w:rFonts w:ascii="Cambria Math" w:eastAsia="Times New Roman" w:hAnsi="Cambria Math" w:cs="Times New Roman"/>
                      <w:sz w:val="20"/>
                      <w:szCs w:val="20"/>
                      <w:lang w:val="en-GB" w:eastAsia="zh-CN"/>
                    </w:rPr>
                    <m:t>RB</m:t>
                  </m:r>
                </m:sup>
              </m:sSubSup>
            </m:den>
          </m:f>
          <m:d>
            <m:dPr>
              <m:ctrlPr>
                <w:rPr>
                  <w:rFonts w:ascii="Cambria Math" w:eastAsia="Times New Roman" w:hAnsi="Cambria Math" w:cs="Times New Roman"/>
                  <w:i/>
                  <w:sz w:val="20"/>
                  <w:szCs w:val="20"/>
                  <w:lang w:val="en-GB" w:eastAsia="zh-CN"/>
                </w:rPr>
              </m:ctrlPr>
            </m:dPr>
            <m:e>
              <m:d>
                <m:dPr>
                  <m:ctrlPr>
                    <w:rPr>
                      <w:rFonts w:ascii="Cambria Math" w:eastAsia="Times New Roman" w:hAnsi="Cambria Math" w:cs="Times New Roman"/>
                      <w:i/>
                      <w:sz w:val="20"/>
                      <w:szCs w:val="20"/>
                      <w:lang w:val="en-GB" w:eastAsia="zh-CN"/>
                    </w:rPr>
                  </m:ctrlPr>
                </m:dPr>
                <m:e>
                  <m:sSub>
                    <m:sSubPr>
                      <m:ctrlPr>
                        <w:rPr>
                          <w:rFonts w:ascii="Cambria Math" w:eastAsia="Times New Roman" w:hAnsi="Cambria Math" w:cs="Times New Roman"/>
                          <w:i/>
                          <w:sz w:val="20"/>
                          <w:szCs w:val="20"/>
                          <w:lang w:val="en-GB" w:eastAsia="zh-CN"/>
                        </w:rPr>
                      </m:ctrlPr>
                    </m:sSubPr>
                    <m:e>
                      <m:r>
                        <w:rPr>
                          <w:rFonts w:ascii="Cambria Math" w:eastAsia="Times New Roman" w:hAnsi="Cambria Math" w:cs="Times New Roman"/>
                          <w:sz w:val="20"/>
                          <w:szCs w:val="20"/>
                          <w:lang w:val="en-GB" w:eastAsia="zh-CN"/>
                        </w:rPr>
                        <m:t>m</m:t>
                      </m:r>
                    </m:e>
                    <m:sub>
                      <m:r>
                        <w:rPr>
                          <w:rFonts w:ascii="Cambria Math" w:eastAsia="Times New Roman" w:hAnsi="Cambria Math" w:cs="Times New Roman"/>
                          <w:sz w:val="20"/>
                          <w:szCs w:val="20"/>
                          <w:lang w:val="en-GB" w:eastAsia="zh-CN"/>
                        </w:rPr>
                        <m:t>0</m:t>
                      </m:r>
                    </m:sub>
                  </m:sSub>
                  <m:r>
                    <w:rPr>
                      <w:rFonts w:ascii="Cambria Math" w:eastAsia="Times New Roman" w:hAnsi="Cambria Math" w:cs="Times New Roman"/>
                      <w:sz w:val="20"/>
                      <w:szCs w:val="20"/>
                      <w:lang w:val="en-GB" w:eastAsia="zh-CN"/>
                    </w:rPr>
                    <m:t>+</m:t>
                  </m:r>
                  <m:r>
                    <m:rPr>
                      <m:sty m:val="p"/>
                    </m:rPr>
                    <w:rPr>
                      <w:rFonts w:ascii="Cambria Math" w:eastAsia="Times New Roman" w:hAnsi="Cambria Math" w:cs="Times New Roman"/>
                      <w:color w:val="FF0000"/>
                      <w:sz w:val="20"/>
                      <w:szCs w:val="20"/>
                      <w:lang w:val="en-GB" w:eastAsia="zh-CN"/>
                    </w:rPr>
                    <m:t>Δ*</m:t>
                  </m:r>
                  <m:r>
                    <w:rPr>
                      <w:rFonts w:ascii="Cambria Math" w:eastAsia="Times New Roman" w:hAnsi="Cambria Math" w:cs="Times New Roman"/>
                      <w:color w:val="FF0000"/>
                      <w:sz w:val="20"/>
                      <w:szCs w:val="20"/>
                      <w:lang w:val="en-GB" w:eastAsia="zh-CN"/>
                    </w:rPr>
                    <m:t>i</m:t>
                  </m:r>
                  <m:r>
                    <w:rPr>
                      <w:rFonts w:ascii="Cambria Math" w:eastAsia="Times New Roman" w:hAnsi="Cambria Math" w:cs="Times New Roman"/>
                      <w:sz w:val="20"/>
                      <w:szCs w:val="20"/>
                      <w:lang w:val="en-GB" w:eastAsia="zh-CN"/>
                    </w:rPr>
                    <m:t>+</m:t>
                  </m:r>
                  <m:sSub>
                    <m:sSubPr>
                      <m:ctrlPr>
                        <w:rPr>
                          <w:rFonts w:ascii="Cambria Math" w:eastAsia="Times New Roman" w:hAnsi="Cambria Math" w:cs="Times New Roman"/>
                          <w:i/>
                          <w:sz w:val="20"/>
                          <w:szCs w:val="20"/>
                          <w:lang w:val="en-GB" w:eastAsia="zh-CN"/>
                        </w:rPr>
                      </m:ctrlPr>
                    </m:sSubPr>
                    <m:e>
                      <m:sSub>
                        <m:sSubPr>
                          <m:ctrlPr>
                            <w:rPr>
                              <w:rFonts w:ascii="Cambria Math" w:eastAsia="Times New Roman" w:hAnsi="Cambria Math" w:cs="Times New Roman"/>
                              <w:i/>
                              <w:sz w:val="20"/>
                              <w:szCs w:val="20"/>
                              <w:lang w:val="en-GB" w:eastAsia="zh-CN"/>
                            </w:rPr>
                          </m:ctrlPr>
                        </m:sSubPr>
                        <m:e>
                          <m:r>
                            <w:rPr>
                              <w:rFonts w:ascii="Cambria Math" w:eastAsia="Times New Roman" w:hAnsi="Cambria Math" w:cs="Times New Roman"/>
                              <w:sz w:val="20"/>
                              <w:szCs w:val="20"/>
                              <w:lang w:val="en-GB" w:eastAsia="zh-CN"/>
                            </w:rPr>
                            <m:t>m</m:t>
                          </m:r>
                        </m:e>
                        <m:sub>
                          <m:r>
                            <m:rPr>
                              <m:nor/>
                            </m:rPr>
                            <w:rPr>
                              <w:rFonts w:ascii="Cambria Math" w:eastAsia="Times New Roman" w:hAnsi="Cambria Math" w:cs="Times New Roman"/>
                              <w:sz w:val="20"/>
                              <w:szCs w:val="20"/>
                              <w:lang w:val="en-GB" w:eastAsia="zh-CN"/>
                            </w:rPr>
                            <m:t>cs</m:t>
                          </m:r>
                        </m:sub>
                      </m:sSub>
                      <m:r>
                        <w:rPr>
                          <w:rFonts w:ascii="Cambria Math" w:eastAsia="Times New Roman" w:hAnsi="Cambria Math" w:cs="Times New Roman"/>
                          <w:sz w:val="20"/>
                          <w:szCs w:val="20"/>
                          <w:lang w:val="en-GB" w:eastAsia="zh-CN"/>
                        </w:rPr>
                        <m:t>+n</m:t>
                      </m:r>
                    </m:e>
                    <m:sub>
                      <m:r>
                        <m:rPr>
                          <m:nor/>
                        </m:rPr>
                        <w:rPr>
                          <w:rFonts w:ascii="Cambria Math" w:eastAsia="Times New Roman" w:hAnsi="Cambria Math" w:cs="Times New Roman"/>
                          <w:sz w:val="20"/>
                          <w:szCs w:val="20"/>
                          <w:lang w:val="en-GB" w:eastAsia="zh-CN"/>
                        </w:rPr>
                        <m:t>cs</m:t>
                      </m:r>
                    </m:sub>
                  </m:sSub>
                  <m:d>
                    <m:dPr>
                      <m:ctrlPr>
                        <w:rPr>
                          <w:rFonts w:ascii="Cambria Math" w:eastAsia="Times New Roman" w:hAnsi="Cambria Math" w:cs="Times New Roman"/>
                          <w:i/>
                          <w:sz w:val="20"/>
                          <w:szCs w:val="20"/>
                          <w:lang w:val="en-GB" w:eastAsia="zh-CN"/>
                        </w:rPr>
                      </m:ctrlPr>
                    </m:dPr>
                    <m:e>
                      <m:sSubSup>
                        <m:sSubSupPr>
                          <m:ctrlPr>
                            <w:rPr>
                              <w:rFonts w:ascii="Cambria Math" w:eastAsia="Times New Roman" w:hAnsi="Cambria Math" w:cs="Times New Roman"/>
                              <w:i/>
                              <w:sz w:val="20"/>
                              <w:szCs w:val="20"/>
                              <w:lang w:val="en-GB" w:eastAsia="zh-CN"/>
                            </w:rPr>
                          </m:ctrlPr>
                        </m:sSubSupPr>
                        <m:e>
                          <m:r>
                            <w:rPr>
                              <w:rFonts w:ascii="Cambria Math" w:eastAsia="Times New Roman" w:hAnsi="Cambria Math" w:cs="Times New Roman"/>
                              <w:sz w:val="20"/>
                              <w:szCs w:val="20"/>
                              <w:lang w:val="en-GB" w:eastAsia="zh-CN"/>
                            </w:rPr>
                            <m:t>n</m:t>
                          </m:r>
                        </m:e>
                        <m:sub>
                          <m:r>
                            <m:rPr>
                              <m:nor/>
                            </m:rPr>
                            <w:rPr>
                              <w:rFonts w:ascii="Cambria Math" w:eastAsia="Times New Roman" w:hAnsi="Cambria Math" w:cs="Times New Roman"/>
                              <w:sz w:val="20"/>
                              <w:szCs w:val="20"/>
                              <w:lang w:val="en-GB" w:eastAsia="zh-CN"/>
                            </w:rPr>
                            <m:t>s,f</m:t>
                          </m:r>
                        </m:sub>
                        <m:sup>
                          <m:r>
                            <w:rPr>
                              <w:rFonts w:ascii="Cambria Math" w:eastAsia="Times New Roman" w:hAnsi="Cambria Math" w:cs="Times New Roman"/>
                              <w:sz w:val="20"/>
                              <w:szCs w:val="20"/>
                              <w:lang w:val="en-GB" w:eastAsia="zh-CN"/>
                            </w:rPr>
                            <m:t>μ</m:t>
                          </m:r>
                        </m:sup>
                      </m:sSubSup>
                      <m:r>
                        <w:rPr>
                          <w:rFonts w:ascii="Cambria Math" w:eastAsia="Times New Roman" w:hAnsi="Cambria Math" w:cs="Times New Roman"/>
                          <w:sz w:val="20"/>
                          <w:szCs w:val="20"/>
                          <w:lang w:val="en-GB" w:eastAsia="zh-CN"/>
                        </w:rPr>
                        <m:t>,l+l'</m:t>
                      </m:r>
                    </m:e>
                  </m:d>
                </m:e>
              </m:d>
              <m:r>
                <m:rPr>
                  <m:nor/>
                </m:rPr>
                <w:rPr>
                  <w:rFonts w:ascii="Cambria Math" w:eastAsia="Times New Roman" w:hAnsi="Cambria Math" w:cs="Times New Roman"/>
                  <w:sz w:val="20"/>
                  <w:szCs w:val="20"/>
                  <w:lang w:val="en-GB" w:eastAsia="zh-CN"/>
                </w:rPr>
                <m:t>mod</m:t>
              </m:r>
              <m:sSubSup>
                <m:sSubSupPr>
                  <m:ctrlPr>
                    <w:rPr>
                      <w:rFonts w:ascii="Cambria Math" w:eastAsia="Times New Roman" w:hAnsi="Cambria Math" w:cs="Times New Roman"/>
                      <w:i/>
                      <w:sz w:val="20"/>
                      <w:szCs w:val="20"/>
                      <w:lang w:val="en-GB" w:eastAsia="zh-CN"/>
                    </w:rPr>
                  </m:ctrlPr>
                </m:sSubSupPr>
                <m:e>
                  <m:r>
                    <w:rPr>
                      <w:rFonts w:ascii="Cambria Math" w:eastAsia="Times New Roman" w:hAnsi="Cambria Math" w:cs="Times New Roman"/>
                      <w:sz w:val="20"/>
                      <w:szCs w:val="20"/>
                      <w:lang w:val="en-GB" w:eastAsia="zh-CN"/>
                    </w:rPr>
                    <m:t>N</m:t>
                  </m:r>
                </m:e>
                <m:sub>
                  <m:r>
                    <m:rPr>
                      <m:nor/>
                    </m:rPr>
                    <w:rPr>
                      <w:rFonts w:ascii="Cambria Math" w:eastAsia="Times New Roman" w:hAnsi="Cambria Math" w:cs="Times New Roman"/>
                      <w:sz w:val="20"/>
                      <w:szCs w:val="20"/>
                      <w:lang w:val="en-GB" w:eastAsia="zh-CN"/>
                    </w:rPr>
                    <m:t>sc</m:t>
                  </m:r>
                </m:sub>
                <m:sup>
                  <m:r>
                    <m:rPr>
                      <m:nor/>
                    </m:rPr>
                    <w:rPr>
                      <w:rFonts w:ascii="Cambria Math" w:eastAsia="Times New Roman" w:hAnsi="Cambria Math" w:cs="Times New Roman"/>
                      <w:sz w:val="20"/>
                      <w:szCs w:val="20"/>
                      <w:lang w:val="en-GB" w:eastAsia="zh-CN"/>
                    </w:rPr>
                    <m:t>RB</m:t>
                  </m:r>
                </m:sup>
              </m:sSubSup>
            </m:e>
          </m:d>
        </m:oMath>
      </m:oMathPara>
    </w:p>
    <w:p w14:paraId="5D883CD5" w14:textId="77777777" w:rsidR="00CE6A8E" w:rsidRPr="00CE6A8E" w:rsidRDefault="00CE6A8E" w:rsidP="005F0D62">
      <w:pPr>
        <w:spacing w:after="0" w:line="240" w:lineRule="auto"/>
        <w:ind w:left="360"/>
        <w:rPr>
          <w:rFonts w:ascii="Times" w:eastAsia="Batang" w:hAnsi="Times" w:cs="Times New Roman"/>
          <w:sz w:val="20"/>
          <w:szCs w:val="24"/>
          <w:lang w:val="en-GB" w:eastAsia="x-none"/>
        </w:rPr>
      </w:pPr>
    </w:p>
    <w:p w14:paraId="4E92B149" w14:textId="77777777" w:rsidR="00CE6A8E" w:rsidRPr="00CE6A8E" w:rsidRDefault="00CE6A8E" w:rsidP="005F0D62">
      <w:pPr>
        <w:spacing w:after="0" w:line="240" w:lineRule="auto"/>
        <w:ind w:left="36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 xml:space="preserve">where </w:t>
      </w:r>
      <m:oMath>
        <m:r>
          <w:rPr>
            <w:rFonts w:ascii="Cambria Math" w:eastAsia="Times New Roman" w:hAnsi="Cambria Math" w:cs="Times New Roman"/>
            <w:sz w:val="20"/>
            <w:szCs w:val="20"/>
            <w:lang w:val="en-GB" w:eastAsia="zh-CN"/>
          </w:rPr>
          <m:t>i∈</m:t>
        </m:r>
        <m:d>
          <m:dPr>
            <m:begChr m:val="{"/>
            <m:endChr m:val="}"/>
            <m:ctrlPr>
              <w:rPr>
                <w:rFonts w:ascii="Cambria Math" w:eastAsia="Times New Roman" w:hAnsi="Cambria Math" w:cs="Times New Roman"/>
                <w:i/>
                <w:sz w:val="20"/>
                <w:szCs w:val="20"/>
                <w:lang w:val="en-GB" w:eastAsia="zh-CN"/>
              </w:rPr>
            </m:ctrlPr>
          </m:dPr>
          <m:e>
            <m:r>
              <w:rPr>
                <w:rFonts w:ascii="Cambria Math" w:eastAsia="Times New Roman" w:hAnsi="Cambria Math" w:cs="Times New Roman"/>
                <w:sz w:val="20"/>
                <w:szCs w:val="20"/>
                <w:lang w:val="en-GB" w:eastAsia="zh-CN"/>
              </w:rPr>
              <m:t>0,1,…,N-1</m:t>
            </m:r>
          </m:e>
        </m:d>
      </m:oMath>
      <w:r w:rsidRPr="00CE6A8E">
        <w:rPr>
          <w:rFonts w:ascii="Times" w:eastAsia="Batang" w:hAnsi="Times" w:cs="Times New Roman"/>
          <w:sz w:val="20"/>
          <w:szCs w:val="24"/>
          <w:lang w:val="en-GB" w:eastAsia="x-none"/>
        </w:rPr>
        <w:t xml:space="preserve"> indexes consecutive PRBs within an interlace starting with the lowest indexed PRB of the PUCCH resource within the BWP. </w:t>
      </w:r>
      <w:r w:rsidRPr="00CE6A8E">
        <w:rPr>
          <w:rFonts w:ascii="Times" w:eastAsia="Batang" w:hAnsi="Times" w:cs="Times New Roman"/>
          <w:i/>
          <w:sz w:val="20"/>
          <w:szCs w:val="24"/>
          <w:lang w:val="en-GB" w:eastAsia="x-none"/>
        </w:rPr>
        <w:t>N</w:t>
      </w:r>
      <w:r w:rsidRPr="00CE6A8E">
        <w:rPr>
          <w:rFonts w:ascii="Times" w:eastAsia="Batang" w:hAnsi="Times" w:cs="Times New Roman"/>
          <w:sz w:val="20"/>
          <w:szCs w:val="24"/>
          <w:lang w:val="en-GB" w:eastAsia="x-none"/>
        </w:rPr>
        <w:t xml:space="preserve"> is the number of PRBs in an interlace (10 or 11).</w:t>
      </w:r>
    </w:p>
    <w:p w14:paraId="6CA82BA9" w14:textId="77777777" w:rsidR="00CE6A8E" w:rsidRPr="00CE6A8E" w:rsidRDefault="00CE6A8E" w:rsidP="00484279">
      <w:pPr>
        <w:numPr>
          <w:ilvl w:val="0"/>
          <w:numId w:val="28"/>
        </w:numPr>
        <w:spacing w:after="0" w:line="240" w:lineRule="auto"/>
        <w:ind w:left="720"/>
        <w:rPr>
          <w:rFonts w:ascii="Times" w:eastAsia="Batang" w:hAnsi="Times" w:cs="Times New Roman"/>
          <w:sz w:val="20"/>
          <w:szCs w:val="24"/>
          <w:highlight w:val="lightGray"/>
          <w:lang w:val="en-GB" w:eastAsia="x-none"/>
        </w:rPr>
      </w:pPr>
      <w:r w:rsidRPr="00CE6A8E">
        <w:rPr>
          <w:rFonts w:ascii="Times" w:eastAsia="Batang" w:hAnsi="Times" w:cs="Times New Roman"/>
          <w:sz w:val="20"/>
          <w:szCs w:val="24"/>
          <w:highlight w:val="lightGray"/>
          <w:lang w:val="en-GB" w:eastAsia="x-none"/>
        </w:rPr>
        <w:t xml:space="preserve">FFS: The step size </w:t>
      </w:r>
      <m:oMath>
        <m:r>
          <m:rPr>
            <m:sty m:val="p"/>
          </m:rPr>
          <w:rPr>
            <w:rFonts w:ascii="Cambria Math" w:eastAsia="Times New Roman" w:hAnsi="Cambria Math" w:cs="Times New Roman"/>
            <w:sz w:val="20"/>
            <w:szCs w:val="20"/>
            <w:highlight w:val="lightGray"/>
            <w:lang w:val="en-GB" w:eastAsia="zh-CN"/>
          </w:rPr>
          <m:t>Δ</m:t>
        </m:r>
      </m:oMath>
      <w:r w:rsidRPr="00CE6A8E">
        <w:rPr>
          <w:rFonts w:ascii="Times" w:eastAsia="Batang" w:hAnsi="Times" w:cs="Times New Roman"/>
          <w:sz w:val="20"/>
          <w:szCs w:val="24"/>
          <w:highlight w:val="lightGray"/>
          <w:lang w:val="en-GB" w:eastAsia="x-none"/>
        </w:rPr>
        <w:t xml:space="preserve"> is down-selected to one value amongst {1,5,7,11}</w:t>
      </w:r>
    </w:p>
    <w:p w14:paraId="0A9FF30D" w14:textId="77777777" w:rsidR="00CE6A8E" w:rsidRPr="00CE6A8E" w:rsidRDefault="00CE6A8E" w:rsidP="00484279">
      <w:pPr>
        <w:numPr>
          <w:ilvl w:val="1"/>
          <w:numId w:val="28"/>
        </w:numPr>
        <w:spacing w:after="0" w:line="240" w:lineRule="auto"/>
        <w:ind w:left="1440"/>
        <w:rPr>
          <w:rFonts w:ascii="Times" w:eastAsia="Batang" w:hAnsi="Times" w:cs="Times New Roman"/>
          <w:sz w:val="20"/>
          <w:szCs w:val="24"/>
          <w:highlight w:val="lightGray"/>
          <w:lang w:val="en-GB" w:eastAsia="x-none"/>
        </w:rPr>
      </w:pPr>
      <w:r w:rsidRPr="00CE6A8E">
        <w:rPr>
          <w:rFonts w:ascii="Times" w:eastAsia="Batang" w:hAnsi="Times" w:cs="Times New Roman"/>
          <w:sz w:val="20"/>
          <w:szCs w:val="24"/>
          <w:highlight w:val="lightGray"/>
          <w:lang w:val="en-GB" w:eastAsia="x-none"/>
        </w:rPr>
        <w:t>The decision on which value to select is based on minimizing the 95</w:t>
      </w:r>
      <w:r w:rsidRPr="00CE6A8E">
        <w:rPr>
          <w:rFonts w:ascii="Times" w:eastAsia="Batang" w:hAnsi="Times" w:cs="Times New Roman"/>
          <w:sz w:val="20"/>
          <w:szCs w:val="24"/>
          <w:highlight w:val="lightGray"/>
          <w:vertAlign w:val="superscript"/>
          <w:lang w:val="en-GB" w:eastAsia="x-none"/>
        </w:rPr>
        <w:t>th</w:t>
      </w:r>
      <w:r w:rsidRPr="00CE6A8E">
        <w:rPr>
          <w:rFonts w:ascii="Times" w:eastAsia="Batang" w:hAnsi="Times" w:cs="Times New Roman"/>
          <w:sz w:val="20"/>
          <w:szCs w:val="24"/>
          <w:highlight w:val="lightGray"/>
          <w:lang w:val="en-GB" w:eastAsia="x-none"/>
        </w:rPr>
        <w:t xml:space="preserve"> percentile CM</w:t>
      </w:r>
    </w:p>
    <w:p w14:paraId="353BE88E" w14:textId="77777777" w:rsidR="00CE6A8E" w:rsidRPr="00CE6A8E" w:rsidRDefault="00CE6A8E" w:rsidP="00484279">
      <w:pPr>
        <w:numPr>
          <w:ilvl w:val="0"/>
          <w:numId w:val="28"/>
        </w:numPr>
        <w:spacing w:after="0" w:line="240" w:lineRule="auto"/>
        <w:ind w:left="720"/>
        <w:rPr>
          <w:rFonts w:ascii="Times" w:eastAsia="Batang" w:hAnsi="Times" w:cs="Times New Roman"/>
          <w:sz w:val="20"/>
          <w:szCs w:val="24"/>
          <w:highlight w:val="lightGray"/>
          <w:lang w:val="en-GB" w:eastAsia="x-none"/>
        </w:rPr>
      </w:pPr>
      <w:r w:rsidRPr="00CE6A8E">
        <w:rPr>
          <w:rFonts w:ascii="Times" w:eastAsia="Batang" w:hAnsi="Times" w:cs="Times New Roman"/>
          <w:sz w:val="20"/>
          <w:szCs w:val="24"/>
          <w:highlight w:val="lightGray"/>
          <w:lang w:val="en-GB" w:eastAsia="x-none"/>
        </w:rPr>
        <w:t xml:space="preserve">FFS: For PF0, </w:t>
      </w:r>
      <w:proofErr w:type="gramStart"/>
      <w:r w:rsidRPr="00CE6A8E">
        <w:rPr>
          <w:rFonts w:ascii="Times" w:eastAsia="Batang" w:hAnsi="Times" w:cs="Times New Roman"/>
          <w:sz w:val="20"/>
          <w:szCs w:val="24"/>
          <w:highlight w:val="lightGray"/>
          <w:lang w:val="en-GB" w:eastAsia="x-none"/>
        </w:rPr>
        <w:t>whether or not</w:t>
      </w:r>
      <w:proofErr w:type="gramEnd"/>
      <w:r w:rsidRPr="00CE6A8E">
        <w:rPr>
          <w:rFonts w:ascii="Times" w:eastAsia="Batang" w:hAnsi="Times" w:cs="Times New Roman"/>
          <w:sz w:val="20"/>
          <w:szCs w:val="24"/>
          <w:highlight w:val="lightGray"/>
          <w:lang w:val="en-GB" w:eastAsia="x-none"/>
        </w:rPr>
        <w:t xml:space="preserve"> the above formula </w:t>
      </w:r>
      <m:oMath>
        <m:r>
          <m:rPr>
            <m:sty m:val="p"/>
          </m:rPr>
          <w:rPr>
            <w:rFonts w:ascii="Cambria Math" w:eastAsia="Times New Roman" w:hAnsi="Cambria Math" w:cs="Times New Roman"/>
            <w:sz w:val="20"/>
            <w:szCs w:val="20"/>
            <w:highlight w:val="lightGray"/>
            <w:lang w:val="en-GB" w:eastAsia="zh-CN"/>
          </w:rPr>
          <m:t>Δ</m:t>
        </m:r>
      </m:oMath>
      <w:r w:rsidRPr="00CE6A8E">
        <w:rPr>
          <w:rFonts w:ascii="Times" w:eastAsia="Batang" w:hAnsi="Times" w:cs="Times New Roman"/>
          <w:sz w:val="20"/>
          <w:szCs w:val="24"/>
          <w:highlight w:val="lightGray"/>
          <w:lang w:val="en-GB" w:eastAsia="x-none"/>
        </w:rPr>
        <w:t xml:space="preserve"> includes an additional term </w:t>
      </w:r>
      <m:oMath>
        <m:r>
          <w:rPr>
            <w:rFonts w:ascii="Cambria Math" w:eastAsia="Times New Roman" w:hAnsi="Cambria Math" w:cs="Times New Roman"/>
            <w:sz w:val="20"/>
            <w:szCs w:val="20"/>
            <w:highlight w:val="lightGray"/>
            <w:lang w:val="en-GB" w:eastAsia="zh-CN"/>
          </w:rPr>
          <m:t>6*SR</m:t>
        </m:r>
      </m:oMath>
      <w:r w:rsidRPr="00CE6A8E">
        <w:rPr>
          <w:rFonts w:ascii="Times" w:eastAsia="Batang" w:hAnsi="Times" w:cs="Times New Roman"/>
          <w:sz w:val="20"/>
          <w:szCs w:val="24"/>
          <w:highlight w:val="lightGray"/>
          <w:lang w:val="en-GB" w:eastAsia="x-none"/>
        </w:rPr>
        <w:t xml:space="preserve"> in order to increase user multiplexing from 1 to 3 in case of 2-bit ACK/NACK + SR (SR = 1 for positive SR and 0 for negative SR)</w:t>
      </w:r>
    </w:p>
    <w:p w14:paraId="56555737" w14:textId="77777777" w:rsidR="00CE6A8E" w:rsidRPr="00CE6A8E" w:rsidRDefault="00CE6A8E" w:rsidP="00484279">
      <w:pPr>
        <w:numPr>
          <w:ilvl w:val="0"/>
          <w:numId w:val="28"/>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 xml:space="preserve">FFS: In order to increase user multiplexing capacity for PF0, PF1, introduction of </w:t>
      </w:r>
      <m:oMath>
        <m:r>
          <m:rPr>
            <m:sty m:val="p"/>
          </m:rPr>
          <w:rPr>
            <w:rFonts w:ascii="Cambria Math" w:eastAsia="Times New Roman" w:hAnsi="Cambria Math" w:cs="Times New Roman"/>
            <w:sz w:val="20"/>
            <w:szCs w:val="20"/>
            <w:lang w:val="en-GB" w:eastAsia="zh-CN"/>
          </w:rPr>
          <m:t>Δ</m:t>
        </m:r>
      </m:oMath>
      <w:r w:rsidRPr="00CE6A8E">
        <w:rPr>
          <w:rFonts w:ascii="Times" w:eastAsia="Batang" w:hAnsi="Times" w:cs="Times New Roman"/>
          <w:sz w:val="20"/>
          <w:szCs w:val="24"/>
          <w:lang w:val="en-GB" w:eastAsia="x-none"/>
        </w:rPr>
        <w:t xml:space="preserve">*(i+i0) into the formula instead of </w:t>
      </w:r>
      <m:oMath>
        <m:r>
          <m:rPr>
            <m:sty m:val="p"/>
          </m:rPr>
          <w:rPr>
            <w:rFonts w:ascii="Cambria Math" w:eastAsia="Times New Roman" w:hAnsi="Cambria Math" w:cs="Times New Roman"/>
            <w:sz w:val="20"/>
            <w:szCs w:val="20"/>
            <w:lang w:val="en-GB" w:eastAsia="zh-CN"/>
          </w:rPr>
          <m:t>Δ</m:t>
        </m:r>
      </m:oMath>
      <w:r w:rsidRPr="00CE6A8E">
        <w:rPr>
          <w:rFonts w:ascii="Times" w:eastAsia="Batang" w:hAnsi="Times" w:cs="Times New Roman"/>
          <w:sz w:val="20"/>
          <w:szCs w:val="24"/>
          <w:lang w:val="en-GB" w:eastAsia="x-none"/>
        </w:rPr>
        <w:t>*</w:t>
      </w:r>
      <w:proofErr w:type="gramStart"/>
      <w:r w:rsidRPr="00CE6A8E">
        <w:rPr>
          <w:rFonts w:ascii="Times" w:eastAsia="Batang" w:hAnsi="Times" w:cs="Times New Roman"/>
          <w:sz w:val="20"/>
          <w:szCs w:val="24"/>
          <w:lang w:val="en-GB" w:eastAsia="x-none"/>
        </w:rPr>
        <w:t>i  where</w:t>
      </w:r>
      <w:proofErr w:type="gramEnd"/>
      <w:r w:rsidRPr="00CE6A8E">
        <w:rPr>
          <w:rFonts w:ascii="Times" w:eastAsia="Batang" w:hAnsi="Times" w:cs="Times New Roman"/>
          <w:sz w:val="20"/>
          <w:szCs w:val="24"/>
          <w:lang w:val="en-GB" w:eastAsia="x-none"/>
        </w:rPr>
        <w:t xml:space="preserve"> i+i0 is modulo N, and i0 is configurable in the range {0, 1, …, N-1}.</w:t>
      </w:r>
    </w:p>
    <w:p w14:paraId="22FFCBB3" w14:textId="77777777" w:rsidR="00CE6A8E" w:rsidRPr="00CE6A8E" w:rsidRDefault="00CE6A8E" w:rsidP="00484279">
      <w:pPr>
        <w:numPr>
          <w:ilvl w:val="1"/>
          <w:numId w:val="28"/>
        </w:numPr>
        <w:spacing w:after="0" w:line="240" w:lineRule="auto"/>
        <w:ind w:left="144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This mechanism may create collisions when the user multiplexing capacity is increased (i0 is not 0)</w:t>
      </w:r>
    </w:p>
    <w:p w14:paraId="4A364906" w14:textId="77777777" w:rsidR="00CE6A8E" w:rsidRPr="00CE6A8E" w:rsidRDefault="00CE6A8E" w:rsidP="005F0D62">
      <w:pPr>
        <w:spacing w:after="0" w:line="240" w:lineRule="auto"/>
        <w:ind w:left="360"/>
        <w:rPr>
          <w:rFonts w:ascii="Times" w:eastAsia="Batang" w:hAnsi="Times" w:cs="Times New Roman"/>
          <w:sz w:val="20"/>
          <w:szCs w:val="24"/>
          <w:lang w:val="en-GB" w:eastAsia="x-none"/>
        </w:rPr>
      </w:pPr>
    </w:p>
    <w:p w14:paraId="60BBD313" w14:textId="77777777" w:rsidR="00CE6A8E" w:rsidRPr="00CE6A8E" w:rsidRDefault="00CE6A8E" w:rsidP="005F0D62">
      <w:pPr>
        <w:spacing w:after="0" w:line="240" w:lineRule="auto"/>
        <w:ind w:left="360"/>
        <w:rPr>
          <w:rFonts w:ascii="Times" w:eastAsia="Batang" w:hAnsi="Times" w:cs="Times New Roman"/>
          <w:sz w:val="20"/>
          <w:szCs w:val="24"/>
          <w:lang w:val="en-GB" w:eastAsia="x-none"/>
        </w:rPr>
      </w:pPr>
    </w:p>
    <w:p w14:paraId="0E5B36D6" w14:textId="4041BD6D" w:rsidR="00CE6A8E" w:rsidRPr="00CE6A8E" w:rsidRDefault="00CE6A8E" w:rsidP="005F0D62">
      <w:pPr>
        <w:spacing w:after="0" w:line="240" w:lineRule="auto"/>
        <w:ind w:left="360"/>
        <w:rPr>
          <w:rFonts w:ascii="Times" w:eastAsia="Batang" w:hAnsi="Times" w:cs="Times New Roman"/>
          <w:sz w:val="20"/>
          <w:szCs w:val="24"/>
          <w:lang w:val="en-GB" w:eastAsia="x-none"/>
        </w:rPr>
      </w:pPr>
      <w:r w:rsidRPr="00CE6A8E">
        <w:rPr>
          <w:rFonts w:ascii="Times" w:eastAsia="Batang" w:hAnsi="Times" w:cs="Times New Roman"/>
          <w:sz w:val="20"/>
          <w:szCs w:val="24"/>
          <w:highlight w:val="green"/>
          <w:lang w:val="en-GB" w:eastAsia="x-none"/>
        </w:rPr>
        <w:t>Agreement</w:t>
      </w:r>
      <w:r w:rsidR="004A1FEE">
        <w:rPr>
          <w:rFonts w:ascii="Times" w:eastAsia="Batang" w:hAnsi="Times" w:cs="Times New Roman"/>
          <w:sz w:val="20"/>
          <w:szCs w:val="24"/>
          <w:highlight w:val="green"/>
          <w:lang w:val="en-GB" w:eastAsia="x-none"/>
        </w:rPr>
        <w:t xml:space="preserve"> #2</w:t>
      </w:r>
      <w:r w:rsidRPr="00CE6A8E">
        <w:rPr>
          <w:rFonts w:ascii="Times" w:eastAsia="Batang" w:hAnsi="Times" w:cs="Times New Roman"/>
          <w:sz w:val="20"/>
          <w:szCs w:val="24"/>
          <w:highlight w:val="green"/>
          <w:lang w:val="en-GB" w:eastAsia="x-none"/>
        </w:rPr>
        <w:t>:</w:t>
      </w:r>
    </w:p>
    <w:p w14:paraId="5C537A38" w14:textId="77777777" w:rsidR="00CE6A8E" w:rsidRPr="00CE6A8E" w:rsidRDefault="00CE6A8E" w:rsidP="004C6326">
      <w:pPr>
        <w:numPr>
          <w:ilvl w:val="0"/>
          <w:numId w:val="23"/>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 xml:space="preserve">Support a user-multiplexing mechanism for both UCI and reference symbols for interlaced PF2 when one </w:t>
      </w:r>
      <w:proofErr w:type="gramStart"/>
      <w:r w:rsidRPr="00CE6A8E">
        <w:rPr>
          <w:rFonts w:ascii="Times" w:eastAsia="Batang" w:hAnsi="Times" w:cs="Times New Roman"/>
          <w:sz w:val="20"/>
          <w:szCs w:val="24"/>
          <w:lang w:val="en-GB" w:eastAsia="x-none"/>
        </w:rPr>
        <w:t>interlace</w:t>
      </w:r>
      <w:proofErr w:type="gramEnd"/>
      <w:r w:rsidRPr="00CE6A8E">
        <w:rPr>
          <w:rFonts w:ascii="Times" w:eastAsia="Batang" w:hAnsi="Times" w:cs="Times New Roman"/>
          <w:sz w:val="20"/>
          <w:szCs w:val="24"/>
          <w:lang w:val="en-GB" w:eastAsia="x-none"/>
        </w:rPr>
        <w:t xml:space="preserve"> is configured as follows:</w:t>
      </w:r>
    </w:p>
    <w:p w14:paraId="0984A551" w14:textId="77777777" w:rsidR="00CE6A8E" w:rsidRPr="00CE6A8E" w:rsidRDefault="00CE6A8E" w:rsidP="004C6326">
      <w:pPr>
        <w:numPr>
          <w:ilvl w:val="1"/>
          <w:numId w:val="23"/>
        </w:numPr>
        <w:spacing w:after="0" w:line="240" w:lineRule="auto"/>
        <w:ind w:left="144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User multiplexing is based on OCCs applied in at least the frequency domain to the UCI and reference signal REs separately</w:t>
      </w:r>
    </w:p>
    <w:p w14:paraId="40C6C847" w14:textId="77777777" w:rsidR="00CE6A8E" w:rsidRPr="00CE6A8E" w:rsidRDefault="00CE6A8E" w:rsidP="004C6326">
      <w:pPr>
        <w:numPr>
          <w:ilvl w:val="2"/>
          <w:numId w:val="23"/>
        </w:numPr>
        <w:spacing w:after="0" w:line="240" w:lineRule="auto"/>
        <w:ind w:left="216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User multiplexing for the UCI is based on RE-wise repetition within a PRB</w:t>
      </w:r>
    </w:p>
    <w:p w14:paraId="24FE19F2" w14:textId="77777777" w:rsidR="00CE6A8E" w:rsidRPr="00CE6A8E" w:rsidRDefault="00CE6A8E" w:rsidP="004C6326">
      <w:pPr>
        <w:numPr>
          <w:ilvl w:val="1"/>
          <w:numId w:val="23"/>
        </w:numPr>
        <w:spacing w:after="0" w:line="240" w:lineRule="auto"/>
        <w:ind w:left="144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Support only frequency domain OCC lengths of 1, 2 and 4 to multiplex users on both 1-symbol and 2-symbol PF2</w:t>
      </w:r>
    </w:p>
    <w:p w14:paraId="43361DB3" w14:textId="77777777" w:rsidR="00CE6A8E" w:rsidRPr="00CE6A8E" w:rsidRDefault="00CE6A8E" w:rsidP="004C6326">
      <w:pPr>
        <w:numPr>
          <w:ilvl w:val="1"/>
          <w:numId w:val="23"/>
        </w:numPr>
        <w:spacing w:after="0" w:line="240" w:lineRule="auto"/>
        <w:ind w:left="1440"/>
        <w:rPr>
          <w:rFonts w:ascii="Times" w:eastAsia="Batang" w:hAnsi="Times" w:cs="Times New Roman"/>
          <w:sz w:val="20"/>
          <w:szCs w:val="24"/>
          <w:highlight w:val="lightGray"/>
          <w:lang w:val="en-GB" w:eastAsia="x-none"/>
        </w:rPr>
      </w:pPr>
      <w:r w:rsidRPr="00CE6A8E">
        <w:rPr>
          <w:rFonts w:ascii="Times" w:eastAsia="Batang" w:hAnsi="Times" w:cs="Times New Roman"/>
          <w:sz w:val="20"/>
          <w:szCs w:val="24"/>
          <w:highlight w:val="lightGray"/>
          <w:lang w:val="en-GB" w:eastAsia="x-none"/>
        </w:rPr>
        <w:t>Consider the following for controlling CM/PAPR. If supported, select from the following alternatives using CM and MCL as criteria</w:t>
      </w:r>
    </w:p>
    <w:p w14:paraId="0E1E2C21" w14:textId="77777777" w:rsidR="00CE6A8E" w:rsidRPr="00CE6A8E" w:rsidRDefault="00CE6A8E" w:rsidP="004C6326">
      <w:pPr>
        <w:numPr>
          <w:ilvl w:val="2"/>
          <w:numId w:val="23"/>
        </w:numPr>
        <w:spacing w:after="0" w:line="240" w:lineRule="auto"/>
        <w:ind w:left="2160"/>
        <w:rPr>
          <w:rFonts w:ascii="Times" w:eastAsia="Batang" w:hAnsi="Times" w:cs="Times New Roman"/>
          <w:sz w:val="20"/>
          <w:szCs w:val="24"/>
          <w:highlight w:val="lightGray"/>
          <w:lang w:val="en-GB" w:eastAsia="x-none"/>
        </w:rPr>
      </w:pPr>
      <w:r w:rsidRPr="00CE6A8E">
        <w:rPr>
          <w:rFonts w:ascii="Times" w:eastAsia="Batang" w:hAnsi="Times" w:cs="Times New Roman"/>
          <w:sz w:val="20"/>
          <w:szCs w:val="24"/>
          <w:highlight w:val="lightGray"/>
          <w:lang w:val="en-GB" w:eastAsia="x-none"/>
        </w:rPr>
        <w:t>OCC cycling across PRBs of an interlace</w:t>
      </w:r>
    </w:p>
    <w:p w14:paraId="368FA822" w14:textId="77777777" w:rsidR="00CE6A8E" w:rsidRPr="00CE6A8E" w:rsidRDefault="00CE6A8E" w:rsidP="004C6326">
      <w:pPr>
        <w:numPr>
          <w:ilvl w:val="2"/>
          <w:numId w:val="23"/>
        </w:numPr>
        <w:spacing w:after="0" w:line="240" w:lineRule="auto"/>
        <w:ind w:left="2160"/>
        <w:rPr>
          <w:rFonts w:ascii="Times" w:eastAsia="Batang" w:hAnsi="Times" w:cs="Times New Roman"/>
          <w:sz w:val="20"/>
          <w:szCs w:val="24"/>
          <w:highlight w:val="lightGray"/>
          <w:lang w:val="en-GB" w:eastAsia="x-none"/>
        </w:rPr>
      </w:pPr>
      <w:r w:rsidRPr="00CE6A8E">
        <w:rPr>
          <w:rFonts w:ascii="Times" w:eastAsia="Batang" w:hAnsi="Times" w:cs="Times New Roman"/>
          <w:sz w:val="20"/>
          <w:szCs w:val="24"/>
          <w:highlight w:val="lightGray"/>
          <w:lang w:val="en-GB" w:eastAsia="x-none"/>
        </w:rPr>
        <w:t>Scrambling</w:t>
      </w:r>
    </w:p>
    <w:p w14:paraId="4031F865" w14:textId="77777777" w:rsidR="00CE6A8E" w:rsidRPr="00CE6A8E" w:rsidRDefault="00CE6A8E" w:rsidP="004C6326">
      <w:pPr>
        <w:numPr>
          <w:ilvl w:val="2"/>
          <w:numId w:val="23"/>
        </w:numPr>
        <w:spacing w:after="0" w:line="240" w:lineRule="auto"/>
        <w:ind w:left="2160"/>
        <w:rPr>
          <w:rFonts w:ascii="Times" w:eastAsia="Batang" w:hAnsi="Times" w:cs="Times New Roman"/>
          <w:sz w:val="20"/>
          <w:szCs w:val="24"/>
          <w:highlight w:val="lightGray"/>
          <w:lang w:val="en-GB" w:eastAsia="x-none"/>
        </w:rPr>
      </w:pPr>
      <w:r w:rsidRPr="00CE6A8E">
        <w:rPr>
          <w:rFonts w:ascii="Times" w:eastAsia="Batang" w:hAnsi="Times" w:cs="Times New Roman"/>
          <w:sz w:val="20"/>
          <w:szCs w:val="24"/>
          <w:highlight w:val="lightGray"/>
          <w:lang w:val="en-GB" w:eastAsia="x-none"/>
        </w:rPr>
        <w:t>No CM/PAPR controlling mechanism</w:t>
      </w:r>
    </w:p>
    <w:p w14:paraId="5812FE93" w14:textId="77777777" w:rsidR="00CE6A8E" w:rsidRPr="00CE6A8E" w:rsidRDefault="00CE6A8E" w:rsidP="004C6326">
      <w:pPr>
        <w:numPr>
          <w:ilvl w:val="0"/>
          <w:numId w:val="23"/>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Support an RRC parameter for indicating OCC configuration for interlaced PF2</w:t>
      </w:r>
    </w:p>
    <w:p w14:paraId="6BBD3CF8" w14:textId="77777777" w:rsidR="00CE6A8E" w:rsidRPr="00CE6A8E" w:rsidRDefault="00CE6A8E" w:rsidP="004C6326">
      <w:pPr>
        <w:numPr>
          <w:ilvl w:val="0"/>
          <w:numId w:val="23"/>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If two interlaces are configured, user multiplexing is not supported for interlaced PF2</w:t>
      </w:r>
    </w:p>
    <w:p w14:paraId="55D8E1B1" w14:textId="77777777" w:rsidR="00CE6A8E" w:rsidRPr="00CE6A8E" w:rsidRDefault="00CE6A8E" w:rsidP="005F0D62">
      <w:pPr>
        <w:spacing w:after="0" w:line="240" w:lineRule="auto"/>
        <w:ind w:left="360"/>
        <w:rPr>
          <w:rFonts w:ascii="Times" w:eastAsia="Batang" w:hAnsi="Times" w:cs="Times New Roman"/>
          <w:sz w:val="20"/>
          <w:szCs w:val="24"/>
          <w:lang w:val="en-GB" w:eastAsia="x-none"/>
        </w:rPr>
      </w:pPr>
    </w:p>
    <w:p w14:paraId="7C5716D8" w14:textId="5CC60A28" w:rsidR="00CE6A8E" w:rsidRPr="00CE6A8E" w:rsidRDefault="00CE6A8E" w:rsidP="005F0D62">
      <w:pPr>
        <w:spacing w:after="0" w:line="240" w:lineRule="auto"/>
        <w:ind w:left="360"/>
        <w:rPr>
          <w:rFonts w:ascii="Times" w:eastAsia="Batang" w:hAnsi="Times" w:cs="Times New Roman"/>
          <w:sz w:val="20"/>
          <w:szCs w:val="24"/>
          <w:lang w:val="en-GB" w:eastAsia="x-none"/>
        </w:rPr>
      </w:pPr>
      <w:r w:rsidRPr="00CE6A8E">
        <w:rPr>
          <w:rFonts w:ascii="Times" w:eastAsia="Batang" w:hAnsi="Times" w:cs="Times New Roman"/>
          <w:sz w:val="20"/>
          <w:szCs w:val="24"/>
          <w:highlight w:val="green"/>
          <w:lang w:val="en-GB" w:eastAsia="x-none"/>
        </w:rPr>
        <w:t>Agreement</w:t>
      </w:r>
      <w:r w:rsidR="004A1FEE">
        <w:rPr>
          <w:rFonts w:ascii="Times" w:eastAsia="Batang" w:hAnsi="Times" w:cs="Times New Roman"/>
          <w:sz w:val="20"/>
          <w:szCs w:val="24"/>
          <w:highlight w:val="green"/>
          <w:lang w:val="en-GB" w:eastAsia="x-none"/>
        </w:rPr>
        <w:t xml:space="preserve"> #3</w:t>
      </w:r>
      <w:r w:rsidRPr="00CE6A8E">
        <w:rPr>
          <w:rFonts w:ascii="Times" w:eastAsia="Batang" w:hAnsi="Times" w:cs="Times New Roman"/>
          <w:sz w:val="20"/>
          <w:szCs w:val="24"/>
          <w:highlight w:val="green"/>
          <w:lang w:val="en-GB" w:eastAsia="x-none"/>
        </w:rPr>
        <w:t>:</w:t>
      </w:r>
    </w:p>
    <w:p w14:paraId="34144A9D" w14:textId="77777777" w:rsidR="00CE6A8E" w:rsidRPr="00CE6A8E" w:rsidRDefault="00CE6A8E" w:rsidP="004C6326">
      <w:pPr>
        <w:numPr>
          <w:ilvl w:val="0"/>
          <w:numId w:val="23"/>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 xml:space="preserve">Support a user-multiplexing mechanism for both UCI and reference symbols for interlaced PF3 when one </w:t>
      </w:r>
      <w:proofErr w:type="gramStart"/>
      <w:r w:rsidRPr="00CE6A8E">
        <w:rPr>
          <w:rFonts w:ascii="Times" w:eastAsia="Batang" w:hAnsi="Times" w:cs="Times New Roman"/>
          <w:sz w:val="20"/>
          <w:szCs w:val="24"/>
          <w:lang w:val="en-GB" w:eastAsia="x-none"/>
        </w:rPr>
        <w:t>interlace</w:t>
      </w:r>
      <w:proofErr w:type="gramEnd"/>
      <w:r w:rsidRPr="00CE6A8E">
        <w:rPr>
          <w:rFonts w:ascii="Times" w:eastAsia="Batang" w:hAnsi="Times" w:cs="Times New Roman"/>
          <w:sz w:val="20"/>
          <w:szCs w:val="24"/>
          <w:lang w:val="en-GB" w:eastAsia="x-none"/>
        </w:rPr>
        <w:t xml:space="preserve"> is configured as follows:</w:t>
      </w:r>
    </w:p>
    <w:p w14:paraId="097F437A" w14:textId="77777777" w:rsidR="00CE6A8E" w:rsidRPr="00CE6A8E" w:rsidRDefault="00CE6A8E" w:rsidP="004C6326">
      <w:pPr>
        <w:numPr>
          <w:ilvl w:val="1"/>
          <w:numId w:val="23"/>
        </w:numPr>
        <w:spacing w:after="0" w:line="240" w:lineRule="auto"/>
        <w:ind w:left="1440"/>
        <w:rPr>
          <w:rFonts w:ascii="Times" w:eastAsia="Batang" w:hAnsi="Times" w:cs="Times New Roman"/>
          <w:sz w:val="20"/>
          <w:szCs w:val="24"/>
          <w:highlight w:val="lightGray"/>
          <w:lang w:val="en-GB" w:eastAsia="x-none"/>
        </w:rPr>
      </w:pPr>
      <w:r w:rsidRPr="00CE6A8E">
        <w:rPr>
          <w:rFonts w:ascii="Times" w:eastAsia="Batang" w:hAnsi="Times" w:cs="Times New Roman"/>
          <w:sz w:val="20"/>
          <w:szCs w:val="24"/>
          <w:highlight w:val="lightGray"/>
          <w:lang w:val="en-GB" w:eastAsia="x-none"/>
        </w:rPr>
        <w:t>User multiplexing for the UCI is based on the application of pre-DFT OCC with</w:t>
      </w:r>
    </w:p>
    <w:p w14:paraId="724C5C02" w14:textId="77777777" w:rsidR="00CE6A8E" w:rsidRPr="00CE6A8E" w:rsidRDefault="00CE6A8E" w:rsidP="004C6326">
      <w:pPr>
        <w:numPr>
          <w:ilvl w:val="2"/>
          <w:numId w:val="23"/>
        </w:numPr>
        <w:spacing w:after="0" w:line="240" w:lineRule="auto"/>
        <w:ind w:left="2160"/>
        <w:rPr>
          <w:rFonts w:ascii="Times" w:eastAsia="Batang" w:hAnsi="Times" w:cs="Times New Roman"/>
          <w:sz w:val="20"/>
          <w:szCs w:val="24"/>
          <w:highlight w:val="lightGray"/>
          <w:lang w:val="en-GB" w:eastAsia="x-none"/>
        </w:rPr>
      </w:pPr>
      <w:r w:rsidRPr="00CE6A8E">
        <w:rPr>
          <w:rFonts w:ascii="Times" w:eastAsia="Batang" w:hAnsi="Times" w:cs="Times New Roman"/>
          <w:sz w:val="20"/>
          <w:szCs w:val="24"/>
          <w:highlight w:val="lightGray"/>
          <w:lang w:val="en-GB" w:eastAsia="x-none"/>
        </w:rPr>
        <w:t>Alt. 1: Block-wise repetition in time domain followed by mapping over whole interlace in frequency (analogous to (Rel-15) PF4)</w:t>
      </w:r>
    </w:p>
    <w:p w14:paraId="7672BDDF" w14:textId="77777777" w:rsidR="00CE6A8E" w:rsidRPr="00CE6A8E" w:rsidRDefault="00CE6A8E" w:rsidP="004C6326">
      <w:pPr>
        <w:numPr>
          <w:ilvl w:val="2"/>
          <w:numId w:val="23"/>
        </w:numPr>
        <w:spacing w:after="0" w:line="240" w:lineRule="auto"/>
        <w:ind w:left="2160"/>
        <w:rPr>
          <w:rFonts w:ascii="Times" w:eastAsia="Batang" w:hAnsi="Times" w:cs="Times New Roman"/>
          <w:sz w:val="20"/>
          <w:szCs w:val="24"/>
          <w:highlight w:val="lightGray"/>
          <w:lang w:val="en-GB" w:eastAsia="x-none"/>
        </w:rPr>
      </w:pPr>
      <w:r w:rsidRPr="00CE6A8E">
        <w:rPr>
          <w:rFonts w:ascii="Times" w:eastAsia="Batang" w:hAnsi="Times" w:cs="Times New Roman"/>
          <w:sz w:val="20"/>
          <w:szCs w:val="24"/>
          <w:highlight w:val="lightGray"/>
          <w:lang w:val="en-GB" w:eastAsia="x-none"/>
        </w:rPr>
        <w:t>Alt. 2: Symbol-wise repetition in time domain followed by mapping over whole interlace in frequency</w:t>
      </w:r>
    </w:p>
    <w:p w14:paraId="2AEB0BAC" w14:textId="77777777" w:rsidR="00CE6A8E" w:rsidRPr="00CE6A8E" w:rsidRDefault="00CE6A8E" w:rsidP="004C6326">
      <w:pPr>
        <w:numPr>
          <w:ilvl w:val="1"/>
          <w:numId w:val="23"/>
        </w:numPr>
        <w:spacing w:after="0" w:line="240" w:lineRule="auto"/>
        <w:ind w:left="144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162BA279" w14:textId="77777777" w:rsidR="00CE6A8E" w:rsidRPr="00CE6A8E" w:rsidRDefault="00CE6A8E" w:rsidP="004C6326">
      <w:pPr>
        <w:numPr>
          <w:ilvl w:val="2"/>
          <w:numId w:val="23"/>
        </w:numPr>
        <w:spacing w:after="0" w:line="240" w:lineRule="auto"/>
        <w:ind w:left="216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Length of ZC sequence = number of tones in the interlace</w:t>
      </w:r>
    </w:p>
    <w:p w14:paraId="2304BF65" w14:textId="77777777" w:rsidR="00CE6A8E" w:rsidRPr="00CE6A8E" w:rsidRDefault="00CE6A8E" w:rsidP="004C6326">
      <w:pPr>
        <w:numPr>
          <w:ilvl w:val="2"/>
          <w:numId w:val="23"/>
        </w:numPr>
        <w:spacing w:after="0" w:line="240" w:lineRule="auto"/>
        <w:ind w:left="2160"/>
        <w:rPr>
          <w:rFonts w:ascii="Times" w:eastAsia="Batang" w:hAnsi="Times" w:cs="Times New Roman"/>
          <w:sz w:val="20"/>
          <w:szCs w:val="24"/>
          <w:highlight w:val="lightGray"/>
          <w:lang w:val="en-GB" w:eastAsia="x-none"/>
        </w:rPr>
      </w:pPr>
      <w:r w:rsidRPr="00CE6A8E">
        <w:rPr>
          <w:rFonts w:ascii="Times" w:eastAsia="Batang" w:hAnsi="Times" w:cs="Times New Roman"/>
          <w:sz w:val="20"/>
          <w:szCs w:val="24"/>
          <w:highlight w:val="lightGray"/>
          <w:lang w:val="en-GB" w:eastAsia="x-none"/>
        </w:rPr>
        <w:t>FFS: Mapping between OCC index applied on UCI symbols and cyclic shift applied to DMRS symbols</w:t>
      </w:r>
    </w:p>
    <w:p w14:paraId="082F4B74" w14:textId="77777777" w:rsidR="00CE6A8E" w:rsidRPr="00CE6A8E" w:rsidRDefault="00CE6A8E" w:rsidP="004C6326">
      <w:pPr>
        <w:numPr>
          <w:ilvl w:val="1"/>
          <w:numId w:val="23"/>
        </w:numPr>
        <w:spacing w:after="0" w:line="240" w:lineRule="auto"/>
        <w:ind w:left="144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Support 1, 2, and 4 users for all PF3 durations (4 – 14 OFDM symbols)</w:t>
      </w:r>
    </w:p>
    <w:p w14:paraId="196E58BD" w14:textId="77777777" w:rsidR="00CE6A8E" w:rsidRPr="00CE6A8E" w:rsidRDefault="00CE6A8E" w:rsidP="004C6326">
      <w:pPr>
        <w:numPr>
          <w:ilvl w:val="0"/>
          <w:numId w:val="23"/>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Support an RRC parameter for indicating OCC configuration for interlaced PF3</w:t>
      </w:r>
    </w:p>
    <w:p w14:paraId="394F1BF5" w14:textId="77777777" w:rsidR="00CE6A8E" w:rsidRPr="00CE6A8E" w:rsidRDefault="00CE6A8E" w:rsidP="004C6326">
      <w:pPr>
        <w:numPr>
          <w:ilvl w:val="0"/>
          <w:numId w:val="23"/>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If two interlaces are configured, user multiplexing is not supported for interlaced PF3</w:t>
      </w:r>
    </w:p>
    <w:p w14:paraId="2AF062EB" w14:textId="77777777" w:rsidR="00CE6A8E" w:rsidRPr="00CE6A8E" w:rsidRDefault="00CE6A8E" w:rsidP="005F0D62">
      <w:pPr>
        <w:spacing w:after="0" w:line="240" w:lineRule="auto"/>
        <w:ind w:left="360"/>
        <w:rPr>
          <w:rFonts w:ascii="Times" w:eastAsia="Batang" w:hAnsi="Times" w:cs="Times New Roman"/>
          <w:sz w:val="20"/>
          <w:szCs w:val="24"/>
          <w:lang w:val="en-GB" w:eastAsia="x-none"/>
        </w:rPr>
      </w:pPr>
    </w:p>
    <w:p w14:paraId="0A5FCB2D" w14:textId="27C344EB" w:rsidR="00CE6A8E" w:rsidRPr="00CE6A8E" w:rsidRDefault="00CE6A8E" w:rsidP="005F0D62">
      <w:pPr>
        <w:spacing w:after="0" w:line="240" w:lineRule="auto"/>
        <w:ind w:left="360"/>
        <w:rPr>
          <w:rFonts w:ascii="Times" w:eastAsia="Batang" w:hAnsi="Times" w:cs="Times New Roman"/>
          <w:sz w:val="20"/>
          <w:szCs w:val="24"/>
          <w:lang w:val="en-GB" w:eastAsia="x-none"/>
        </w:rPr>
      </w:pPr>
      <w:r w:rsidRPr="00CE6A8E">
        <w:rPr>
          <w:rFonts w:ascii="Times" w:eastAsia="Batang" w:hAnsi="Times" w:cs="Times New Roman"/>
          <w:sz w:val="20"/>
          <w:szCs w:val="24"/>
          <w:highlight w:val="green"/>
          <w:lang w:val="en-GB" w:eastAsia="x-none"/>
        </w:rPr>
        <w:t>Agreement</w:t>
      </w:r>
      <w:r w:rsidR="004A1FEE">
        <w:rPr>
          <w:rFonts w:ascii="Times" w:eastAsia="Batang" w:hAnsi="Times" w:cs="Times New Roman"/>
          <w:sz w:val="20"/>
          <w:szCs w:val="24"/>
          <w:highlight w:val="green"/>
          <w:lang w:val="en-GB" w:eastAsia="x-none"/>
        </w:rPr>
        <w:t xml:space="preserve"> #4</w:t>
      </w:r>
      <w:r w:rsidRPr="00CE6A8E">
        <w:rPr>
          <w:rFonts w:ascii="Times" w:eastAsia="Batang" w:hAnsi="Times" w:cs="Times New Roman"/>
          <w:sz w:val="20"/>
          <w:szCs w:val="24"/>
          <w:highlight w:val="green"/>
          <w:lang w:val="en-GB" w:eastAsia="x-none"/>
        </w:rPr>
        <w:t>:</w:t>
      </w:r>
    </w:p>
    <w:p w14:paraId="18024009" w14:textId="77777777" w:rsidR="00CE6A8E" w:rsidRPr="00CE6A8E" w:rsidRDefault="00CE6A8E" w:rsidP="005F0D62">
      <w:pPr>
        <w:spacing w:after="0" w:line="240" w:lineRule="auto"/>
        <w:ind w:left="36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For PUCCH Formats 2 and 3 configured with interlace mapping, the number of configured interlaces is 1 or 2</w:t>
      </w:r>
    </w:p>
    <w:p w14:paraId="295F6613" w14:textId="77777777" w:rsidR="00CE6A8E" w:rsidRPr="00CE6A8E" w:rsidRDefault="00CE6A8E" w:rsidP="00484279">
      <w:pPr>
        <w:numPr>
          <w:ilvl w:val="0"/>
          <w:numId w:val="27"/>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For Interlaced PF3:</w:t>
      </w:r>
    </w:p>
    <w:p w14:paraId="4BDBA159" w14:textId="77777777" w:rsidR="00CE6A8E" w:rsidRPr="00CE6A8E" w:rsidRDefault="00CE6A8E" w:rsidP="00484279">
      <w:pPr>
        <w:numPr>
          <w:ilvl w:val="1"/>
          <w:numId w:val="27"/>
        </w:numPr>
        <w:spacing w:after="0" w:line="240" w:lineRule="auto"/>
        <w:ind w:left="144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NPUCCH = 10 if one interlaced is configured (as previously agreed)</w:t>
      </w:r>
    </w:p>
    <w:p w14:paraId="43C9A0E2" w14:textId="77777777" w:rsidR="00CE6A8E" w:rsidRPr="00CE6A8E" w:rsidRDefault="00CE6A8E" w:rsidP="00484279">
      <w:pPr>
        <w:numPr>
          <w:ilvl w:val="1"/>
          <w:numId w:val="27"/>
        </w:numPr>
        <w:spacing w:after="0" w:line="240" w:lineRule="auto"/>
        <w:ind w:left="144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NPUCCH = 20 if two interlaces are configured</w:t>
      </w:r>
    </w:p>
    <w:p w14:paraId="292DD7DE" w14:textId="77777777" w:rsidR="00CE6A8E" w:rsidRPr="00CE6A8E" w:rsidRDefault="00CE6A8E" w:rsidP="00484279">
      <w:pPr>
        <w:numPr>
          <w:ilvl w:val="0"/>
          <w:numId w:val="27"/>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UE should use either one full interlace or two full interlaces according to configured maximum code rate and actual UCI payload size (subject to FFS below on the case of a BWP possible less than full carrier BW)</w:t>
      </w:r>
    </w:p>
    <w:p w14:paraId="5EBF2A5A" w14:textId="77777777" w:rsidR="00CE6A8E" w:rsidRPr="00CE6A8E" w:rsidRDefault="00CE6A8E" w:rsidP="00484279">
      <w:pPr>
        <w:numPr>
          <w:ilvl w:val="1"/>
          <w:numId w:val="27"/>
        </w:numPr>
        <w:spacing w:after="0" w:line="240" w:lineRule="auto"/>
        <w:ind w:left="144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 xml:space="preserve">FFS: In case one </w:t>
      </w:r>
      <w:proofErr w:type="gramStart"/>
      <w:r w:rsidRPr="00CE6A8E">
        <w:rPr>
          <w:rFonts w:ascii="Times" w:eastAsia="Batang" w:hAnsi="Times" w:cs="Times New Roman"/>
          <w:sz w:val="20"/>
          <w:szCs w:val="24"/>
          <w:lang w:val="en-GB" w:eastAsia="x-none"/>
        </w:rPr>
        <w:t>interlace</w:t>
      </w:r>
      <w:proofErr w:type="gramEnd"/>
      <w:r w:rsidRPr="00CE6A8E">
        <w:rPr>
          <w:rFonts w:ascii="Times" w:eastAsia="Batang" w:hAnsi="Times" w:cs="Times New Roman"/>
          <w:sz w:val="20"/>
          <w:szCs w:val="24"/>
          <w:lang w:val="en-GB" w:eastAsia="x-none"/>
        </w:rPr>
        <w:t xml:space="preserve"> is used, which interlace is used</w:t>
      </w:r>
    </w:p>
    <w:p w14:paraId="66C89C34" w14:textId="77777777" w:rsidR="00CE6A8E" w:rsidRPr="00CE6A8E" w:rsidRDefault="00CE6A8E" w:rsidP="00484279">
      <w:pPr>
        <w:numPr>
          <w:ilvl w:val="0"/>
          <w:numId w:val="27"/>
        </w:numPr>
        <w:spacing w:after="0" w:line="240" w:lineRule="auto"/>
        <w:ind w:left="720"/>
        <w:rPr>
          <w:rFonts w:ascii="Times" w:eastAsia="Batang" w:hAnsi="Times" w:cs="Times New Roman"/>
          <w:sz w:val="20"/>
          <w:szCs w:val="24"/>
          <w:highlight w:val="lightGray"/>
          <w:lang w:val="en-GB" w:eastAsia="x-none"/>
        </w:rPr>
      </w:pPr>
      <w:r w:rsidRPr="00CE6A8E">
        <w:rPr>
          <w:rFonts w:ascii="Times" w:eastAsia="Batang" w:hAnsi="Times" w:cs="Times New Roman"/>
          <w:sz w:val="20"/>
          <w:szCs w:val="24"/>
          <w:highlight w:val="lightGray"/>
          <w:lang w:val="en-GB" w:eastAsia="x-none"/>
        </w:rPr>
        <w:t xml:space="preserve">FFS: If two interlaces are configured, </w:t>
      </w:r>
      <w:proofErr w:type="gramStart"/>
      <w:r w:rsidRPr="00CE6A8E">
        <w:rPr>
          <w:rFonts w:ascii="Times" w:eastAsia="Batang" w:hAnsi="Times" w:cs="Times New Roman"/>
          <w:sz w:val="20"/>
          <w:szCs w:val="24"/>
          <w:highlight w:val="lightGray"/>
          <w:lang w:val="en-GB" w:eastAsia="x-none"/>
        </w:rPr>
        <w:t>whether or not</w:t>
      </w:r>
      <w:proofErr w:type="gramEnd"/>
      <w:r w:rsidRPr="00CE6A8E">
        <w:rPr>
          <w:rFonts w:ascii="Times" w:eastAsia="Batang" w:hAnsi="Times" w:cs="Times New Roman"/>
          <w:sz w:val="20"/>
          <w:szCs w:val="24"/>
          <w:highlight w:val="lightGray"/>
          <w:lang w:val="en-GB" w:eastAsia="x-none"/>
        </w:rPr>
        <w:t xml:space="preserve"> there are configuration restrictions on the spacing between the two interlaces</w:t>
      </w:r>
    </w:p>
    <w:p w14:paraId="391D6B1B" w14:textId="77777777" w:rsidR="00CE6A8E" w:rsidRPr="00CE6A8E" w:rsidRDefault="00CE6A8E" w:rsidP="00484279">
      <w:pPr>
        <w:numPr>
          <w:ilvl w:val="0"/>
          <w:numId w:val="27"/>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 xml:space="preserve">FFS: For a 20 MHz carrier bandwidth, whether a BWP can be configured to be less than the carrier bandwidth. </w:t>
      </w:r>
    </w:p>
    <w:p w14:paraId="38A2BA15" w14:textId="77777777" w:rsidR="00CE6A8E" w:rsidRPr="00CE6A8E" w:rsidRDefault="00CE6A8E" w:rsidP="00484279">
      <w:pPr>
        <w:numPr>
          <w:ilvl w:val="1"/>
          <w:numId w:val="27"/>
        </w:numPr>
        <w:spacing w:after="0" w:line="240" w:lineRule="auto"/>
        <w:ind w:left="144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If allowed, NPUCCH can be less than 10 (for 1 interlace) or can be less than 20 (for 2 interlaces)</w:t>
      </w:r>
    </w:p>
    <w:p w14:paraId="55C99836" w14:textId="77777777" w:rsidR="00CE6A8E" w:rsidRPr="00CE6A8E" w:rsidRDefault="00CE6A8E" w:rsidP="00484279">
      <w:pPr>
        <w:numPr>
          <w:ilvl w:val="0"/>
          <w:numId w:val="27"/>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 xml:space="preserve">Note: This agreement refers to configured interlaces, not actually used interlaces. </w:t>
      </w:r>
    </w:p>
    <w:p w14:paraId="31E12EA1" w14:textId="77777777" w:rsidR="00CE6A8E" w:rsidRPr="00CE6A8E" w:rsidRDefault="00CE6A8E" w:rsidP="00484279">
      <w:pPr>
        <w:numPr>
          <w:ilvl w:val="0"/>
          <w:numId w:val="27"/>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Note: User multiplexing is to be further discussed. This agreement does not imply that user multiplexing is supported or not supported.</w:t>
      </w:r>
    </w:p>
    <w:p w14:paraId="26C69641" w14:textId="77777777" w:rsidR="00CE6A8E" w:rsidRDefault="00CE6A8E" w:rsidP="005F0D62">
      <w:pPr>
        <w:spacing w:after="0" w:line="240" w:lineRule="auto"/>
        <w:ind w:left="360"/>
        <w:rPr>
          <w:rFonts w:ascii="Times" w:eastAsia="Batang" w:hAnsi="Times" w:cs="Times New Roman"/>
          <w:sz w:val="20"/>
          <w:szCs w:val="24"/>
          <w:lang w:val="en-GB" w:eastAsia="x-none"/>
        </w:rPr>
      </w:pPr>
    </w:p>
    <w:p w14:paraId="2B7F0532" w14:textId="1F2A31EC" w:rsidR="00CE6A8E" w:rsidRPr="00CE6A8E" w:rsidRDefault="00CE6A8E" w:rsidP="005F0D62">
      <w:pPr>
        <w:spacing w:after="0" w:line="240" w:lineRule="auto"/>
        <w:ind w:left="360"/>
        <w:rPr>
          <w:rFonts w:ascii="Times" w:eastAsia="Batang" w:hAnsi="Times" w:cs="Times New Roman"/>
          <w:sz w:val="20"/>
          <w:szCs w:val="24"/>
          <w:lang w:val="en-GB"/>
        </w:rPr>
      </w:pPr>
      <w:r w:rsidRPr="00CE6A8E">
        <w:rPr>
          <w:rFonts w:ascii="Times" w:eastAsia="Batang" w:hAnsi="Times" w:cs="Times New Roman"/>
          <w:sz w:val="20"/>
          <w:szCs w:val="24"/>
          <w:highlight w:val="green"/>
          <w:lang w:val="en-GB"/>
        </w:rPr>
        <w:t>Agreement</w:t>
      </w:r>
      <w:r w:rsidR="004A1FEE">
        <w:rPr>
          <w:rFonts w:ascii="Times" w:eastAsia="Batang" w:hAnsi="Times" w:cs="Times New Roman"/>
          <w:sz w:val="20"/>
          <w:szCs w:val="24"/>
          <w:highlight w:val="green"/>
          <w:lang w:val="en-GB"/>
        </w:rPr>
        <w:t xml:space="preserve"> #5</w:t>
      </w:r>
      <w:r w:rsidRPr="00CE6A8E">
        <w:rPr>
          <w:rFonts w:ascii="Times" w:eastAsia="Batang" w:hAnsi="Times" w:cs="Times New Roman"/>
          <w:sz w:val="20"/>
          <w:szCs w:val="24"/>
          <w:highlight w:val="green"/>
          <w:lang w:val="en-GB"/>
        </w:rPr>
        <w:t>:</w:t>
      </w:r>
    </w:p>
    <w:p w14:paraId="42F710E0" w14:textId="77777777" w:rsidR="00CE6A8E" w:rsidRPr="00CE6A8E" w:rsidRDefault="00CE6A8E" w:rsidP="005F0D62">
      <w:pPr>
        <w:spacing w:after="0" w:line="240" w:lineRule="auto"/>
        <w:ind w:left="36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Update the RRC parameter InterlaceAllocation-r16 (defined for a dedicated PUCCH resource) with the following:</w:t>
      </w:r>
    </w:p>
    <w:p w14:paraId="1B4F46AE" w14:textId="77777777" w:rsidR="00CE6A8E" w:rsidRPr="00CE6A8E" w:rsidRDefault="00CE6A8E" w:rsidP="00484279">
      <w:pPr>
        <w:numPr>
          <w:ilvl w:val="0"/>
          <w:numId w:val="29"/>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Index of 1st interlace</w:t>
      </w:r>
    </w:p>
    <w:p w14:paraId="4B574ADD" w14:textId="77777777" w:rsidR="00CE6A8E" w:rsidRPr="00CE6A8E" w:rsidRDefault="00CE6A8E" w:rsidP="00484279">
      <w:pPr>
        <w:numPr>
          <w:ilvl w:val="0"/>
          <w:numId w:val="29"/>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Indication of the 2nd interlace index (if 2nd interlace is configured)</w:t>
      </w:r>
    </w:p>
    <w:p w14:paraId="6EDFEF54" w14:textId="77777777" w:rsidR="00CE6A8E" w:rsidRPr="00CE6A8E" w:rsidRDefault="00CE6A8E" w:rsidP="00484279">
      <w:pPr>
        <w:numPr>
          <w:ilvl w:val="1"/>
          <w:numId w:val="29"/>
        </w:numPr>
        <w:spacing w:after="0" w:line="240" w:lineRule="auto"/>
        <w:ind w:left="1080"/>
        <w:rPr>
          <w:rFonts w:ascii="Times" w:eastAsia="Batang" w:hAnsi="Times" w:cs="Times New Roman"/>
          <w:sz w:val="20"/>
          <w:szCs w:val="24"/>
          <w:highlight w:val="lightGray"/>
          <w:lang w:val="en-GB" w:eastAsia="x-none"/>
        </w:rPr>
      </w:pPr>
      <w:r w:rsidRPr="00CE6A8E">
        <w:rPr>
          <w:rFonts w:ascii="Times" w:eastAsia="Batang" w:hAnsi="Times" w:cs="Times New Roman"/>
          <w:sz w:val="20"/>
          <w:szCs w:val="24"/>
          <w:highlight w:val="lightGray"/>
          <w:lang w:val="en-GB" w:eastAsia="x-none"/>
        </w:rPr>
        <w:t>FFS: How the indication is achieved</w:t>
      </w:r>
    </w:p>
    <w:p w14:paraId="1FED4AB3" w14:textId="77777777" w:rsidR="00CE6A8E" w:rsidRPr="00CE6A8E" w:rsidRDefault="00CE6A8E" w:rsidP="00484279">
      <w:pPr>
        <w:numPr>
          <w:ilvl w:val="0"/>
          <w:numId w:val="29"/>
        </w:numPr>
        <w:spacing w:after="0" w:line="240" w:lineRule="auto"/>
        <w:ind w:left="720"/>
        <w:rPr>
          <w:rFonts w:ascii="Times" w:eastAsia="Batang" w:hAnsi="Times" w:cs="Times New Roman"/>
          <w:sz w:val="20"/>
          <w:szCs w:val="24"/>
          <w:lang w:val="en-GB" w:eastAsia="x-none"/>
        </w:rPr>
      </w:pPr>
      <w:r w:rsidRPr="00CE6A8E">
        <w:rPr>
          <w:rFonts w:ascii="Times" w:eastAsia="Batang" w:hAnsi="Times" w:cs="Times New Roman"/>
          <w:sz w:val="20"/>
          <w:szCs w:val="24"/>
          <w:lang w:val="en-GB" w:eastAsia="x-none"/>
        </w:rPr>
        <w:t>Indication of the LBT bandwidth location in which the PUCCH resource is configured</w:t>
      </w:r>
    </w:p>
    <w:p w14:paraId="50B5077A" w14:textId="41598DD7" w:rsidR="00CE6A8E" w:rsidRPr="00B71036" w:rsidRDefault="00CE6A8E" w:rsidP="001F7838">
      <w:pPr>
        <w:pStyle w:val="BodyText"/>
      </w:pPr>
    </w:p>
    <w:p w14:paraId="6747F0CF" w14:textId="79A69F93" w:rsidR="00F47AA6" w:rsidRPr="00B71036" w:rsidRDefault="009414DE" w:rsidP="008122A5">
      <w:pPr>
        <w:pStyle w:val="BodyText"/>
      </w:pPr>
      <w:r w:rsidRPr="00B71036">
        <w:t>In summary</w:t>
      </w:r>
      <w:r w:rsidR="00F47AA6" w:rsidRPr="00B71036">
        <w:t xml:space="preserve"> the main open issues that need to be </w:t>
      </w:r>
      <w:r w:rsidRPr="00B71036">
        <w:t>addressed</w:t>
      </w:r>
      <w:r w:rsidR="00F47AA6" w:rsidRPr="00B71036">
        <w:t xml:space="preserve"> are the following:</w:t>
      </w:r>
    </w:p>
    <w:p w14:paraId="47090CA0" w14:textId="37A3CECA" w:rsidR="004A1FEE" w:rsidRPr="00B71036" w:rsidRDefault="004A1FEE" w:rsidP="00484279">
      <w:pPr>
        <w:pStyle w:val="BodyText"/>
        <w:numPr>
          <w:ilvl w:val="0"/>
          <w:numId w:val="33"/>
        </w:numPr>
        <w:spacing w:after="0"/>
      </w:pPr>
      <w:r w:rsidRPr="00B71036">
        <w:t>Interlaced PF0/1</w:t>
      </w:r>
      <w:r w:rsidR="00766950" w:rsidRPr="00B71036">
        <w:t xml:space="preserve"> (Related to Agreement #1)</w:t>
      </w:r>
    </w:p>
    <w:p w14:paraId="05E39FFA" w14:textId="5D3A9A40" w:rsidR="004A1FEE" w:rsidRPr="00B71036" w:rsidRDefault="004A1FEE" w:rsidP="00484279">
      <w:pPr>
        <w:pStyle w:val="BodyText"/>
        <w:numPr>
          <w:ilvl w:val="1"/>
          <w:numId w:val="33"/>
        </w:numPr>
        <w:spacing w:after="0"/>
      </w:pPr>
      <w:r w:rsidRPr="00B71036">
        <w:t xml:space="preserve">For the step size </w:t>
      </w:r>
      <w:r>
        <w:rPr>
          <w:rFonts w:cs="Arial"/>
        </w:rPr>
        <w:t>Δ</w:t>
      </w:r>
      <w:r w:rsidRPr="00B71036">
        <w:t xml:space="preserve"> </w:t>
      </w:r>
      <w:r w:rsidR="00766950" w:rsidRPr="00B71036">
        <w:t>agree on</w:t>
      </w:r>
      <w:r w:rsidRPr="00B71036">
        <w:t xml:space="preserve"> one value from {1,5,7,11}</w:t>
      </w:r>
    </w:p>
    <w:p w14:paraId="1A376977" w14:textId="0532C36E" w:rsidR="004A1FEE" w:rsidRDefault="004A1FEE" w:rsidP="00484279">
      <w:pPr>
        <w:pStyle w:val="BodyText"/>
        <w:numPr>
          <w:ilvl w:val="1"/>
          <w:numId w:val="33"/>
        </w:numPr>
        <w:spacing w:after="0"/>
      </w:pPr>
      <w:r>
        <w:t>Agree whether or not user multiplexing for Interlaced PF0 is enhanced for the case of 2-bit ACK/NACK + SR</w:t>
      </w:r>
    </w:p>
    <w:p w14:paraId="6C884830" w14:textId="7C437234" w:rsidR="004A1FEE" w:rsidRPr="00B71036" w:rsidRDefault="004A1FEE" w:rsidP="00484279">
      <w:pPr>
        <w:pStyle w:val="BodyText"/>
        <w:numPr>
          <w:ilvl w:val="0"/>
          <w:numId w:val="33"/>
        </w:numPr>
        <w:spacing w:after="0"/>
      </w:pPr>
      <w:r w:rsidRPr="00B71036">
        <w:t>Interlaced PF2</w:t>
      </w:r>
      <w:r w:rsidR="00766950" w:rsidRPr="00B71036">
        <w:t xml:space="preserve"> (Related to Agreement #2)</w:t>
      </w:r>
    </w:p>
    <w:p w14:paraId="33274B48" w14:textId="05FB0872" w:rsidR="004A1FEE" w:rsidRPr="00B71036" w:rsidRDefault="00766950" w:rsidP="00484279">
      <w:pPr>
        <w:pStyle w:val="BodyText"/>
        <w:numPr>
          <w:ilvl w:val="1"/>
          <w:numId w:val="33"/>
        </w:numPr>
        <w:spacing w:after="0"/>
      </w:pPr>
      <w:r w:rsidRPr="00B71036">
        <w:t>For managing CM/PAPR agree on one of the following 3 mechanisms</w:t>
      </w:r>
    </w:p>
    <w:p w14:paraId="0A7FA222" w14:textId="0CCB4F6D" w:rsidR="00766950" w:rsidRDefault="00766950" w:rsidP="00484279">
      <w:pPr>
        <w:pStyle w:val="BodyText"/>
        <w:numPr>
          <w:ilvl w:val="2"/>
          <w:numId w:val="33"/>
        </w:numPr>
        <w:spacing w:after="0"/>
      </w:pPr>
      <w:r>
        <w:t>OCC cycling</w:t>
      </w:r>
    </w:p>
    <w:p w14:paraId="6EB2CDAE" w14:textId="276E5CDF" w:rsidR="00766950" w:rsidRDefault="00766950" w:rsidP="00484279">
      <w:pPr>
        <w:pStyle w:val="BodyText"/>
        <w:numPr>
          <w:ilvl w:val="2"/>
          <w:numId w:val="33"/>
        </w:numPr>
        <w:spacing w:after="0"/>
      </w:pPr>
      <w:r>
        <w:t>Scrambling</w:t>
      </w:r>
    </w:p>
    <w:p w14:paraId="19AF4EA5" w14:textId="138E5DD1" w:rsidR="00766950" w:rsidRDefault="00766950" w:rsidP="00484279">
      <w:pPr>
        <w:pStyle w:val="BodyText"/>
        <w:numPr>
          <w:ilvl w:val="2"/>
          <w:numId w:val="33"/>
        </w:numPr>
        <w:spacing w:after="0"/>
      </w:pPr>
      <w:r>
        <w:t>No mechanism</w:t>
      </w:r>
    </w:p>
    <w:p w14:paraId="57B1C542" w14:textId="61520976" w:rsidR="00766950" w:rsidRPr="00B71036" w:rsidRDefault="00766950" w:rsidP="00484279">
      <w:pPr>
        <w:pStyle w:val="BodyText"/>
        <w:numPr>
          <w:ilvl w:val="0"/>
          <w:numId w:val="33"/>
        </w:numPr>
        <w:spacing w:after="0"/>
      </w:pPr>
      <w:r w:rsidRPr="00B71036">
        <w:t>Interlaced PF3 (Related to Agreement #3)</w:t>
      </w:r>
    </w:p>
    <w:p w14:paraId="22913C3F" w14:textId="0B7F5284" w:rsidR="00766950" w:rsidRPr="00B71036" w:rsidRDefault="00766950" w:rsidP="00484279">
      <w:pPr>
        <w:pStyle w:val="BodyText"/>
        <w:numPr>
          <w:ilvl w:val="1"/>
          <w:numId w:val="33"/>
        </w:numPr>
        <w:spacing w:after="0"/>
      </w:pPr>
      <w:r w:rsidRPr="00B71036">
        <w:t>For pre-DFT OCC, agree on either block-wise or symbol-wise repetition</w:t>
      </w:r>
    </w:p>
    <w:p w14:paraId="2E8D40EF" w14:textId="39BA5E5E" w:rsidR="00766950" w:rsidRPr="00B71036" w:rsidRDefault="00766950" w:rsidP="00484279">
      <w:pPr>
        <w:pStyle w:val="BodyText"/>
        <w:numPr>
          <w:ilvl w:val="1"/>
          <w:numId w:val="33"/>
        </w:numPr>
        <w:spacing w:after="0"/>
      </w:pPr>
      <w:r w:rsidRPr="00B71036">
        <w:t>Agree on mapping between OCC index (applied to UCI symbols) and cyclic shift index (applied to DMRS symbols)</w:t>
      </w:r>
    </w:p>
    <w:p w14:paraId="016F5260" w14:textId="1E173A0B" w:rsidR="00766950" w:rsidRPr="00B71036" w:rsidRDefault="00766950" w:rsidP="00484279">
      <w:pPr>
        <w:pStyle w:val="BodyText"/>
        <w:numPr>
          <w:ilvl w:val="0"/>
          <w:numId w:val="33"/>
        </w:numPr>
        <w:spacing w:after="0"/>
      </w:pPr>
      <w:r w:rsidRPr="00B71036">
        <w:t xml:space="preserve">For Interlaced PF2/3 (Related to Agreements #4 and </w:t>
      </w:r>
      <w:ins w:id="10" w:author="Gustav Almquist" w:date="2019-11-08T13:48:00Z">
        <w:r w:rsidR="00E666F9" w:rsidRPr="00B71036">
          <w:t>#</w:t>
        </w:r>
      </w:ins>
      <w:r w:rsidRPr="00B71036">
        <w:t>5)</w:t>
      </w:r>
    </w:p>
    <w:p w14:paraId="315D7047" w14:textId="0844D420" w:rsidR="00766950" w:rsidRPr="00B71036" w:rsidRDefault="00766950" w:rsidP="00484279">
      <w:pPr>
        <w:pStyle w:val="BodyText"/>
        <w:numPr>
          <w:ilvl w:val="1"/>
          <w:numId w:val="33"/>
        </w:numPr>
        <w:spacing w:after="0"/>
      </w:pPr>
      <w:r>
        <w:t>Agree on whether or not there are configuration restrictions on spacing between the 2</w:t>
      </w:r>
      <w:r w:rsidRPr="00E66BD6">
        <w:rPr>
          <w:vertAlign w:val="superscript"/>
        </w:rPr>
        <w:t>nd</w:t>
      </w:r>
      <w:r>
        <w:t xml:space="preserve"> interlace (if configured) and the 1</w:t>
      </w:r>
      <w:r w:rsidRPr="00E66BD6">
        <w:rPr>
          <w:vertAlign w:val="superscript"/>
        </w:rPr>
        <w:t>st</w:t>
      </w:r>
      <w:r>
        <w:t xml:space="preserve"> interlace</w:t>
      </w:r>
      <w:r w:rsidR="00E66BD6">
        <w:t xml:space="preserve">. </w:t>
      </w:r>
      <w:r w:rsidRPr="00B71036">
        <w:t>Related to this, agree on how indication of 2</w:t>
      </w:r>
      <w:r w:rsidRPr="00B71036">
        <w:rPr>
          <w:vertAlign w:val="superscript"/>
        </w:rPr>
        <w:t>nd</w:t>
      </w:r>
      <w:r w:rsidRPr="00B71036">
        <w:t xml:space="preserve"> interlace (if configured) is achieved in RRC</w:t>
      </w:r>
    </w:p>
    <w:p w14:paraId="538A7DB4" w14:textId="47E36E09" w:rsidR="009414DE" w:rsidRPr="00B71036" w:rsidRDefault="009414DE" w:rsidP="00484279">
      <w:pPr>
        <w:pStyle w:val="BodyText"/>
        <w:numPr>
          <w:ilvl w:val="0"/>
          <w:numId w:val="33"/>
        </w:numPr>
        <w:spacing w:after="0"/>
      </w:pPr>
      <w:r w:rsidRPr="00B71036">
        <w:t xml:space="preserve">Indication of Cell-Specific </w:t>
      </w:r>
      <w:r w:rsidR="00EB6C3F" w:rsidRPr="00B71036">
        <w:t xml:space="preserve">Interlaced </w:t>
      </w:r>
      <w:r w:rsidRPr="00B71036">
        <w:t>PUCCH Resource</w:t>
      </w:r>
    </w:p>
    <w:p w14:paraId="6E2BDB01" w14:textId="6605D2BF" w:rsidR="00EB6C3F" w:rsidRPr="00B71036" w:rsidRDefault="00EB6C3F" w:rsidP="00484279">
      <w:pPr>
        <w:pStyle w:val="BodyText"/>
        <w:numPr>
          <w:ilvl w:val="1"/>
          <w:numId w:val="33"/>
        </w:numPr>
        <w:spacing w:after="240"/>
      </w:pPr>
      <w:r w:rsidRPr="00B71036">
        <w:t>This is not listed in any of the agreements; however, when interlacing is configured for cell-specific PUCCH resources, modifications to 38.213 Section 9.2.1 are needed</w:t>
      </w:r>
    </w:p>
    <w:p w14:paraId="2F03CB69" w14:textId="3E7CDCE1" w:rsidR="00C374A3" w:rsidRPr="00B71036" w:rsidRDefault="00C374A3" w:rsidP="00C374A3">
      <w:pPr>
        <w:pStyle w:val="BodyText"/>
      </w:pPr>
      <w:r w:rsidRPr="00B71036">
        <w:t>These open issues are discussed in the following sub-sections.</w:t>
      </w:r>
    </w:p>
    <w:p w14:paraId="1FC6E9C9" w14:textId="2B3EB84A" w:rsidR="00962AE7" w:rsidRPr="00962AE7" w:rsidRDefault="00CE6A8E" w:rsidP="00962AE7">
      <w:pPr>
        <w:pStyle w:val="Heading2"/>
      </w:pPr>
      <w:r>
        <w:t>3</w:t>
      </w:r>
      <w:r w:rsidR="004F2A4D">
        <w:t>.1</w:t>
      </w:r>
      <w:r w:rsidR="004F2A4D">
        <w:tab/>
      </w:r>
      <w:r w:rsidR="00962AE7">
        <w:t xml:space="preserve">Interlaced PF0/1 </w:t>
      </w:r>
    </w:p>
    <w:p w14:paraId="5D1E4157" w14:textId="77A219BC" w:rsidR="00962AE7" w:rsidRDefault="00962AE7" w:rsidP="00962AE7">
      <w:pPr>
        <w:pStyle w:val="Heading3"/>
      </w:pPr>
      <w:r>
        <w:t>3.1.1</w:t>
      </w:r>
      <w:r>
        <w:tab/>
        <w:t>Step Size Δ</w:t>
      </w:r>
    </w:p>
    <w:p w14:paraId="30A65981" w14:textId="2AA262EF" w:rsidR="00FD28B0" w:rsidRDefault="00FD28B0" w:rsidP="007B587A">
      <w:pPr>
        <w:rPr>
          <w:rFonts w:ascii="Arial" w:eastAsiaTheme="minorEastAsia" w:hAnsi="Arial" w:cs="Arial"/>
          <w:lang w:val="en-GB" w:eastAsia="ja-JP"/>
        </w:rPr>
      </w:pPr>
      <w:r>
        <w:rPr>
          <w:rFonts w:ascii="Arial" w:eastAsiaTheme="minorEastAsia" w:hAnsi="Arial" w:cs="Arial"/>
          <w:lang w:val="en-GB" w:eastAsia="ja-JP"/>
        </w:rPr>
        <w:t>In this section we address open issue #1-a listed in Section 3.</w:t>
      </w:r>
    </w:p>
    <w:p w14:paraId="3C5EE1C0" w14:textId="5EA30FE9" w:rsidR="007B587A" w:rsidRDefault="007B587A" w:rsidP="007B587A">
      <w:pPr>
        <w:rPr>
          <w:rFonts w:ascii="Arial" w:eastAsiaTheme="minorEastAsia" w:hAnsi="Arial" w:cs="Arial"/>
          <w:lang w:val="en-GB" w:eastAsia="ja-JP"/>
        </w:rPr>
      </w:pPr>
      <w:r>
        <w:rPr>
          <w:rFonts w:ascii="Arial" w:eastAsiaTheme="minorEastAsia" w:hAnsi="Arial" w:cs="Arial"/>
          <w:lang w:val="en-GB" w:eastAsia="ja-JP"/>
        </w:rPr>
        <w:t xml:space="preserve">In our evaluations in </w:t>
      </w:r>
      <w:r>
        <w:rPr>
          <w:rFonts w:ascii="Arial" w:eastAsiaTheme="minorEastAsia" w:hAnsi="Arial" w:cs="Arial"/>
          <w:lang w:val="en-GB" w:eastAsia="ja-JP"/>
        </w:rPr>
        <w:fldChar w:fldCharType="begin"/>
      </w:r>
      <w:r>
        <w:rPr>
          <w:rFonts w:ascii="Arial" w:eastAsiaTheme="minorEastAsia" w:hAnsi="Arial" w:cs="Arial"/>
          <w:lang w:val="en-GB" w:eastAsia="ja-JP"/>
        </w:rPr>
        <w:instrText xml:space="preserve"> REF _Ref529972548 \r \h </w:instrText>
      </w:r>
      <w:r>
        <w:rPr>
          <w:rFonts w:ascii="Arial" w:eastAsiaTheme="minorEastAsia" w:hAnsi="Arial" w:cs="Arial"/>
          <w:lang w:val="en-GB" w:eastAsia="ja-JP"/>
        </w:rPr>
      </w:r>
      <w:r>
        <w:rPr>
          <w:rFonts w:ascii="Arial" w:eastAsiaTheme="minorEastAsia" w:hAnsi="Arial" w:cs="Arial"/>
          <w:lang w:val="en-GB" w:eastAsia="ja-JP"/>
        </w:rPr>
        <w:fldChar w:fldCharType="separate"/>
      </w:r>
      <w:r>
        <w:rPr>
          <w:rFonts w:ascii="Arial" w:eastAsiaTheme="minorEastAsia" w:hAnsi="Arial" w:cs="Arial"/>
          <w:lang w:val="en-GB" w:eastAsia="ja-JP"/>
        </w:rPr>
        <w:t>[4]</w:t>
      </w:r>
      <w:r>
        <w:rPr>
          <w:rFonts w:ascii="Arial" w:eastAsiaTheme="minorEastAsia" w:hAnsi="Arial" w:cs="Arial"/>
          <w:lang w:val="en-GB" w:eastAsia="ja-JP"/>
        </w:rPr>
        <w:fldChar w:fldCharType="end"/>
      </w:r>
      <w:r>
        <w:rPr>
          <w:rFonts w:ascii="Arial" w:eastAsiaTheme="minorEastAsia" w:hAnsi="Arial" w:cs="Arial"/>
          <w:lang w:val="en-GB" w:eastAsia="ja-JP"/>
        </w:rPr>
        <w:t>, we calculate CM for all possible initial cyclic shifts and all 30 base sequences (indexed by u=0, …, 29, v=0). We find that the step size with the minimal 95</w:t>
      </w:r>
      <w:r w:rsidRPr="00416031">
        <w:rPr>
          <w:rFonts w:ascii="Arial" w:eastAsiaTheme="minorEastAsia" w:hAnsi="Arial" w:cs="Arial"/>
          <w:vertAlign w:val="superscript"/>
          <w:lang w:val="en-GB" w:eastAsia="ja-JP"/>
        </w:rPr>
        <w:t>th</w:t>
      </w:r>
      <w:r>
        <w:rPr>
          <w:rFonts w:ascii="Arial" w:eastAsiaTheme="minorEastAsia" w:hAnsi="Arial" w:cs="Arial"/>
          <w:lang w:val="en-GB" w:eastAsia="ja-JP"/>
        </w:rPr>
        <w:t xml:space="preserve"> percentile CM is </w:t>
      </w:r>
      <w:r w:rsidRPr="00CC1F98">
        <w:rPr>
          <w:rFonts w:ascii="Arial" w:eastAsiaTheme="minorEastAsia" w:hAnsi="Arial" w:cs="Arial"/>
          <w:lang w:val="en-GB" w:eastAsia="ja-JP"/>
        </w:rPr>
        <w:t>Δ</w:t>
      </w:r>
      <w:r>
        <w:rPr>
          <w:rFonts w:ascii="Arial" w:eastAsiaTheme="minorEastAsia" w:hAnsi="Arial" w:cs="Arial"/>
          <w:lang w:val="en-GB" w:eastAsia="ja-JP"/>
        </w:rPr>
        <w:t xml:space="preserve">=7, as can be </w:t>
      </w:r>
      <w:r w:rsidRPr="003F223D">
        <w:rPr>
          <w:rFonts w:ascii="Arial" w:eastAsiaTheme="minorEastAsia" w:hAnsi="Arial" w:cs="Arial"/>
          <w:lang w:val="en-GB" w:eastAsia="ja-JP"/>
        </w:rPr>
        <w:t xml:space="preserve">seen in </w:t>
      </w:r>
      <w:r w:rsidRPr="003F223D">
        <w:rPr>
          <w:rFonts w:ascii="Arial" w:eastAsiaTheme="minorEastAsia" w:hAnsi="Arial" w:cs="Arial"/>
          <w:lang w:val="en-GB" w:eastAsia="ja-JP"/>
        </w:rPr>
        <w:fldChar w:fldCharType="begin"/>
      </w:r>
      <w:r w:rsidRPr="003F223D">
        <w:rPr>
          <w:rFonts w:ascii="Arial" w:eastAsiaTheme="minorEastAsia" w:hAnsi="Arial" w:cs="Arial"/>
          <w:lang w:val="en-GB" w:eastAsia="ja-JP"/>
        </w:rPr>
        <w:instrText xml:space="preserve"> REF _Ref21005490 \h  \* MERGEFORMAT </w:instrText>
      </w:r>
      <w:r w:rsidRPr="003F223D">
        <w:rPr>
          <w:rFonts w:ascii="Arial" w:eastAsiaTheme="minorEastAsia" w:hAnsi="Arial" w:cs="Arial"/>
          <w:lang w:val="en-GB" w:eastAsia="ja-JP"/>
        </w:rPr>
      </w:r>
      <w:r w:rsidRPr="003F223D">
        <w:rPr>
          <w:rFonts w:ascii="Arial" w:eastAsiaTheme="minorEastAsia" w:hAnsi="Arial" w:cs="Arial"/>
          <w:lang w:val="en-GB" w:eastAsia="ja-JP"/>
        </w:rPr>
        <w:fldChar w:fldCharType="separate"/>
      </w:r>
      <w:r w:rsidRPr="00416370">
        <w:rPr>
          <w:rFonts w:ascii="Arial" w:hAnsi="Arial" w:cs="Arial"/>
        </w:rPr>
        <w:t>Figure 1</w:t>
      </w:r>
      <w:r w:rsidRPr="003F223D">
        <w:rPr>
          <w:rFonts w:ascii="Arial" w:eastAsiaTheme="minorEastAsia" w:hAnsi="Arial" w:cs="Arial"/>
          <w:lang w:val="en-GB" w:eastAsia="ja-JP"/>
        </w:rPr>
        <w:fldChar w:fldCharType="end"/>
      </w:r>
      <w:r w:rsidRPr="003F223D">
        <w:rPr>
          <w:rFonts w:ascii="Arial" w:eastAsiaTheme="minorEastAsia" w:hAnsi="Arial" w:cs="Arial"/>
          <w:lang w:val="en-GB" w:eastAsia="ja-JP"/>
        </w:rPr>
        <w:t>.</w:t>
      </w:r>
    </w:p>
    <w:p w14:paraId="1F074AE9" w14:textId="77777777" w:rsidR="007B587A" w:rsidRDefault="007B587A" w:rsidP="007B587A">
      <w:pPr>
        <w:rPr>
          <w:rFonts w:ascii="Arial" w:eastAsiaTheme="minorEastAsia" w:hAnsi="Arial" w:cs="Arial"/>
          <w:lang w:val="en-GB" w:eastAsia="ja-JP"/>
        </w:rPr>
      </w:pPr>
    </w:p>
    <w:p w14:paraId="75D17D0C" w14:textId="77777777" w:rsidR="007B587A" w:rsidRDefault="007B587A" w:rsidP="007B587A">
      <w:pPr>
        <w:keepNext/>
        <w:tabs>
          <w:tab w:val="center" w:pos="2160"/>
          <w:tab w:val="center" w:pos="7200"/>
        </w:tabs>
        <w:rPr>
          <w:lang w:eastAsia="zh-CN"/>
        </w:rPr>
      </w:pPr>
      <w:r w:rsidRPr="00A03B6F">
        <w:rPr>
          <w:noProof/>
          <w:lang w:eastAsia="zh-CN"/>
        </w:rPr>
        <w:drawing>
          <wp:inline distT="0" distB="0" distL="0" distR="0" wp14:anchorId="74CE5844" wp14:editId="2B1D2AEE">
            <wp:extent cx="2971794" cy="1979953"/>
            <wp:effectExtent l="0" t="0" r="635" b="1270"/>
            <wp:docPr id="38" name="Picture 38">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71794" cy="1979953"/>
                    </a:xfrm>
                    <a:prstGeom prst="rect">
                      <a:avLst/>
                    </a:prstGeom>
                  </pic:spPr>
                </pic:pic>
              </a:graphicData>
            </a:graphic>
          </wp:inline>
        </w:drawing>
      </w:r>
      <w:r>
        <w:rPr>
          <w:lang w:eastAsia="zh-CN"/>
        </w:rPr>
        <w:tab/>
      </w:r>
      <w:r w:rsidRPr="00A03B6F">
        <w:rPr>
          <w:noProof/>
          <w:lang w:eastAsia="zh-CN"/>
        </w:rPr>
        <w:drawing>
          <wp:inline distT="0" distB="0" distL="0" distR="0" wp14:anchorId="1904BA9D" wp14:editId="6577DDD1">
            <wp:extent cx="2971794" cy="1979953"/>
            <wp:effectExtent l="0" t="0" r="635" b="1270"/>
            <wp:docPr id="39"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1794" cy="1979953"/>
                    </a:xfrm>
                    <a:prstGeom prst="rect">
                      <a:avLst/>
                    </a:prstGeom>
                  </pic:spPr>
                </pic:pic>
              </a:graphicData>
            </a:graphic>
          </wp:inline>
        </w:drawing>
      </w:r>
    </w:p>
    <w:p w14:paraId="00B71C3D" w14:textId="77777777" w:rsidR="007B587A" w:rsidRPr="00B71036" w:rsidRDefault="007B587A" w:rsidP="007B587A">
      <w:pPr>
        <w:keepNext/>
        <w:tabs>
          <w:tab w:val="center" w:pos="2160"/>
          <w:tab w:val="center" w:pos="7200"/>
        </w:tabs>
        <w:rPr>
          <w:lang w:eastAsia="zh-CN"/>
        </w:rPr>
      </w:pPr>
      <w:r>
        <w:rPr>
          <w:lang w:eastAsia="zh-CN"/>
        </w:rPr>
        <w:tab/>
      </w:r>
      <w:r w:rsidRPr="00B71036">
        <w:rPr>
          <w:lang w:eastAsia="zh-CN"/>
        </w:rPr>
        <w:t>(a)</w:t>
      </w:r>
      <w:r w:rsidRPr="00B71036">
        <w:rPr>
          <w:lang w:eastAsia="zh-CN"/>
        </w:rPr>
        <w:tab/>
        <w:t>(b)</w:t>
      </w:r>
      <w:r w:rsidRPr="00B71036">
        <w:rPr>
          <w:lang w:eastAsia="zh-CN"/>
        </w:rPr>
        <w:tab/>
      </w:r>
    </w:p>
    <w:p w14:paraId="0BC312C6" w14:textId="3623A8A6" w:rsidR="007B587A" w:rsidRPr="00B71036" w:rsidRDefault="007B587A" w:rsidP="007B587A">
      <w:pPr>
        <w:pStyle w:val="Caption"/>
        <w:jc w:val="center"/>
      </w:pPr>
      <w:bookmarkStart w:id="11" w:name="_Ref21005490"/>
      <w:r w:rsidRPr="00B71036">
        <w:rPr>
          <w:b w:val="0"/>
        </w:rPr>
        <w:t xml:space="preserve">Figure </w:t>
      </w:r>
      <w:r>
        <w:rPr>
          <w:b w:val="0"/>
        </w:rPr>
        <w:fldChar w:fldCharType="begin"/>
      </w:r>
      <w:r w:rsidRPr="00B71036">
        <w:rPr>
          <w:b w:val="0"/>
        </w:rPr>
        <w:instrText xml:space="preserve"> SEQ Figure \* ARABIC </w:instrText>
      </w:r>
      <w:r>
        <w:rPr>
          <w:b w:val="0"/>
        </w:rPr>
        <w:fldChar w:fldCharType="separate"/>
      </w:r>
      <w:r w:rsidR="00B35774" w:rsidRPr="00B71036">
        <w:rPr>
          <w:b w:val="0"/>
        </w:rPr>
        <w:t>2</w:t>
      </w:r>
      <w:r>
        <w:rPr>
          <w:b w:val="0"/>
          <w:noProof/>
        </w:rPr>
        <w:fldChar w:fldCharType="end"/>
      </w:r>
      <w:bookmarkEnd w:id="11"/>
      <w:r w:rsidRPr="00B71036">
        <w:rPr>
          <w:b w:val="0"/>
        </w:rPr>
        <w:t>: CM for different step sizes, (a) Whole CDF (b) Zoomed in on 95th percentile.</w:t>
      </w:r>
    </w:p>
    <w:p w14:paraId="55B3FBC3" w14:textId="77777777" w:rsidR="007B587A" w:rsidRPr="00B71036" w:rsidRDefault="007B587A" w:rsidP="007B587A">
      <w:pPr>
        <w:pStyle w:val="Proposal"/>
        <w:tabs>
          <w:tab w:val="clear" w:pos="2580"/>
        </w:tabs>
      </w:pPr>
      <w:bookmarkStart w:id="12" w:name="_Toc24055536"/>
      <w:bookmarkStart w:id="13" w:name="_Toc24135948"/>
      <w:r w:rsidRPr="00B71036">
        <w:t xml:space="preserve">For interlaced PF0 and PF1, support the cyclic shift cycling step size </w:t>
      </w:r>
      <w:r w:rsidRPr="003614B5">
        <w:rPr>
          <w:rFonts w:eastAsiaTheme="minorEastAsia" w:cs="Arial"/>
          <w:lang w:val="en-GB" w:eastAsia="ja-JP"/>
        </w:rPr>
        <w:t>Δ=7</w:t>
      </w:r>
      <w:r w:rsidRPr="00E169E7">
        <w:rPr>
          <w:rFonts w:cs="Arial"/>
          <w:lang w:val="en-GB" w:eastAsia="ja-JP"/>
        </w:rPr>
        <w:t>.</w:t>
      </w:r>
      <w:bookmarkEnd w:id="12"/>
      <w:bookmarkEnd w:id="13"/>
    </w:p>
    <w:p w14:paraId="1DE71DA3" w14:textId="10BB1005" w:rsidR="00962AE7" w:rsidRDefault="00962AE7" w:rsidP="00962AE7">
      <w:pPr>
        <w:pStyle w:val="Heading3"/>
      </w:pPr>
      <w:bookmarkStart w:id="14" w:name="_Toc16167630"/>
      <w:bookmarkStart w:id="15" w:name="_Toc21355133"/>
      <w:r>
        <w:t>3.1.2</w:t>
      </w:r>
      <w:r>
        <w:tab/>
      </w:r>
      <w:r>
        <w:tab/>
        <w:t xml:space="preserve">User </w:t>
      </w:r>
      <w:r w:rsidR="00FC5DCD">
        <w:t>Multiplexing</w:t>
      </w:r>
      <w:r>
        <w:t xml:space="preserve"> for Interlaced PF0</w:t>
      </w:r>
    </w:p>
    <w:bookmarkEnd w:id="14"/>
    <w:bookmarkEnd w:id="15"/>
    <w:p w14:paraId="37D0E94C" w14:textId="580EABBE" w:rsidR="00FD28B0" w:rsidRDefault="00FD28B0" w:rsidP="00F60B22">
      <w:pPr>
        <w:rPr>
          <w:rFonts w:ascii="Arial" w:eastAsiaTheme="minorEastAsia" w:hAnsi="Arial" w:cs="Arial"/>
          <w:lang w:val="en-GB" w:eastAsia="ja-JP"/>
        </w:rPr>
      </w:pPr>
      <w:r>
        <w:rPr>
          <w:rFonts w:ascii="Arial" w:eastAsiaTheme="minorEastAsia" w:hAnsi="Arial" w:cs="Arial"/>
          <w:lang w:val="en-GB" w:eastAsia="ja-JP"/>
        </w:rPr>
        <w:t>In this section we address open issue #1-b listed in Section 3.</w:t>
      </w:r>
    </w:p>
    <w:p w14:paraId="2A3FC91B" w14:textId="560924AD" w:rsidR="00F60B22" w:rsidRDefault="00F60B22" w:rsidP="00F60B22">
      <w:pPr>
        <w:rPr>
          <w:rFonts w:ascii="Arial" w:eastAsiaTheme="minorEastAsia" w:hAnsi="Arial" w:cs="Arial"/>
          <w:lang w:val="en-GB" w:eastAsia="ja-JP"/>
        </w:rPr>
      </w:pPr>
      <w:r>
        <w:rPr>
          <w:rFonts w:ascii="Arial" w:eastAsiaTheme="minorEastAsia" w:hAnsi="Arial" w:cs="Arial"/>
          <w:lang w:val="en-GB" w:eastAsia="ja-JP"/>
        </w:rPr>
        <w:t xml:space="preserve">In </w:t>
      </w:r>
      <w:r>
        <w:rPr>
          <w:rFonts w:ascii="Arial" w:eastAsiaTheme="minorEastAsia" w:hAnsi="Arial" w:cs="Arial"/>
          <w:lang w:val="en-GB" w:eastAsia="ja-JP"/>
        </w:rPr>
        <w:fldChar w:fldCharType="begin"/>
      </w:r>
      <w:r>
        <w:rPr>
          <w:rFonts w:ascii="Arial" w:eastAsiaTheme="minorEastAsia" w:hAnsi="Arial" w:cs="Arial"/>
          <w:lang w:val="en-GB" w:eastAsia="ja-JP"/>
        </w:rPr>
        <w:instrText xml:space="preserve"> REF _Ref529972548 \r \h </w:instrText>
      </w:r>
      <w:r>
        <w:rPr>
          <w:rFonts w:ascii="Arial" w:eastAsiaTheme="minorEastAsia" w:hAnsi="Arial" w:cs="Arial"/>
          <w:lang w:val="en-GB" w:eastAsia="ja-JP"/>
        </w:rPr>
      </w:r>
      <w:r>
        <w:rPr>
          <w:rFonts w:ascii="Arial" w:eastAsiaTheme="minorEastAsia" w:hAnsi="Arial" w:cs="Arial"/>
          <w:lang w:val="en-GB" w:eastAsia="ja-JP"/>
        </w:rPr>
        <w:fldChar w:fldCharType="separate"/>
      </w:r>
      <w:r>
        <w:rPr>
          <w:rFonts w:ascii="Arial" w:eastAsiaTheme="minorEastAsia" w:hAnsi="Arial" w:cs="Arial"/>
          <w:lang w:val="en-GB" w:eastAsia="ja-JP"/>
        </w:rPr>
        <w:t>[4]</w:t>
      </w:r>
      <w:r>
        <w:rPr>
          <w:rFonts w:ascii="Arial" w:eastAsiaTheme="minorEastAsia" w:hAnsi="Arial" w:cs="Arial"/>
          <w:lang w:val="en-GB" w:eastAsia="ja-JP"/>
        </w:rPr>
        <w:fldChar w:fldCharType="end"/>
      </w:r>
      <w:r>
        <w:rPr>
          <w:rFonts w:ascii="Arial" w:eastAsiaTheme="minorEastAsia" w:hAnsi="Arial" w:cs="Arial"/>
          <w:lang w:val="en-GB" w:eastAsia="ja-JP"/>
        </w:rPr>
        <w:t xml:space="preserve">  we analyse the impact of potentially increasing user multiplexing capacity for the case that PF0 is transmitted with both SR and 2-bit HARQ-ACK payload. According to the FFS in Agreement #1, the cyclic shift formula is modified as follows (addition of the 6*SR term):</w:t>
      </w:r>
    </w:p>
    <w:p w14:paraId="54E02209" w14:textId="5023B34A" w:rsidR="00F60B22" w:rsidRPr="00B71036" w:rsidRDefault="00BE5FDF" w:rsidP="00F60B22">
      <w:pPr>
        <w:rPr>
          <w:rFonts w:ascii="Arial" w:eastAsiaTheme="minorEastAsia" w:hAnsi="Arial" w:cs="Arial"/>
          <w:sz w:val="24"/>
          <w:szCs w:val="24"/>
        </w:rPr>
      </w:pPr>
      <m:oMathPara>
        <m:oMath>
          <m:sSub>
            <m:sSubPr>
              <m:ctrlPr>
                <w:rPr>
                  <w:rFonts w:ascii="Cambria Math" w:hAnsi="Cambria Math"/>
                  <w:i/>
                  <w:iCs/>
                  <w:sz w:val="24"/>
                  <w:szCs w:val="24"/>
                </w:rPr>
              </m:ctrlPr>
            </m:sSubPr>
            <m:e>
              <m:r>
                <w:rPr>
                  <w:rFonts w:ascii="Cambria Math" w:hAnsi="Cambria Math"/>
                </w:rPr>
                <m:t>α</m:t>
              </m:r>
            </m:e>
            <m:sub>
              <m:r>
                <w:rPr>
                  <w:rFonts w:ascii="Cambria Math" w:hAnsi="Cambria Math"/>
                </w:rPr>
                <m:t>l</m:t>
              </m:r>
            </m:sub>
          </m:sSub>
          <m:r>
            <w:rPr>
              <w:rFonts w:ascii="Cambria Math" w:hAnsi="Cambria Math"/>
            </w:rPr>
            <m:t>=</m:t>
          </m:r>
          <m:f>
            <m:fPr>
              <m:ctrlPr>
                <w:rPr>
                  <w:rFonts w:ascii="Cambria Math" w:hAnsi="Cambria Math"/>
                  <w:i/>
                  <w:iCs/>
                  <w:sz w:val="24"/>
                  <w:szCs w:val="24"/>
                </w:rPr>
              </m:ctrlPr>
            </m:fPr>
            <m:num>
              <m:r>
                <w:rPr>
                  <w:rFonts w:ascii="Cambria Math" w:hAnsi="Cambria Math"/>
                </w:rPr>
                <m:t>2π</m:t>
              </m:r>
            </m:num>
            <m:den>
              <m:sSubSup>
                <m:sSubSupPr>
                  <m:ctrlPr>
                    <w:rPr>
                      <w:rFonts w:ascii="Cambria Math" w:hAnsi="Cambria Math"/>
                      <w:i/>
                      <w:iCs/>
                      <w:sz w:val="24"/>
                      <w:szCs w:val="24"/>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den>
          </m:f>
          <m:d>
            <m:dPr>
              <m:ctrlPr>
                <w:rPr>
                  <w:rFonts w:ascii="Cambria Math" w:hAnsi="Cambria Math"/>
                  <w:i/>
                  <w:iCs/>
                  <w:sz w:val="24"/>
                  <w:szCs w:val="24"/>
                </w:rPr>
              </m:ctrlPr>
            </m:dPr>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m</m:t>
                      </m:r>
                    </m:e>
                    <m:sub>
                      <m:r>
                        <w:rPr>
                          <w:rFonts w:ascii="Cambria Math" w:hAnsi="Cambria Math"/>
                        </w:rPr>
                        <m:t>0</m:t>
                      </m:r>
                    </m:sub>
                  </m:sSub>
                  <m:r>
                    <w:rPr>
                      <w:rFonts w:ascii="Cambria Math" w:hAnsi="Cambria Math"/>
                    </w:rPr>
                    <m:t>+</m:t>
                  </m:r>
                  <m:r>
                    <w:rPr>
                      <w:rFonts w:ascii="Cambria Math" w:hAnsi="Cambria Math"/>
                      <w:color w:val="FF0000"/>
                    </w:rPr>
                    <m:t>∆*</m:t>
                  </m:r>
                  <m:d>
                    <m:dPr>
                      <m:ctrlPr>
                        <w:rPr>
                          <w:rFonts w:ascii="Cambria Math" w:hAnsi="Cambria Math"/>
                          <w:i/>
                          <w:iCs/>
                          <w:color w:val="FF0000"/>
                          <w:sz w:val="24"/>
                          <w:szCs w:val="24"/>
                        </w:rPr>
                      </m:ctrlPr>
                    </m:dPr>
                    <m:e>
                      <m:r>
                        <w:rPr>
                          <w:rFonts w:ascii="Cambria Math" w:hAnsi="Cambria Math"/>
                          <w:color w:val="FF0000"/>
                        </w:rPr>
                        <m:t>1+6*SR</m:t>
                      </m:r>
                    </m:e>
                  </m:d>
                  <m:r>
                    <w:rPr>
                      <w:rFonts w:ascii="Cambria Math" w:hAnsi="Cambria Math"/>
                      <w:color w:val="FF0000"/>
                    </w:rPr>
                    <m:t>*i</m:t>
                  </m:r>
                  <m:r>
                    <w:rPr>
                      <w:rFonts w:ascii="Cambria Math" w:hAnsi="Cambria Math"/>
                    </w:rPr>
                    <m:t>+</m:t>
                  </m:r>
                  <m:sSub>
                    <m:sSubPr>
                      <m:ctrlPr>
                        <w:rPr>
                          <w:rFonts w:ascii="Cambria Math" w:hAnsi="Cambria Math"/>
                          <w:i/>
                          <w:iCs/>
                          <w:sz w:val="24"/>
                          <w:szCs w:val="24"/>
                        </w:rPr>
                      </m:ctrlPr>
                    </m:sSubPr>
                    <m:e>
                      <m:r>
                        <w:rPr>
                          <w:rFonts w:ascii="Cambria Math" w:hAnsi="Cambria Math"/>
                        </w:rPr>
                        <m:t>m</m:t>
                      </m:r>
                    </m:e>
                    <m:sub>
                      <m:r>
                        <m:rPr>
                          <m:nor/>
                        </m:rPr>
                        <w:rPr>
                          <w:rFonts w:ascii="Cambria Math" w:hAnsi="Cambria Math"/>
                        </w:rPr>
                        <m:t>cs</m:t>
                      </m:r>
                    </m:sub>
                  </m:sSub>
                  <m:r>
                    <w:rPr>
                      <w:rFonts w:ascii="Cambria Math" w:hAnsi="Cambria Math"/>
                    </w:rPr>
                    <m:t>+</m:t>
                  </m:r>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,l+l'</m:t>
                      </m:r>
                    </m:e>
                  </m:d>
                </m:e>
              </m:d>
              <m:r>
                <m:rPr>
                  <m:nor/>
                </m:rPr>
                <w:rPr>
                  <w:rFonts w:ascii="Cambria Math" w:hAnsi="Cambria Math"/>
                </w:rPr>
                <m:t>mod</m:t>
              </m:r>
              <m:sSubSup>
                <m:sSubSupPr>
                  <m:ctrlPr>
                    <w:rPr>
                      <w:rFonts w:ascii="Cambria Math" w:hAnsi="Cambria Math"/>
                      <w:i/>
                      <w:iCs/>
                      <w:sz w:val="24"/>
                      <w:szCs w:val="24"/>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oMath>
      </m:oMathPara>
    </w:p>
    <w:p w14:paraId="71F9F948" w14:textId="3404DFF7" w:rsidR="00F60B22" w:rsidRDefault="00F60B22" w:rsidP="00F60B22">
      <w:pPr>
        <w:rPr>
          <w:rFonts w:ascii="Arial" w:eastAsiaTheme="minorEastAsia" w:hAnsi="Arial" w:cs="Arial"/>
          <w:sz w:val="24"/>
          <w:szCs w:val="24"/>
        </w:rPr>
      </w:pPr>
      <w:r>
        <w:rPr>
          <w:rFonts w:ascii="Arial" w:eastAsiaTheme="minorEastAsia" w:hAnsi="Arial" w:cs="Arial"/>
          <w:sz w:val="24"/>
          <w:szCs w:val="24"/>
        </w:rPr>
        <w:t xml:space="preserve">The intention is that the SR is conveyed by effectively selecting a different cyclic shift cycling order through use of a different “effective </w:t>
      </w:r>
      <w:r>
        <w:t>Δ</w:t>
      </w:r>
      <w:r>
        <w:rPr>
          <w:rFonts w:ascii="Arial" w:eastAsiaTheme="minorEastAsia" w:hAnsi="Arial" w:cs="Arial"/>
          <w:sz w:val="24"/>
          <w:szCs w:val="24"/>
        </w:rPr>
        <w:t>“</w:t>
      </w:r>
      <w:r w:rsidR="00A633F8">
        <w:rPr>
          <w:rFonts w:ascii="Arial" w:eastAsiaTheme="minorEastAsia" w:hAnsi="Arial" w:cs="Arial"/>
          <w:sz w:val="24"/>
          <w:szCs w:val="24"/>
        </w:rPr>
        <w:t xml:space="preserve"> depending on positive/negative SR.</w:t>
      </w:r>
      <w:r>
        <w:rPr>
          <w:rFonts w:ascii="Arial" w:eastAsiaTheme="minorEastAsia" w:hAnsi="Arial" w:cs="Arial"/>
          <w:sz w:val="24"/>
          <w:szCs w:val="24"/>
        </w:rPr>
        <w:t xml:space="preserve"> With this approach the number of initial cyclic shifts consumed by one user is reduced</w:t>
      </w:r>
      <w:r w:rsidR="00A633F8">
        <w:rPr>
          <w:rFonts w:ascii="Arial" w:eastAsiaTheme="minorEastAsia" w:hAnsi="Arial" w:cs="Arial"/>
          <w:sz w:val="24"/>
          <w:szCs w:val="24"/>
        </w:rPr>
        <w:t xml:space="preserve"> from </w:t>
      </w:r>
      <w:r w:rsidR="00CA3E48">
        <w:rPr>
          <w:rFonts w:ascii="Arial" w:eastAsiaTheme="minorEastAsia" w:hAnsi="Arial" w:cs="Arial"/>
          <w:sz w:val="24"/>
          <w:szCs w:val="24"/>
        </w:rPr>
        <w:t>8</w:t>
      </w:r>
      <w:r w:rsidR="00A633F8">
        <w:rPr>
          <w:rFonts w:ascii="Arial" w:eastAsiaTheme="minorEastAsia" w:hAnsi="Arial" w:cs="Arial"/>
          <w:sz w:val="24"/>
          <w:szCs w:val="24"/>
        </w:rPr>
        <w:t xml:space="preserve"> to </w:t>
      </w:r>
      <w:r w:rsidR="00CA3E48">
        <w:rPr>
          <w:rFonts w:ascii="Arial" w:eastAsiaTheme="minorEastAsia" w:hAnsi="Arial" w:cs="Arial"/>
          <w:sz w:val="24"/>
          <w:szCs w:val="24"/>
        </w:rPr>
        <w:t>4</w:t>
      </w:r>
      <w:r>
        <w:rPr>
          <w:rFonts w:ascii="Arial" w:eastAsiaTheme="minorEastAsia" w:hAnsi="Arial" w:cs="Arial"/>
          <w:sz w:val="24"/>
          <w:szCs w:val="24"/>
        </w:rPr>
        <w:t>. Hence</w:t>
      </w:r>
      <w:r w:rsidR="00A633F8">
        <w:rPr>
          <w:rFonts w:ascii="Arial" w:eastAsiaTheme="minorEastAsia" w:hAnsi="Arial" w:cs="Arial"/>
          <w:sz w:val="24"/>
          <w:szCs w:val="24"/>
        </w:rPr>
        <w:t xml:space="preserve"> with 12 cyclic shifts in total,</w:t>
      </w:r>
      <w:r>
        <w:rPr>
          <w:rFonts w:ascii="Arial" w:eastAsiaTheme="minorEastAsia" w:hAnsi="Arial" w:cs="Arial"/>
          <w:sz w:val="24"/>
          <w:szCs w:val="24"/>
        </w:rPr>
        <w:t xml:space="preserve"> 3 users carrying SR + 2-bit HARQ-ACK payload can be multiplexed</w:t>
      </w:r>
      <w:r w:rsidR="00A633F8">
        <w:rPr>
          <w:rFonts w:ascii="Arial" w:eastAsiaTheme="minorEastAsia" w:hAnsi="Arial" w:cs="Arial"/>
          <w:sz w:val="24"/>
          <w:szCs w:val="24"/>
        </w:rPr>
        <w:t xml:space="preserve">. </w:t>
      </w:r>
      <w:r>
        <w:rPr>
          <w:rFonts w:ascii="Arial" w:eastAsiaTheme="minorEastAsia" w:hAnsi="Arial" w:cs="Arial"/>
          <w:sz w:val="24"/>
          <w:szCs w:val="24"/>
        </w:rPr>
        <w:t>While there are no cyclic shift collisions between users, the trade-off is that the number of unique cyclic shifts across the interlace are reduced by half for any given SR + HARQ-ACK payload. This degrades the detection performance for each user.</w:t>
      </w:r>
      <w:r w:rsidR="00A633F8">
        <w:rPr>
          <w:rFonts w:ascii="Arial" w:eastAsiaTheme="minorEastAsia" w:hAnsi="Arial" w:cs="Arial"/>
          <w:sz w:val="24"/>
          <w:szCs w:val="24"/>
        </w:rPr>
        <w:t xml:space="preserve"> Furthermore, since all 12 cyclic shifts are used, the performance can be sensitive to delay spread. In our view this is an optimization for a corner </w:t>
      </w:r>
      <w:proofErr w:type="gramStart"/>
      <w:r w:rsidR="00A633F8">
        <w:rPr>
          <w:rFonts w:ascii="Arial" w:eastAsiaTheme="minorEastAsia" w:hAnsi="Arial" w:cs="Arial"/>
          <w:sz w:val="24"/>
          <w:szCs w:val="24"/>
        </w:rPr>
        <w:t>case, and</w:t>
      </w:r>
      <w:proofErr w:type="gramEnd"/>
      <w:r w:rsidR="00A633F8">
        <w:rPr>
          <w:rFonts w:ascii="Arial" w:eastAsiaTheme="minorEastAsia" w:hAnsi="Arial" w:cs="Arial"/>
          <w:sz w:val="24"/>
          <w:szCs w:val="24"/>
        </w:rPr>
        <w:t xml:space="preserve"> does not necessarily offer the correct trade-offs.</w:t>
      </w:r>
    </w:p>
    <w:p w14:paraId="6CBCE56A" w14:textId="0FF581C9" w:rsidR="00F60B22" w:rsidRPr="00B71036" w:rsidRDefault="00A633F8" w:rsidP="00F60B22">
      <w:pPr>
        <w:pStyle w:val="Proposal"/>
        <w:tabs>
          <w:tab w:val="clear" w:pos="2580"/>
        </w:tabs>
      </w:pPr>
      <w:bookmarkStart w:id="16" w:name="_Toc24055537"/>
      <w:bookmarkStart w:id="17" w:name="_Toc24135949"/>
      <w:r>
        <w:t xml:space="preserve">The agreed formula for cyclic shift hopping is not changed to include </w:t>
      </w:r>
      <w:proofErr w:type="gramStart"/>
      <w:r>
        <w:t xml:space="preserve">the </w:t>
      </w:r>
      <w:r w:rsidR="00F60B22" w:rsidRPr="006C52AE">
        <w:t xml:space="preserve"> additional</w:t>
      </w:r>
      <w:proofErr w:type="gramEnd"/>
      <w:r>
        <w:t xml:space="preserve"> term</w:t>
      </w:r>
      <w:r w:rsidR="00F60B22" w:rsidRPr="006C52AE">
        <w:t xml:space="preserve"> (1+6</w:t>
      </w:r>
      <w:r w:rsidR="003014EF">
        <w:t>*</w:t>
      </w:r>
      <w:r w:rsidR="00F60B22" w:rsidRPr="006C52AE">
        <w:t>SR)</w:t>
      </w:r>
      <w:r>
        <w:t xml:space="preserve">. </w:t>
      </w:r>
      <w:r w:rsidR="00F60B22" w:rsidRPr="00B71036">
        <w:t>SR is conveyed in the same way as in Rel-15</w:t>
      </w:r>
      <w:bookmarkEnd w:id="16"/>
      <w:r w:rsidRPr="00B71036">
        <w:t>.</w:t>
      </w:r>
      <w:bookmarkEnd w:id="17"/>
    </w:p>
    <w:p w14:paraId="79635073" w14:textId="5407A352" w:rsidR="00962AE7" w:rsidRDefault="00962AE7" w:rsidP="00962AE7">
      <w:pPr>
        <w:pStyle w:val="Heading2"/>
      </w:pPr>
      <w:r>
        <w:t>3.2</w:t>
      </w:r>
      <w:r>
        <w:tab/>
        <w:t xml:space="preserve">Interlaced PF2 </w:t>
      </w:r>
    </w:p>
    <w:p w14:paraId="5F61D7FA" w14:textId="7B7371ED" w:rsidR="00962AE7" w:rsidRDefault="00962AE7" w:rsidP="00962AE7">
      <w:pPr>
        <w:pStyle w:val="Heading3"/>
      </w:pPr>
      <w:r>
        <w:t>3.2.1</w:t>
      </w:r>
      <w:r>
        <w:tab/>
        <w:t>CM/PAPR Reduction Mechanism</w:t>
      </w:r>
    </w:p>
    <w:p w14:paraId="63D78091" w14:textId="270649A2" w:rsidR="00FD28B0" w:rsidRDefault="00FD28B0" w:rsidP="00FD28B0">
      <w:pPr>
        <w:rPr>
          <w:rFonts w:ascii="Arial" w:eastAsiaTheme="minorEastAsia" w:hAnsi="Arial" w:cs="Arial"/>
          <w:lang w:val="en-GB" w:eastAsia="ja-JP"/>
        </w:rPr>
      </w:pPr>
      <w:r>
        <w:rPr>
          <w:rFonts w:ascii="Arial" w:eastAsiaTheme="minorEastAsia" w:hAnsi="Arial" w:cs="Arial"/>
          <w:lang w:val="en-GB" w:eastAsia="ja-JP"/>
        </w:rPr>
        <w:t>In this section we address open issue #2-a listed in Section 3.</w:t>
      </w:r>
    </w:p>
    <w:p w14:paraId="1E152AE4" w14:textId="4E72908E" w:rsidR="00FC5DCD" w:rsidRPr="00B71036" w:rsidRDefault="00FC5DCD" w:rsidP="00FC5DCD">
      <w:pPr>
        <w:pStyle w:val="BodyText"/>
        <w:rPr>
          <w:rFonts w:cs="Arial"/>
        </w:rPr>
      </w:pPr>
      <w:r>
        <w:rPr>
          <w:rFonts w:cs="Arial"/>
        </w:rPr>
        <w:t xml:space="preserve">From our </w:t>
      </w:r>
      <w:r>
        <w:rPr>
          <w:rFonts w:eastAsiaTheme="minorEastAsia" w:cs="Arial"/>
          <w:lang w:val="en-GB" w:eastAsia="ja-JP"/>
        </w:rPr>
        <w:t xml:space="preserve">evaluation results in </w:t>
      </w:r>
      <w:r>
        <w:rPr>
          <w:rFonts w:eastAsiaTheme="minorEastAsia" w:cs="Arial"/>
          <w:lang w:val="en-GB" w:eastAsia="ja-JP"/>
        </w:rPr>
        <w:fldChar w:fldCharType="begin"/>
      </w:r>
      <w:r>
        <w:rPr>
          <w:rFonts w:eastAsiaTheme="minorEastAsia" w:cs="Arial"/>
          <w:lang w:val="en-GB" w:eastAsia="ja-JP"/>
        </w:rPr>
        <w:instrText xml:space="preserve"> REF _Ref529972548 \r \h </w:instrText>
      </w:r>
      <w:r>
        <w:rPr>
          <w:rFonts w:eastAsiaTheme="minorEastAsia" w:cs="Arial"/>
          <w:lang w:val="en-GB" w:eastAsia="ja-JP"/>
        </w:rPr>
      </w:r>
      <w:r>
        <w:rPr>
          <w:rFonts w:eastAsiaTheme="minorEastAsia" w:cs="Arial"/>
          <w:lang w:val="en-GB" w:eastAsia="ja-JP"/>
        </w:rPr>
        <w:fldChar w:fldCharType="separate"/>
      </w:r>
      <w:r>
        <w:rPr>
          <w:rFonts w:eastAsiaTheme="minorEastAsia" w:cs="Arial"/>
          <w:lang w:val="en-GB" w:eastAsia="ja-JP"/>
        </w:rPr>
        <w:t>[4]</w:t>
      </w:r>
      <w:r>
        <w:rPr>
          <w:rFonts w:eastAsiaTheme="minorEastAsia" w:cs="Arial"/>
          <w:lang w:val="en-GB" w:eastAsia="ja-JP"/>
        </w:rPr>
        <w:fldChar w:fldCharType="end"/>
      </w:r>
      <w:r>
        <w:rPr>
          <w:rFonts w:eastAsiaTheme="minorEastAsia" w:cs="Arial"/>
          <w:lang w:val="en-GB" w:eastAsia="ja-JP"/>
        </w:rPr>
        <w:t xml:space="preserve">, </w:t>
      </w:r>
      <w:r w:rsidRPr="00045C7C">
        <w:rPr>
          <w:rFonts w:cs="Arial"/>
        </w:rPr>
        <w:fldChar w:fldCharType="begin"/>
      </w:r>
      <w:r w:rsidRPr="006C52AE">
        <w:rPr>
          <w:rFonts w:cs="Arial"/>
        </w:rPr>
        <w:instrText xml:space="preserve"> REF _Ref4598087 \h  \* MERGEFORMAT </w:instrText>
      </w:r>
      <w:r w:rsidRPr="00045C7C">
        <w:rPr>
          <w:rFonts w:cs="Arial"/>
        </w:rPr>
      </w:r>
      <w:r w:rsidRPr="00045C7C">
        <w:rPr>
          <w:rFonts w:cs="Arial"/>
        </w:rPr>
        <w:fldChar w:fldCharType="separate"/>
      </w:r>
      <w:r w:rsidRPr="00416370">
        <w:rPr>
          <w:rFonts w:cs="Arial"/>
        </w:rPr>
        <w:t>Figure 3</w:t>
      </w:r>
      <w:r w:rsidRPr="00045C7C">
        <w:rPr>
          <w:rFonts w:cs="Arial"/>
        </w:rPr>
        <w:fldChar w:fldCharType="end"/>
      </w:r>
      <w:r w:rsidRPr="006C52AE">
        <w:rPr>
          <w:rFonts w:cs="Arial"/>
        </w:rPr>
        <w:t xml:space="preserve"> shows the performance </w:t>
      </w:r>
      <w:r>
        <w:rPr>
          <w:rFonts w:cs="Arial"/>
        </w:rPr>
        <w:t xml:space="preserve">difference in terms of MCL between using OCC cycling and not using OCC cycling. </w:t>
      </w:r>
      <w:r w:rsidRPr="00B71036">
        <w:rPr>
          <w:rFonts w:cs="Arial"/>
        </w:rPr>
        <w:t>The performance is shown for simulations with 1 UE with different OCC mappings. The mappings are of the form Ax1, where A is the OCC length.</w:t>
      </w:r>
    </w:p>
    <w:p w14:paraId="2D1B34FC" w14:textId="77777777" w:rsidR="00FC5DCD" w:rsidRDefault="00FC5DCD" w:rsidP="00FC5DCD">
      <w:pPr>
        <w:keepNext/>
        <w:tabs>
          <w:tab w:val="center" w:pos="2160"/>
          <w:tab w:val="center" w:pos="7200"/>
        </w:tabs>
        <w:rPr>
          <w:lang w:eastAsia="zh-CN"/>
        </w:rPr>
      </w:pPr>
      <w:r w:rsidRPr="00A03B6F">
        <w:rPr>
          <w:noProof/>
          <w:lang w:eastAsia="zh-CN"/>
        </w:rPr>
        <w:drawing>
          <wp:inline distT="0" distB="0" distL="0" distR="0" wp14:anchorId="03A14239" wp14:editId="5C764764">
            <wp:extent cx="2971794" cy="1979953"/>
            <wp:effectExtent l="0" t="0" r="635" b="1270"/>
            <wp:docPr id="12" name="Picture 12">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71794" cy="1979953"/>
                    </a:xfrm>
                    <a:prstGeom prst="rect">
                      <a:avLst/>
                    </a:prstGeom>
                  </pic:spPr>
                </pic:pic>
              </a:graphicData>
            </a:graphic>
          </wp:inline>
        </w:drawing>
      </w:r>
      <w:r>
        <w:rPr>
          <w:lang w:eastAsia="zh-CN"/>
        </w:rPr>
        <w:tab/>
      </w:r>
      <w:r w:rsidRPr="00A03B6F">
        <w:rPr>
          <w:noProof/>
          <w:lang w:eastAsia="zh-CN"/>
        </w:rPr>
        <w:drawing>
          <wp:inline distT="0" distB="0" distL="0" distR="0" wp14:anchorId="409DBA7E" wp14:editId="7E085494">
            <wp:extent cx="2971794" cy="1979953"/>
            <wp:effectExtent l="0" t="0" r="635" b="1270"/>
            <wp:docPr id="13"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71794" cy="1979953"/>
                    </a:xfrm>
                    <a:prstGeom prst="rect">
                      <a:avLst/>
                    </a:prstGeom>
                  </pic:spPr>
                </pic:pic>
              </a:graphicData>
            </a:graphic>
          </wp:inline>
        </w:drawing>
      </w:r>
    </w:p>
    <w:p w14:paraId="07CC7E51" w14:textId="77777777" w:rsidR="00FC5DCD" w:rsidRPr="00B71036" w:rsidRDefault="00FC5DCD" w:rsidP="00FC5DCD">
      <w:pPr>
        <w:keepNext/>
        <w:tabs>
          <w:tab w:val="center" w:pos="2160"/>
          <w:tab w:val="center" w:pos="7200"/>
        </w:tabs>
        <w:rPr>
          <w:lang w:eastAsia="zh-CN"/>
        </w:rPr>
      </w:pPr>
      <w:r>
        <w:rPr>
          <w:lang w:eastAsia="zh-CN"/>
        </w:rPr>
        <w:tab/>
      </w:r>
      <w:r w:rsidRPr="00B71036">
        <w:rPr>
          <w:lang w:eastAsia="zh-CN"/>
        </w:rPr>
        <w:t>(a)</w:t>
      </w:r>
      <w:r w:rsidRPr="00B71036">
        <w:rPr>
          <w:lang w:eastAsia="zh-CN"/>
        </w:rPr>
        <w:tab/>
        <w:t>(b)</w:t>
      </w:r>
      <w:r w:rsidRPr="00B71036">
        <w:rPr>
          <w:lang w:eastAsia="zh-CN"/>
        </w:rPr>
        <w:tab/>
      </w:r>
    </w:p>
    <w:p w14:paraId="4B16A9F0" w14:textId="58D0CB77" w:rsidR="00FC5DCD" w:rsidRPr="00B71036" w:rsidRDefault="00FC5DCD" w:rsidP="00FC5DCD">
      <w:pPr>
        <w:pStyle w:val="Caption"/>
        <w:keepNext/>
        <w:jc w:val="center"/>
      </w:pPr>
      <w:bookmarkStart w:id="18" w:name="_Ref4598087"/>
      <w:r w:rsidRPr="00B71036">
        <w:t xml:space="preserve">Figure </w:t>
      </w:r>
      <w:r>
        <w:rPr>
          <w:b w:val="0"/>
          <w:noProof/>
        </w:rPr>
        <w:fldChar w:fldCharType="begin"/>
      </w:r>
      <w:r w:rsidRPr="00B71036">
        <w:instrText xml:space="preserve"> SEQ Figure \* ARABIC </w:instrText>
      </w:r>
      <w:r>
        <w:rPr>
          <w:b w:val="0"/>
          <w:noProof/>
        </w:rPr>
        <w:fldChar w:fldCharType="separate"/>
      </w:r>
      <w:r w:rsidR="00B35774" w:rsidRPr="00B71036">
        <w:t>3</w:t>
      </w:r>
      <w:r>
        <w:rPr>
          <w:b w:val="0"/>
          <w:noProof/>
        </w:rPr>
        <w:fldChar w:fldCharType="end"/>
      </w:r>
      <w:bookmarkEnd w:id="18"/>
      <w:r w:rsidRPr="00B71036">
        <w:t>: Performance comparison between using OCC cycling and not using OCC cycling for interlaced PUCCH Format 2 using 2 OFDM symbols for (a) 10 ns delay spread and (b) 100 ns delay spread.</w:t>
      </w:r>
    </w:p>
    <w:p w14:paraId="47A77B2B" w14:textId="42C7BCB2" w:rsidR="00962AE7" w:rsidRDefault="00FC5DCD" w:rsidP="00FC5DCD">
      <w:pPr>
        <w:pStyle w:val="BodyText"/>
      </w:pPr>
      <w:r>
        <w:t>As can be seen, OCC cycling gives roughly a 2 dB increased performance for OCC2 and 4-5 dB increased performance for OCC4 compared to using no OCC cycling. It is clear that a PAPR/CM controlling mechanism is needed.</w:t>
      </w:r>
    </w:p>
    <w:p w14:paraId="5EDC020C" w14:textId="75766F57" w:rsidR="00FC5DCD" w:rsidRDefault="00FC5DCD" w:rsidP="00FC5DCD">
      <w:pPr>
        <w:pStyle w:val="BodyText"/>
        <w:rPr>
          <w:rFonts w:eastAsiaTheme="minorEastAsia" w:cs="Arial"/>
          <w:lang w:val="en-GB" w:eastAsia="ja-JP"/>
        </w:rPr>
      </w:pPr>
      <w:r>
        <w:t xml:space="preserve">We also investigate scrambling as an alternative mechanism to reduce CM/PAPR reduction mechanism. </w:t>
      </w:r>
      <w:r w:rsidR="00DC2D94">
        <w:t>With scrambling, rather than using a different OCC in each PRB of the interlace, the same OCC is used in every PRB, but the repetition is broken up by apply</w:t>
      </w:r>
      <w:r w:rsidR="00571FB6">
        <w:t>ing</w:t>
      </w:r>
      <w:r w:rsidR="00DC2D94">
        <w:t xml:space="preserve"> a random BPSK, QPSK, or 8-PSK sequence across all REs within the interlace post-OCC. In </w:t>
      </w:r>
      <w:r w:rsidR="00DC2D94">
        <w:rPr>
          <w:rFonts w:eastAsiaTheme="minorEastAsia" w:cs="Arial"/>
          <w:lang w:val="en-GB" w:eastAsia="ja-JP"/>
        </w:rPr>
        <w:fldChar w:fldCharType="begin"/>
      </w:r>
      <w:r w:rsidR="00DC2D94">
        <w:rPr>
          <w:rFonts w:eastAsiaTheme="minorEastAsia" w:cs="Arial"/>
          <w:lang w:val="en-GB" w:eastAsia="ja-JP"/>
        </w:rPr>
        <w:instrText xml:space="preserve"> REF _Ref529972548 \r \h </w:instrText>
      </w:r>
      <w:r w:rsidR="00DC2D94">
        <w:rPr>
          <w:rFonts w:eastAsiaTheme="minorEastAsia" w:cs="Arial"/>
          <w:lang w:val="en-GB" w:eastAsia="ja-JP"/>
        </w:rPr>
      </w:r>
      <w:r w:rsidR="00DC2D94">
        <w:rPr>
          <w:rFonts w:eastAsiaTheme="minorEastAsia" w:cs="Arial"/>
          <w:lang w:val="en-GB" w:eastAsia="ja-JP"/>
        </w:rPr>
        <w:fldChar w:fldCharType="separate"/>
      </w:r>
      <w:r w:rsidR="00DC2D94">
        <w:rPr>
          <w:rFonts w:eastAsiaTheme="minorEastAsia" w:cs="Arial"/>
          <w:lang w:val="en-GB" w:eastAsia="ja-JP"/>
        </w:rPr>
        <w:t>[4]</w:t>
      </w:r>
      <w:r w:rsidR="00DC2D94">
        <w:rPr>
          <w:rFonts w:eastAsiaTheme="minorEastAsia" w:cs="Arial"/>
          <w:lang w:val="en-GB" w:eastAsia="ja-JP"/>
        </w:rPr>
        <w:fldChar w:fldCharType="end"/>
      </w:r>
      <w:r w:rsidR="00DC2D94">
        <w:rPr>
          <w:rFonts w:eastAsiaTheme="minorEastAsia" w:cs="Arial"/>
          <w:lang w:val="en-GB" w:eastAsia="ja-JP"/>
        </w:rPr>
        <w:t>, we show that the performance with scrambling is 0.25 – 0.5 dB worse than with OCC cycling. Moreover, since OCC codes need to be applied in every PRB anyway, scrambling creates additional complexity at both the UE and gNB side without offering a gain in performance.</w:t>
      </w:r>
    </w:p>
    <w:p w14:paraId="2F4A390A" w14:textId="59F97F25" w:rsidR="00DC2D94" w:rsidRDefault="00DC2D94" w:rsidP="00FC5DCD">
      <w:pPr>
        <w:pStyle w:val="BodyText"/>
        <w:rPr>
          <w:rFonts w:eastAsiaTheme="minorEastAsia" w:cs="Arial"/>
          <w:lang w:val="en-GB" w:eastAsia="ja-JP"/>
        </w:rPr>
      </w:pPr>
      <w:proofErr w:type="gramStart"/>
      <w:r>
        <w:rPr>
          <w:rFonts w:eastAsiaTheme="minorEastAsia" w:cs="Arial"/>
          <w:lang w:val="en-GB" w:eastAsia="ja-JP"/>
        </w:rPr>
        <w:t>Hence</w:t>
      </w:r>
      <w:proofErr w:type="gramEnd"/>
      <w:r>
        <w:rPr>
          <w:rFonts w:eastAsiaTheme="minorEastAsia" w:cs="Arial"/>
          <w:lang w:val="en-GB" w:eastAsia="ja-JP"/>
        </w:rPr>
        <w:t xml:space="preserve"> we propose</w:t>
      </w:r>
    </w:p>
    <w:p w14:paraId="6C11AAEE" w14:textId="33883836" w:rsidR="00DC2D94" w:rsidRPr="00B71036" w:rsidRDefault="00DC2D94" w:rsidP="00DC2D94">
      <w:pPr>
        <w:pStyle w:val="Proposal"/>
      </w:pPr>
      <w:bookmarkStart w:id="19" w:name="_Toc24017494"/>
      <w:bookmarkStart w:id="20" w:name="_Toc24017495"/>
      <w:bookmarkStart w:id="21" w:name="_Toc24017496"/>
      <w:bookmarkStart w:id="22" w:name="_Toc24055538"/>
      <w:bookmarkStart w:id="23" w:name="_Toc24135950"/>
      <w:bookmarkEnd w:id="19"/>
      <w:bookmarkEnd w:id="20"/>
      <w:bookmarkEnd w:id="21"/>
      <w:r w:rsidRPr="00B71036">
        <w:t>For interlaced PF2, support OCC cycling across PRBs of an interlace to reduce PAPR/CM.</w:t>
      </w:r>
      <w:bookmarkEnd w:id="22"/>
      <w:bookmarkEnd w:id="23"/>
    </w:p>
    <w:p w14:paraId="7CD75E33" w14:textId="77777777" w:rsidR="00DC2D94" w:rsidRDefault="00DC2D94" w:rsidP="00DC2D94">
      <w:pPr>
        <w:rPr>
          <w:rFonts w:ascii="Arial" w:hAnsi="Arial" w:cs="Arial"/>
          <w:lang w:val="en-GB" w:eastAsia="ja-JP"/>
        </w:rPr>
      </w:pPr>
      <w:r>
        <w:rPr>
          <w:rFonts w:ascii="Arial" w:hAnsi="Arial" w:cs="Arial"/>
          <w:lang w:val="en-GB" w:eastAsia="ja-JP"/>
        </w:rPr>
        <w:t>The most natural OCC cycling order is to increment by 1 and wrap around after reaching the maximum OCC index.</w:t>
      </w:r>
    </w:p>
    <w:p w14:paraId="6D45C089" w14:textId="44E2E609" w:rsidR="00DC2D94" w:rsidRPr="00B71036" w:rsidRDefault="00DC2D94" w:rsidP="00DC2D94">
      <w:pPr>
        <w:pStyle w:val="Proposal"/>
      </w:pPr>
      <w:bookmarkStart w:id="24" w:name="_Toc24055539"/>
      <w:bookmarkStart w:id="25" w:name="_Toc24135951"/>
      <w:r w:rsidRPr="00B71036">
        <w:t xml:space="preserve">The OCC index used in PRB </w:t>
      </w:r>
      <w:r w:rsidRPr="00B71036">
        <w:rPr>
          <w:i/>
        </w:rPr>
        <w:t>i</w:t>
      </w:r>
      <w:r w:rsidRPr="00B71036">
        <w:t xml:space="preserve"> </w:t>
      </w:r>
      <w:r w:rsidR="003407DB" w:rsidRPr="00B71036">
        <w:t xml:space="preserve">of the interlace </w:t>
      </w:r>
      <w:r w:rsidRPr="00B71036">
        <w:t xml:space="preserve">is </w:t>
      </w:r>
      <m:oMath>
        <m:sSubSup>
          <m:sSubSupPr>
            <m:ctrlPr>
              <w:rPr>
                <w:rFonts w:ascii="Cambria Math" w:hAnsi="Cambria Math"/>
              </w:rPr>
            </m:ctrlPr>
          </m:sSubSup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i</m:t>
                </m:r>
              </m:sub>
            </m:sSub>
            <m:r>
              <m:rPr>
                <m:sty m:val="b"/>
              </m:rPr>
              <w:rPr>
                <w:rFonts w:ascii="Cambria Math" w:hAnsi="Cambria Math"/>
              </w:rPr>
              <m:t>=</m:t>
            </m:r>
            <m:d>
              <m:dPr>
                <m:ctrlPr>
                  <w:rPr>
                    <w:rFonts w:ascii="Cambria Math" w:hAnsi="Cambria Math"/>
                  </w:rPr>
                </m:ctrlPr>
              </m:dPr>
              <m:e>
                <m:r>
                  <m:rPr>
                    <m:sty m:val="bi"/>
                  </m:rPr>
                  <w:rPr>
                    <w:rFonts w:ascii="Cambria Math" w:hAnsi="Cambria Math"/>
                  </w:rPr>
                  <m:t>n</m:t>
                </m:r>
                <m:r>
                  <m:rPr>
                    <m:sty m:val="b"/>
                  </m:rPr>
                  <w:rPr>
                    <w:rFonts w:ascii="Cambria Math" w:hAnsi="Cambria Math"/>
                  </w:rPr>
                  <m:t>+</m:t>
                </m:r>
                <m:r>
                  <m:rPr>
                    <m:sty m:val="bi"/>
                  </m:rPr>
                  <w:rPr>
                    <w:rFonts w:ascii="Cambria Math" w:hAnsi="Cambria Math"/>
                  </w:rPr>
                  <m:t>i</m:t>
                </m:r>
              </m:e>
            </m:d>
            <m:r>
              <m:rPr>
                <m:sty m:val="bi"/>
              </m:rPr>
              <w:rPr>
                <w:rFonts w:ascii="Cambria Math" w:hAnsi="Cambria Math"/>
              </w:rPr>
              <m:t>modN</m:t>
            </m:r>
          </m:e>
          <m:sub>
            <m:r>
              <m:rPr>
                <m:sty m:val="bi"/>
              </m:rPr>
              <w:rPr>
                <w:rFonts w:ascii="Cambria Math" w:hAnsi="Cambria Math"/>
              </w:rPr>
              <m:t>SF</m:t>
            </m:r>
          </m:sub>
          <m:sup>
            <m:r>
              <m:rPr>
                <m:sty m:val="bi"/>
              </m:rPr>
              <w:rPr>
                <w:rFonts w:ascii="Cambria Math" w:hAnsi="Cambria Math"/>
              </w:rPr>
              <m:t>PUCCH</m:t>
            </m:r>
            <m:r>
              <m:rPr>
                <m:sty m:val="b"/>
              </m:rPr>
              <w:rPr>
                <w:rFonts w:ascii="Cambria Math" w:hAnsi="Cambria Math"/>
              </w:rPr>
              <m:t>,2</m:t>
            </m:r>
          </m:sup>
        </m:sSubSup>
      </m:oMath>
      <w:r w:rsidRPr="00B71036">
        <w:t xml:space="preserve">, where </w:t>
      </w:r>
      <w:r w:rsidRPr="00B71036">
        <w:rPr>
          <w:i/>
        </w:rPr>
        <w:t>n</w:t>
      </w:r>
      <w:r w:rsidRPr="00B71036">
        <w:t xml:space="preserve"> is the index of the initial OCC and  </w:t>
      </w:r>
      <m:oMath>
        <m:r>
          <m:rPr>
            <m:sty m:val="b"/>
          </m:rPr>
          <w:rPr>
            <w:rFonts w:ascii="Cambria Math" w:hAnsi="Cambria Math"/>
          </w:rPr>
          <m:t>0≤</m:t>
        </m:r>
        <m:r>
          <m:rPr>
            <m:sty m:val="bi"/>
          </m:rPr>
          <w:rPr>
            <w:rFonts w:ascii="Cambria Math" w:hAnsi="Cambria Math"/>
          </w:rPr>
          <m:t>i</m:t>
        </m:r>
        <m:r>
          <m:rPr>
            <m:sty m:val="b"/>
          </m:rPr>
          <w:rPr>
            <w:rFonts w:ascii="Cambria Math" w:hAnsi="Cambria Math"/>
          </w:rPr>
          <m:t>&lt;</m:t>
        </m:r>
        <m:sSubSup>
          <m:sSubSupPr>
            <m:ctrlPr>
              <w:rPr>
                <w:rFonts w:ascii="Cambria Math" w:hAnsi="Cambria Math"/>
                <w:i/>
              </w:rPr>
            </m:ctrlPr>
          </m:sSubSupPr>
          <m:e>
            <m:r>
              <m:rPr>
                <m:sty m:val="bi"/>
              </m:rP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Pr="00B71036">
        <w:t>.</w:t>
      </w:r>
      <w:bookmarkEnd w:id="24"/>
      <w:bookmarkEnd w:id="25"/>
    </w:p>
    <w:p w14:paraId="52DAFD92" w14:textId="441174A1" w:rsidR="00962AE7" w:rsidRDefault="00962AE7" w:rsidP="00962AE7">
      <w:pPr>
        <w:pStyle w:val="Heading2"/>
      </w:pPr>
      <w:r>
        <w:t>3.3</w:t>
      </w:r>
      <w:r>
        <w:tab/>
        <w:t xml:space="preserve">Interlaced PF3 </w:t>
      </w:r>
    </w:p>
    <w:p w14:paraId="73F9B843" w14:textId="7269EB08" w:rsidR="00962AE7" w:rsidRDefault="00962AE7" w:rsidP="00962AE7">
      <w:pPr>
        <w:pStyle w:val="Heading3"/>
      </w:pPr>
      <w:r>
        <w:t>3.3.1</w:t>
      </w:r>
      <w:r>
        <w:tab/>
        <w:t>Pre-DFT OCC</w:t>
      </w:r>
    </w:p>
    <w:p w14:paraId="5D6C2B97" w14:textId="366F690C" w:rsidR="00FD28B0" w:rsidRDefault="00FD28B0" w:rsidP="00FD28B0">
      <w:pPr>
        <w:rPr>
          <w:rFonts w:ascii="Arial" w:eastAsiaTheme="minorEastAsia" w:hAnsi="Arial" w:cs="Arial"/>
          <w:lang w:val="en-GB" w:eastAsia="ja-JP"/>
        </w:rPr>
      </w:pPr>
      <w:r>
        <w:rPr>
          <w:rFonts w:ascii="Arial" w:eastAsiaTheme="minorEastAsia" w:hAnsi="Arial" w:cs="Arial"/>
          <w:lang w:val="en-GB" w:eastAsia="ja-JP"/>
        </w:rPr>
        <w:t>In this section we address open issue #3-a listed in Section 3.</w:t>
      </w:r>
    </w:p>
    <w:p w14:paraId="2CF7FE2D" w14:textId="1BFE6ECA" w:rsidR="00FD28B0" w:rsidRPr="00B71036" w:rsidRDefault="00FD28B0" w:rsidP="00FD28B0">
      <w:pPr>
        <w:pStyle w:val="BodyText"/>
        <w:rPr>
          <w:rFonts w:cs="Arial"/>
        </w:rPr>
      </w:pPr>
      <w:r>
        <w:rPr>
          <w:rFonts w:cs="Arial"/>
        </w:rPr>
        <w:t xml:space="preserve">From our </w:t>
      </w:r>
      <w:r>
        <w:rPr>
          <w:rFonts w:eastAsiaTheme="minorEastAsia" w:cs="Arial"/>
          <w:lang w:val="en-GB" w:eastAsia="ja-JP"/>
        </w:rPr>
        <w:t xml:space="preserve">evaluation results in </w:t>
      </w:r>
      <w:r>
        <w:rPr>
          <w:rFonts w:eastAsiaTheme="minorEastAsia" w:cs="Arial"/>
          <w:lang w:val="en-GB" w:eastAsia="ja-JP"/>
        </w:rPr>
        <w:fldChar w:fldCharType="begin"/>
      </w:r>
      <w:r>
        <w:rPr>
          <w:rFonts w:eastAsiaTheme="minorEastAsia" w:cs="Arial"/>
          <w:lang w:val="en-GB" w:eastAsia="ja-JP"/>
        </w:rPr>
        <w:instrText xml:space="preserve"> REF _Ref529972548 \r \h </w:instrText>
      </w:r>
      <w:r>
        <w:rPr>
          <w:rFonts w:eastAsiaTheme="minorEastAsia" w:cs="Arial"/>
          <w:lang w:val="en-GB" w:eastAsia="ja-JP"/>
        </w:rPr>
      </w:r>
      <w:r>
        <w:rPr>
          <w:rFonts w:eastAsiaTheme="minorEastAsia" w:cs="Arial"/>
          <w:lang w:val="en-GB" w:eastAsia="ja-JP"/>
        </w:rPr>
        <w:fldChar w:fldCharType="separate"/>
      </w:r>
      <w:r>
        <w:rPr>
          <w:rFonts w:eastAsiaTheme="minorEastAsia" w:cs="Arial"/>
          <w:lang w:val="en-GB" w:eastAsia="ja-JP"/>
        </w:rPr>
        <w:t>[4]</w:t>
      </w:r>
      <w:r>
        <w:rPr>
          <w:rFonts w:eastAsiaTheme="minorEastAsia" w:cs="Arial"/>
          <w:lang w:val="en-GB" w:eastAsia="ja-JP"/>
        </w:rPr>
        <w:fldChar w:fldCharType="end"/>
      </w:r>
      <w:r>
        <w:rPr>
          <w:rFonts w:eastAsiaTheme="minorEastAsia" w:cs="Arial"/>
          <w:lang w:val="en-GB" w:eastAsia="ja-JP"/>
        </w:rPr>
        <w:t xml:space="preserve">, </w:t>
      </w:r>
      <w:r>
        <w:fldChar w:fldCharType="begin"/>
      </w:r>
      <w:r w:rsidRPr="00CD743E">
        <w:instrText xml:space="preserve"> REF _Ref520303601 \h </w:instrText>
      </w:r>
      <w:r>
        <w:fldChar w:fldCharType="separate"/>
      </w:r>
      <w:r w:rsidR="009863F1" w:rsidRPr="0019727E">
        <w:t xml:space="preserve">Figure </w:t>
      </w:r>
      <w:r w:rsidR="009863F1">
        <w:t>4</w:t>
      </w:r>
      <w:r>
        <w:fldChar w:fldCharType="end"/>
      </w:r>
      <w:r w:rsidRPr="0019727E">
        <w:t xml:space="preserve"> shows the performance </w:t>
      </w:r>
      <w:r>
        <w:t>difference in terms of MCL between using block-wise repetition over the entire interlace and symbol-wise repetition for interlaced PUCCH Format 3.</w:t>
      </w:r>
      <w:r w:rsidRPr="0019727E">
        <w:t xml:space="preserve"> The reference sequence used corresponds to u=0 and v=0. </w:t>
      </w:r>
      <w:r w:rsidRPr="0019727E">
        <w:rPr>
          <w:rFonts w:cs="Arial"/>
        </w:rPr>
        <w:t>Performance is shown for simulations with 1 UE with different OCC mappings of length 1, 2</w:t>
      </w:r>
      <w:r>
        <w:rPr>
          <w:rFonts w:cs="Arial"/>
        </w:rPr>
        <w:t xml:space="preserve"> and</w:t>
      </w:r>
      <w:r w:rsidRPr="0019727E">
        <w:rPr>
          <w:rFonts w:cs="Arial"/>
        </w:rPr>
        <w:t xml:space="preserve"> 4.</w:t>
      </w:r>
      <w:r>
        <w:rPr>
          <w:rFonts w:cs="Arial"/>
        </w:rPr>
        <w:t xml:space="preserve"> </w:t>
      </w:r>
      <w:r w:rsidRPr="00B71036">
        <w:rPr>
          <w:rFonts w:cs="Arial"/>
        </w:rPr>
        <w:t xml:space="preserve">As can be seen in </w:t>
      </w:r>
      <w:r>
        <w:rPr>
          <w:rFonts w:cs="Arial"/>
        </w:rPr>
        <w:fldChar w:fldCharType="begin"/>
      </w:r>
      <w:r w:rsidRPr="00B71036">
        <w:rPr>
          <w:rFonts w:cs="Arial"/>
        </w:rPr>
        <w:instrText xml:space="preserve"> REF _Ref520303601 \h </w:instrText>
      </w:r>
      <w:r>
        <w:rPr>
          <w:rFonts w:cs="Arial"/>
        </w:rPr>
      </w:r>
      <w:r>
        <w:rPr>
          <w:rFonts w:cs="Arial"/>
        </w:rPr>
        <w:fldChar w:fldCharType="separate"/>
      </w:r>
      <w:r w:rsidR="009863F1" w:rsidRPr="00B71036">
        <w:t>Figure 4</w:t>
      </w:r>
      <w:r>
        <w:rPr>
          <w:rFonts w:cs="Arial"/>
        </w:rPr>
        <w:fldChar w:fldCharType="end"/>
      </w:r>
      <w:r w:rsidRPr="00B71036">
        <w:rPr>
          <w:rFonts w:cs="Arial"/>
        </w:rPr>
        <w:t>, block-wise repetition performs up to 1.5 dB better than symbol-wise repetition. It can also be noted that the Cubic Metric is higher for symbol-wise repetition.</w:t>
      </w:r>
    </w:p>
    <w:p w14:paraId="40DED592" w14:textId="77777777" w:rsidR="00FD28B0" w:rsidRDefault="00FD28B0" w:rsidP="00FD28B0">
      <w:pPr>
        <w:tabs>
          <w:tab w:val="center" w:pos="2160"/>
          <w:tab w:val="center" w:pos="7200"/>
        </w:tabs>
        <w:rPr>
          <w:lang w:eastAsia="zh-CN"/>
        </w:rPr>
      </w:pPr>
      <w:r w:rsidRPr="00B71036">
        <w:rPr>
          <w:lang w:eastAsia="zh-CN"/>
        </w:rPr>
        <w:tab/>
      </w:r>
      <w:r w:rsidRPr="00A03B6F">
        <w:rPr>
          <w:noProof/>
          <w:lang w:eastAsia="zh-CN"/>
        </w:rPr>
        <w:drawing>
          <wp:inline distT="0" distB="0" distL="0" distR="0" wp14:anchorId="1E650B39" wp14:editId="256C4487">
            <wp:extent cx="2971795" cy="1979953"/>
            <wp:effectExtent l="0" t="0" r="635" b="1270"/>
            <wp:docPr id="14" name="Picture 14">
              <a:extLst xmlns:a="http://schemas.openxmlformats.org/drawingml/2006/main">
                <a:ext uri="{FF2B5EF4-FFF2-40B4-BE49-F238E27FC236}">
                  <a16:creationId xmlns:a16="http://schemas.microsoft.com/office/drawing/2014/main" id="{1E7EE993-38F4-40BB-8716-D3E0B18E0C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E7EE993-38F4-40BB-8716-D3E0B18E0C8A}"/>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71795" cy="1979953"/>
                    </a:xfrm>
                    <a:prstGeom prst="rect">
                      <a:avLst/>
                    </a:prstGeom>
                  </pic:spPr>
                </pic:pic>
              </a:graphicData>
            </a:graphic>
          </wp:inline>
        </w:drawing>
      </w:r>
      <w:r>
        <w:rPr>
          <w:lang w:eastAsia="zh-CN"/>
        </w:rPr>
        <w:tab/>
      </w:r>
      <w:r w:rsidRPr="00A03B6F">
        <w:rPr>
          <w:noProof/>
          <w:lang w:eastAsia="zh-CN"/>
        </w:rPr>
        <w:drawing>
          <wp:inline distT="0" distB="0" distL="0" distR="0" wp14:anchorId="458DB912" wp14:editId="6901D30F">
            <wp:extent cx="2971795" cy="1979953"/>
            <wp:effectExtent l="0" t="0" r="635" b="1270"/>
            <wp:docPr id="18" name="Picture 15">
              <a:extLst xmlns:a="http://schemas.openxmlformats.org/drawingml/2006/main">
                <a:ext uri="{FF2B5EF4-FFF2-40B4-BE49-F238E27FC236}">
                  <a16:creationId xmlns:a16="http://schemas.microsoft.com/office/drawing/2014/main" id="{ED7C3D1F-FAC4-43F0-B08C-F406C3E48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ED7C3D1F-FAC4-43F0-B08C-F406C3E487DE}"/>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71795" cy="1979953"/>
                    </a:xfrm>
                    <a:prstGeom prst="rect">
                      <a:avLst/>
                    </a:prstGeom>
                  </pic:spPr>
                </pic:pic>
              </a:graphicData>
            </a:graphic>
          </wp:inline>
        </w:drawing>
      </w:r>
    </w:p>
    <w:p w14:paraId="3FB417FB" w14:textId="77777777" w:rsidR="00FD28B0" w:rsidRPr="00B71036" w:rsidRDefault="00FD28B0" w:rsidP="00FD28B0">
      <w:pPr>
        <w:tabs>
          <w:tab w:val="center" w:pos="2160"/>
          <w:tab w:val="center" w:pos="7200"/>
        </w:tabs>
        <w:rPr>
          <w:lang w:eastAsia="zh-CN"/>
        </w:rPr>
      </w:pPr>
      <w:r>
        <w:rPr>
          <w:lang w:eastAsia="zh-CN"/>
        </w:rPr>
        <w:tab/>
      </w:r>
      <w:r w:rsidRPr="00B71036">
        <w:rPr>
          <w:lang w:eastAsia="zh-CN"/>
        </w:rPr>
        <w:t>(a)</w:t>
      </w:r>
      <w:r w:rsidRPr="00B71036">
        <w:rPr>
          <w:lang w:eastAsia="zh-CN"/>
        </w:rPr>
        <w:tab/>
        <w:t>(b)</w:t>
      </w:r>
      <w:r w:rsidRPr="00B71036">
        <w:rPr>
          <w:lang w:eastAsia="zh-CN"/>
        </w:rPr>
        <w:tab/>
      </w:r>
    </w:p>
    <w:p w14:paraId="7B08DF22" w14:textId="00C103CD" w:rsidR="00FD28B0" w:rsidRPr="00B71036" w:rsidRDefault="00FD28B0" w:rsidP="00FD28B0">
      <w:pPr>
        <w:pStyle w:val="Caption"/>
        <w:jc w:val="center"/>
      </w:pPr>
      <w:bookmarkStart w:id="26" w:name="_Ref520303601"/>
      <w:r w:rsidRPr="00B71036">
        <w:t xml:space="preserve">Figure </w:t>
      </w:r>
      <w:r>
        <w:rPr>
          <w:noProof/>
        </w:rPr>
        <w:fldChar w:fldCharType="begin"/>
      </w:r>
      <w:r w:rsidRPr="00B71036">
        <w:instrText xml:space="preserve"> SEQ Figure \* ARABIC </w:instrText>
      </w:r>
      <w:r>
        <w:rPr>
          <w:noProof/>
        </w:rPr>
        <w:fldChar w:fldCharType="separate"/>
      </w:r>
      <w:r w:rsidR="00B35774" w:rsidRPr="00B71036">
        <w:t>4</w:t>
      </w:r>
      <w:r>
        <w:rPr>
          <w:noProof/>
        </w:rPr>
        <w:fldChar w:fldCharType="end"/>
      </w:r>
      <w:bookmarkEnd w:id="26"/>
      <w:r w:rsidRPr="00B71036">
        <w:t>: Performance comparison between block-wise and symbol-wise repetition for OCC for 1UE interlaced PUCCH Format 3 using 4 OFDM symbols with reference sequence u=0, v=0, (a) 10 ns delay spread (b) 100 ns delay spread.</w:t>
      </w:r>
    </w:p>
    <w:p w14:paraId="35CA672E" w14:textId="4F08A01C" w:rsidR="00BB5217" w:rsidRPr="00B71036" w:rsidRDefault="00BB5217" w:rsidP="00BB5217">
      <w:pPr>
        <w:pStyle w:val="Proposal"/>
      </w:pPr>
      <w:bookmarkStart w:id="27" w:name="_Toc24055541"/>
      <w:bookmarkStart w:id="28" w:name="_Toc24135952"/>
      <w:r w:rsidRPr="00B71036">
        <w:t xml:space="preserve">For Interlaced PUCCH Format 3, user multiplexing for the UCI is based on the application of pre-DFT OCC with </w:t>
      </w:r>
      <w:r w:rsidR="009863F1" w:rsidRPr="00B71036">
        <w:t xml:space="preserve">block-wise repetition </w:t>
      </w:r>
      <w:r w:rsidRPr="00B71036">
        <w:t xml:space="preserve">in the time domain </w:t>
      </w:r>
      <w:r w:rsidR="009863F1" w:rsidRPr="00B71036">
        <w:t xml:space="preserve">followed by mapping over the </w:t>
      </w:r>
      <w:r w:rsidRPr="00B71036">
        <w:t>entire</w:t>
      </w:r>
      <w:r w:rsidR="009863F1" w:rsidRPr="00B71036">
        <w:t xml:space="preserve"> interlace</w:t>
      </w:r>
      <w:r w:rsidRPr="00B71036">
        <w:t xml:space="preserve"> in frequency (analogous to Rel-15 PF4)</w:t>
      </w:r>
      <w:r w:rsidR="009863F1" w:rsidRPr="00B71036">
        <w:t>.</w:t>
      </w:r>
      <w:bookmarkEnd w:id="27"/>
      <w:bookmarkEnd w:id="28"/>
    </w:p>
    <w:p w14:paraId="5447DF56" w14:textId="553BC44D" w:rsidR="00962AE7" w:rsidRDefault="00962AE7" w:rsidP="00962AE7">
      <w:pPr>
        <w:pStyle w:val="Heading3"/>
      </w:pPr>
      <w:r>
        <w:t>3.3.2</w:t>
      </w:r>
      <w:r>
        <w:tab/>
      </w:r>
      <w:r>
        <w:tab/>
        <w:t>OCC-to-Cyclic Shift Index Mapping</w:t>
      </w:r>
    </w:p>
    <w:p w14:paraId="0A0982D8" w14:textId="20E78526" w:rsidR="00FD28B0" w:rsidRPr="00FD28B0" w:rsidRDefault="00FD28B0" w:rsidP="00962AE7">
      <w:pPr>
        <w:rPr>
          <w:rFonts w:ascii="Arial" w:eastAsiaTheme="minorEastAsia" w:hAnsi="Arial" w:cs="Arial"/>
          <w:lang w:val="en-GB" w:eastAsia="ja-JP"/>
        </w:rPr>
      </w:pPr>
      <w:r>
        <w:rPr>
          <w:rFonts w:ascii="Arial" w:eastAsiaTheme="minorEastAsia" w:hAnsi="Arial" w:cs="Arial"/>
          <w:lang w:val="en-GB" w:eastAsia="ja-JP"/>
        </w:rPr>
        <w:t>In this section we address open issue #3-b listed in Section 3.</w:t>
      </w:r>
    </w:p>
    <w:p w14:paraId="676F9CC2" w14:textId="00027800" w:rsidR="00BB5217" w:rsidRDefault="00BB5217" w:rsidP="00BB5217">
      <w:pPr>
        <w:pStyle w:val="BodyText"/>
        <w:rPr>
          <w:rFonts w:cs="Arial"/>
        </w:rPr>
      </w:pPr>
      <w:r>
        <w:rPr>
          <w:rFonts w:cs="Arial"/>
        </w:rPr>
        <w:t xml:space="preserve">The open issue is that the mapping between OCC index and cyclic shift index is not yet agreed. The most natural and straight forward approach is to select the same mapping as for NR Rel-15 PUCCH Format 4, see </w:t>
      </w:r>
      <w:r>
        <w:rPr>
          <w:rFonts w:cs="Arial"/>
        </w:rPr>
        <w:fldChar w:fldCharType="begin"/>
      </w:r>
      <w:r>
        <w:rPr>
          <w:rFonts w:cs="Arial"/>
        </w:rPr>
        <w:instrText xml:space="preserve"> REF _Ref23981558 \h </w:instrText>
      </w:r>
      <w:r>
        <w:rPr>
          <w:rFonts w:cs="Arial"/>
        </w:rPr>
      </w:r>
      <w:r>
        <w:rPr>
          <w:rFonts w:cs="Arial"/>
        </w:rPr>
        <w:fldChar w:fldCharType="separate"/>
      </w:r>
      <w:r>
        <w:t>Table 1</w:t>
      </w:r>
      <w:r>
        <w:rPr>
          <w:rFonts w:cs="Arial"/>
        </w:rPr>
        <w:fldChar w:fldCharType="end"/>
      </w:r>
      <w:r>
        <w:rPr>
          <w:rFonts w:cs="Arial"/>
        </w:rPr>
        <w:t>.</w:t>
      </w:r>
    </w:p>
    <w:p w14:paraId="3FDDB563" w14:textId="1B7B5200" w:rsidR="00BB5217" w:rsidRPr="00B71036" w:rsidRDefault="00BB5217" w:rsidP="00BB5217">
      <w:pPr>
        <w:pStyle w:val="Caption"/>
        <w:keepNext/>
      </w:pPr>
      <w:bookmarkStart w:id="29" w:name="_Ref23981558"/>
      <w:r w:rsidRPr="00B71036">
        <w:t xml:space="preserve">Table </w:t>
      </w:r>
      <w:r w:rsidR="003F17D7">
        <w:fldChar w:fldCharType="begin"/>
      </w:r>
      <w:r w:rsidR="003F17D7" w:rsidRPr="00B71036">
        <w:instrText xml:space="preserve"> SEQ Table \* ARABIC </w:instrText>
      </w:r>
      <w:r w:rsidR="003F17D7">
        <w:fldChar w:fldCharType="separate"/>
      </w:r>
      <w:r w:rsidRPr="00B71036">
        <w:t>1</w:t>
      </w:r>
      <w:r w:rsidR="003F17D7">
        <w:rPr>
          <w:noProof/>
        </w:rPr>
        <w:fldChar w:fldCharType="end"/>
      </w:r>
      <w:bookmarkEnd w:id="29"/>
      <w:r w:rsidRPr="00B71036">
        <w:t>: Table 6.4.1.3.3.1-1 in 38.211: Cyclic shift index for PUCCH format 4.</w:t>
      </w:r>
    </w:p>
    <w:tbl>
      <w:tblPr>
        <w:tblW w:w="0" w:type="auto"/>
        <w:jc w:val="center"/>
        <w:tblCellMar>
          <w:left w:w="0" w:type="dxa"/>
          <w:right w:w="0" w:type="dxa"/>
        </w:tblCellMar>
        <w:tblLook w:val="04A0" w:firstRow="1" w:lastRow="0" w:firstColumn="1" w:lastColumn="0" w:noHBand="0" w:noVBand="1"/>
      </w:tblPr>
      <w:tblGrid>
        <w:gridCol w:w="1880"/>
        <w:gridCol w:w="1744"/>
        <w:gridCol w:w="1813"/>
      </w:tblGrid>
      <w:tr w:rsidR="00BB5217" w:rsidRPr="00DE5136" w14:paraId="0AED0BDC" w14:textId="77777777" w:rsidTr="78F2A5AE">
        <w:trPr>
          <w:cantSplit/>
          <w:jc w:val="center"/>
        </w:trPr>
        <w:tc>
          <w:tcPr>
            <w:tcW w:w="1880"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7847AEC" w14:textId="77777777" w:rsidR="00BB5217" w:rsidRPr="00350A7F" w:rsidRDefault="00BB5217" w:rsidP="00B178C9">
            <w:pPr>
              <w:keepNext/>
              <w:keepLines/>
              <w:jc w:val="center"/>
              <w:rPr>
                <w:rFonts w:ascii="Arial" w:hAnsi="Arial" w:cs="Arial"/>
                <w:b/>
                <w:bCs/>
                <w:sz w:val="18"/>
                <w:szCs w:val="18"/>
              </w:rPr>
            </w:pPr>
            <w:r w:rsidRPr="00350A7F">
              <w:rPr>
                <w:rFonts w:ascii="Arial" w:hAnsi="Arial" w:cs="Arial"/>
                <w:b/>
                <w:bCs/>
                <w:sz w:val="18"/>
                <w:szCs w:val="18"/>
              </w:rPr>
              <w:t xml:space="preserve">Orthogonal sequence index </w:t>
            </w:r>
            <w:bookmarkStart w:id="30" w:name="_Hlk24054322"/>
            <w:r w:rsidRPr="00350A7F">
              <w:rPr>
                <w:rFonts w:ascii="Arial" w:hAnsi="Arial" w:cs="Arial"/>
                <w:b/>
                <w:bCs/>
                <w:sz w:val="18"/>
                <w:szCs w:val="18"/>
              </w:rPr>
              <w:object w:dxaOrig="180" w:dyaOrig="200" w14:anchorId="58C72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14.25pt" o:ole="">
                  <v:imagedata r:id="rId18" o:title=""/>
                </v:shape>
                <o:OLEObject Type="Embed" ProgID="Equation.3" ShapeID="_x0000_i1025" DrawAspect="Content" ObjectID="_1634781758" r:id="rId19"/>
              </w:object>
            </w:r>
            <w:bookmarkEnd w:id="30"/>
          </w:p>
        </w:tc>
        <w:tc>
          <w:tcPr>
            <w:tcW w:w="3557" w:type="dxa"/>
            <w:gridSpan w:val="2"/>
            <w:tcBorders>
              <w:top w:val="single" w:sz="8" w:space="0" w:color="auto"/>
              <w:left w:val="nil"/>
              <w:bottom w:val="nil"/>
              <w:right w:val="single" w:sz="8" w:space="0" w:color="auto"/>
            </w:tcBorders>
            <w:shd w:val="clear" w:color="auto" w:fill="auto"/>
            <w:tcMar>
              <w:top w:w="0" w:type="dxa"/>
              <w:left w:w="108" w:type="dxa"/>
              <w:bottom w:w="0" w:type="dxa"/>
              <w:right w:w="108" w:type="dxa"/>
            </w:tcMar>
            <w:hideMark/>
          </w:tcPr>
          <w:p w14:paraId="706C6F0C" w14:textId="77777777" w:rsidR="00BB5217" w:rsidRPr="00350A7F" w:rsidRDefault="00BB5217" w:rsidP="00B178C9">
            <w:pPr>
              <w:keepNext/>
              <w:keepLines/>
              <w:jc w:val="center"/>
              <w:rPr>
                <w:rFonts w:ascii="Arial" w:hAnsi="Arial" w:cs="Arial"/>
                <w:b/>
                <w:bCs/>
                <w:sz w:val="18"/>
                <w:szCs w:val="18"/>
              </w:rPr>
            </w:pPr>
            <w:r w:rsidRPr="00350A7F">
              <w:rPr>
                <w:rFonts w:ascii="Arial" w:hAnsi="Arial" w:cs="Arial"/>
                <w:b/>
                <w:bCs/>
                <w:sz w:val="18"/>
                <w:szCs w:val="18"/>
              </w:rPr>
              <w:t xml:space="preserve">Cyclic shift index </w:t>
            </w:r>
            <w:r w:rsidRPr="00350A7F">
              <w:rPr>
                <w:rFonts w:ascii="Arial" w:hAnsi="Arial" w:cs="Arial"/>
                <w:b/>
                <w:bCs/>
                <w:noProof/>
                <w:sz w:val="18"/>
                <w:szCs w:val="18"/>
              </w:rPr>
              <w:drawing>
                <wp:inline distT="0" distB="0" distL="0" distR="0" wp14:anchorId="1089451F" wp14:editId="7D2D7DF7">
                  <wp:extent cx="182880" cy="182880"/>
                  <wp:effectExtent l="0" t="0" r="762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r>
      <w:tr w:rsidR="00506618" w:rsidRPr="00DE5136" w14:paraId="5E60C137" w14:textId="77777777" w:rsidTr="78F2A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vMerge/>
          </w:tcPr>
          <w:p w14:paraId="42ECAAFF" w14:textId="77777777" w:rsidR="00BB5217" w:rsidRPr="00DE5136" w:rsidRDefault="00BB5217" w:rsidP="00B178C9">
            <w:pPr>
              <w:keepNext/>
              <w:keepLines/>
              <w:spacing w:after="0"/>
              <w:jc w:val="center"/>
              <w:rPr>
                <w:rFonts w:ascii="Arial" w:eastAsia="Batang" w:hAnsi="Arial"/>
                <w:b/>
                <w:sz w:val="18"/>
              </w:rPr>
            </w:pPr>
          </w:p>
        </w:tc>
        <w:tc>
          <w:tcPr>
            <w:tcW w:w="1744" w:type="dxa"/>
            <w:tcBorders>
              <w:top w:val="nil"/>
              <w:left w:val="single" w:sz="4" w:space="0" w:color="auto"/>
              <w:bottom w:val="single" w:sz="4" w:space="0" w:color="auto"/>
              <w:right w:val="single" w:sz="4" w:space="0" w:color="auto"/>
            </w:tcBorders>
            <w:shd w:val="clear" w:color="auto" w:fill="auto"/>
          </w:tcPr>
          <w:p w14:paraId="0C68DBB2" w14:textId="77777777" w:rsidR="00BB5217" w:rsidRPr="00DE5136" w:rsidRDefault="00BB5217" w:rsidP="00B178C9">
            <w:pPr>
              <w:keepNext/>
              <w:keepLines/>
              <w:spacing w:after="0"/>
              <w:jc w:val="center"/>
              <w:rPr>
                <w:rFonts w:ascii="Arial" w:eastAsia="Batang" w:hAnsi="Arial"/>
                <w:b/>
                <w:sz w:val="18"/>
              </w:rPr>
            </w:pPr>
            <w:r w:rsidRPr="00DE5136">
              <w:rPr>
                <w:rFonts w:ascii="Arial" w:eastAsia="Batang" w:hAnsi="Arial"/>
                <w:b/>
                <w:sz w:val="18"/>
              </w:rPr>
              <w:object w:dxaOrig="1160" w:dyaOrig="340" w14:anchorId="6C547847">
                <v:shape id="_x0000_i1026" type="#_x0000_t75" style="width:58.4pt;height:13.6pt" o:ole="">
                  <v:imagedata r:id="rId21" o:title=""/>
                </v:shape>
                <o:OLEObject Type="Embed" ProgID="Equation.3" ShapeID="_x0000_i1026" DrawAspect="Content" ObjectID="_1634781759" r:id="rId22"/>
              </w:object>
            </w:r>
          </w:p>
        </w:tc>
        <w:tc>
          <w:tcPr>
            <w:tcW w:w="1813" w:type="dxa"/>
            <w:tcBorders>
              <w:top w:val="nil"/>
              <w:left w:val="single" w:sz="4" w:space="0" w:color="auto"/>
              <w:bottom w:val="single" w:sz="4" w:space="0" w:color="auto"/>
              <w:right w:val="single" w:sz="4" w:space="0" w:color="auto"/>
            </w:tcBorders>
            <w:shd w:val="clear" w:color="auto" w:fill="auto"/>
          </w:tcPr>
          <w:p w14:paraId="2DC0F416" w14:textId="77777777" w:rsidR="00BB5217" w:rsidRPr="00DE5136" w:rsidRDefault="00BB5217" w:rsidP="00B178C9">
            <w:pPr>
              <w:keepNext/>
              <w:keepLines/>
              <w:spacing w:after="0"/>
              <w:jc w:val="center"/>
              <w:rPr>
                <w:rFonts w:ascii="Arial" w:eastAsia="Batang" w:hAnsi="Arial"/>
                <w:b/>
                <w:sz w:val="18"/>
              </w:rPr>
            </w:pPr>
            <w:r w:rsidRPr="00DE5136">
              <w:rPr>
                <w:rFonts w:ascii="Arial" w:eastAsia="Batang" w:hAnsi="Arial"/>
                <w:b/>
                <w:sz w:val="18"/>
              </w:rPr>
              <w:object w:dxaOrig="1160" w:dyaOrig="340" w14:anchorId="7F9738EB">
                <v:shape id="_x0000_i1027" type="#_x0000_t75" style="width:58.4pt;height:13.6pt" o:ole="">
                  <v:imagedata r:id="rId23" o:title=""/>
                </v:shape>
                <o:OLEObject Type="Embed" ProgID="Equation.3" ShapeID="_x0000_i1027" DrawAspect="Content" ObjectID="_1634781760" r:id="rId24"/>
              </w:object>
            </w:r>
          </w:p>
        </w:tc>
      </w:tr>
      <w:tr w:rsidR="000A30EE" w:rsidRPr="00DE5136" w14:paraId="416D0928" w14:textId="77777777" w:rsidTr="78F2A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40E130EC" w14:textId="77777777" w:rsidR="00BB5217" w:rsidRPr="00DE5136" w:rsidRDefault="00BB5217" w:rsidP="00B178C9">
            <w:pPr>
              <w:keepNext/>
              <w:keepLines/>
              <w:spacing w:after="0"/>
              <w:jc w:val="center"/>
              <w:rPr>
                <w:rFonts w:ascii="Arial" w:eastAsia="Batang" w:hAnsi="Arial"/>
                <w:sz w:val="18"/>
              </w:rPr>
            </w:pPr>
            <w:r w:rsidRPr="00DE5136">
              <w:rPr>
                <w:rFonts w:ascii="Arial" w:eastAsia="Batang" w:hAnsi="Arial"/>
                <w:sz w:val="18"/>
              </w:rPr>
              <w:t>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A1EB4B0" w14:textId="77777777" w:rsidR="00BB5217" w:rsidRPr="00DE5136" w:rsidRDefault="00BB5217" w:rsidP="00B178C9">
            <w:pPr>
              <w:keepNext/>
              <w:keepLines/>
              <w:spacing w:after="0"/>
              <w:jc w:val="center"/>
              <w:rPr>
                <w:rFonts w:ascii="Arial" w:eastAsia="Batang" w:hAnsi="Arial"/>
                <w:sz w:val="18"/>
              </w:rPr>
            </w:pPr>
            <w:r w:rsidRPr="00DE5136">
              <w:rPr>
                <w:rFonts w:ascii="Arial" w:eastAsia="Batang" w:hAnsi="Arial"/>
                <w:sz w:val="18"/>
              </w:rPr>
              <w:t>0</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27068D72" w14:textId="77777777" w:rsidR="00BB5217" w:rsidRPr="00DE5136" w:rsidRDefault="00BB5217" w:rsidP="00B178C9">
            <w:pPr>
              <w:keepNext/>
              <w:keepLines/>
              <w:spacing w:after="0"/>
              <w:jc w:val="center"/>
              <w:rPr>
                <w:rFonts w:ascii="Arial" w:eastAsia="Batang" w:hAnsi="Arial"/>
                <w:sz w:val="18"/>
              </w:rPr>
            </w:pPr>
            <w:r w:rsidRPr="00DE5136">
              <w:rPr>
                <w:rFonts w:ascii="Arial" w:eastAsia="Batang" w:hAnsi="Arial"/>
                <w:sz w:val="18"/>
              </w:rPr>
              <w:t>0</w:t>
            </w:r>
          </w:p>
        </w:tc>
      </w:tr>
      <w:tr w:rsidR="000A30EE" w:rsidRPr="00DE5136" w14:paraId="778730A1" w14:textId="77777777" w:rsidTr="78F2A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0F052CF5" w14:textId="77777777" w:rsidR="00BB5217" w:rsidRPr="00DE5136" w:rsidRDefault="00BB5217" w:rsidP="00B178C9">
            <w:pPr>
              <w:keepNext/>
              <w:keepLines/>
              <w:spacing w:after="0"/>
              <w:jc w:val="center"/>
              <w:rPr>
                <w:rFonts w:ascii="Arial" w:eastAsia="Batang" w:hAnsi="Arial"/>
                <w:sz w:val="18"/>
              </w:rPr>
            </w:pPr>
            <w:r w:rsidRPr="00DE5136">
              <w:rPr>
                <w:rFonts w:ascii="Arial" w:eastAsia="Batang" w:hAnsi="Arial"/>
                <w:sz w:val="18"/>
              </w:rPr>
              <w:t>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49A7C48" w14:textId="77777777" w:rsidR="00BB5217" w:rsidRPr="00DE5136" w:rsidRDefault="00BB5217" w:rsidP="00B178C9">
            <w:pPr>
              <w:keepNext/>
              <w:keepLines/>
              <w:spacing w:after="0"/>
              <w:jc w:val="center"/>
              <w:rPr>
                <w:rFonts w:ascii="Arial" w:eastAsia="Batang" w:hAnsi="Arial"/>
                <w:sz w:val="18"/>
              </w:rPr>
            </w:pPr>
            <w:r w:rsidRPr="00DE5136">
              <w:rPr>
                <w:rFonts w:ascii="Arial" w:eastAsia="Batang" w:hAnsi="Arial"/>
                <w:sz w:val="18"/>
              </w:rPr>
              <w:t>6</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459EC8B9" w14:textId="77777777" w:rsidR="00BB5217" w:rsidRPr="00DE5136" w:rsidRDefault="00BB5217" w:rsidP="00B178C9">
            <w:pPr>
              <w:keepNext/>
              <w:keepLines/>
              <w:spacing w:after="0"/>
              <w:jc w:val="center"/>
              <w:rPr>
                <w:rFonts w:ascii="Arial" w:eastAsia="Batang" w:hAnsi="Arial"/>
                <w:sz w:val="18"/>
              </w:rPr>
            </w:pPr>
            <w:r w:rsidRPr="00DE5136">
              <w:rPr>
                <w:rFonts w:ascii="Arial" w:eastAsia="Batang" w:hAnsi="Arial"/>
                <w:sz w:val="18"/>
              </w:rPr>
              <w:t>6</w:t>
            </w:r>
          </w:p>
        </w:tc>
      </w:tr>
      <w:tr w:rsidR="000A30EE" w:rsidRPr="00DE5136" w14:paraId="7AEED13E" w14:textId="77777777" w:rsidTr="78F2A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18617F03" w14:textId="77777777" w:rsidR="00BB5217" w:rsidRPr="00DE5136" w:rsidRDefault="00BB5217" w:rsidP="00B178C9">
            <w:pPr>
              <w:keepNext/>
              <w:keepLines/>
              <w:spacing w:after="0"/>
              <w:jc w:val="center"/>
              <w:rPr>
                <w:rFonts w:ascii="Arial" w:eastAsia="Batang" w:hAnsi="Arial"/>
                <w:sz w:val="18"/>
              </w:rPr>
            </w:pPr>
            <w:r w:rsidRPr="00DE5136">
              <w:rPr>
                <w:rFonts w:ascii="Arial" w:eastAsia="Batang" w:hAnsi="Arial"/>
                <w:sz w:val="18"/>
              </w:rPr>
              <w:t>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F524691" w14:textId="77777777" w:rsidR="00BB5217" w:rsidRPr="00DE5136" w:rsidRDefault="00BB5217" w:rsidP="00B178C9">
            <w:pPr>
              <w:keepNext/>
              <w:keepLines/>
              <w:spacing w:after="0"/>
              <w:jc w:val="center"/>
              <w:rPr>
                <w:rFonts w:ascii="Arial" w:eastAsia="Batang" w:hAnsi="Arial"/>
                <w:sz w:val="18"/>
              </w:rPr>
            </w:pPr>
            <w:r w:rsidRPr="00DE5136">
              <w:rPr>
                <w:rFonts w:ascii="Arial" w:eastAsia="Batang" w:hAnsi="Arial"/>
                <w:sz w:val="18"/>
              </w:rPr>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426A1685" w14:textId="77777777" w:rsidR="00BB5217" w:rsidRPr="00DE5136" w:rsidRDefault="00BB5217" w:rsidP="00B178C9">
            <w:pPr>
              <w:keepNext/>
              <w:keepLines/>
              <w:spacing w:after="0"/>
              <w:jc w:val="center"/>
              <w:rPr>
                <w:rFonts w:ascii="Arial" w:eastAsia="Batang" w:hAnsi="Arial"/>
                <w:sz w:val="18"/>
              </w:rPr>
            </w:pPr>
            <w:r w:rsidRPr="00DE5136">
              <w:rPr>
                <w:rFonts w:ascii="Arial" w:eastAsia="Batang" w:hAnsi="Arial"/>
                <w:sz w:val="18"/>
              </w:rPr>
              <w:t>3</w:t>
            </w:r>
          </w:p>
        </w:tc>
      </w:tr>
      <w:tr w:rsidR="000A30EE" w:rsidRPr="00DE5136" w14:paraId="598783BF" w14:textId="77777777" w:rsidTr="78F2A5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36DE2B10" w14:textId="77777777" w:rsidR="00BB5217" w:rsidRPr="00DE5136" w:rsidRDefault="00BB5217" w:rsidP="00B178C9">
            <w:pPr>
              <w:keepNext/>
              <w:keepLines/>
              <w:spacing w:after="0"/>
              <w:jc w:val="center"/>
              <w:rPr>
                <w:rFonts w:ascii="Arial" w:eastAsia="Batang" w:hAnsi="Arial"/>
                <w:sz w:val="18"/>
              </w:rPr>
            </w:pPr>
            <w:r w:rsidRPr="00DE5136">
              <w:rPr>
                <w:rFonts w:ascii="Arial" w:eastAsia="Batang" w:hAnsi="Arial"/>
                <w:sz w:val="18"/>
              </w:rPr>
              <w:t>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426E241" w14:textId="77777777" w:rsidR="00BB5217" w:rsidRPr="00DE5136" w:rsidRDefault="00BB5217" w:rsidP="00B178C9">
            <w:pPr>
              <w:keepNext/>
              <w:keepLines/>
              <w:spacing w:after="0"/>
              <w:jc w:val="center"/>
              <w:rPr>
                <w:rFonts w:ascii="Arial" w:eastAsia="Batang" w:hAnsi="Arial"/>
                <w:sz w:val="18"/>
              </w:rPr>
            </w:pPr>
            <w:r w:rsidRPr="00DE5136">
              <w:rPr>
                <w:rFonts w:ascii="Arial" w:eastAsia="Batang" w:hAnsi="Arial"/>
                <w:sz w:val="18"/>
              </w:rPr>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62C27821" w14:textId="77777777" w:rsidR="00BB5217" w:rsidRPr="00DE5136" w:rsidRDefault="00BB5217" w:rsidP="00B178C9">
            <w:pPr>
              <w:keepNext/>
              <w:keepLines/>
              <w:spacing w:after="0"/>
              <w:jc w:val="center"/>
              <w:rPr>
                <w:rFonts w:ascii="Arial" w:eastAsia="Batang" w:hAnsi="Arial"/>
                <w:sz w:val="18"/>
              </w:rPr>
            </w:pPr>
            <w:r w:rsidRPr="00DE5136">
              <w:rPr>
                <w:rFonts w:ascii="Arial" w:eastAsia="Batang" w:hAnsi="Arial"/>
                <w:sz w:val="18"/>
              </w:rPr>
              <w:t>9</w:t>
            </w:r>
          </w:p>
        </w:tc>
      </w:tr>
    </w:tbl>
    <w:p w14:paraId="3ED61698" w14:textId="77777777" w:rsidR="00BB5217" w:rsidRDefault="00BB5217" w:rsidP="00BB5217">
      <w:pPr>
        <w:pStyle w:val="BodyText"/>
        <w:rPr>
          <w:rFonts w:cs="Arial"/>
        </w:rPr>
      </w:pPr>
    </w:p>
    <w:p w14:paraId="362DA7C0" w14:textId="350EAE53" w:rsidR="00BB5217" w:rsidRPr="00B71036" w:rsidRDefault="00BB5217" w:rsidP="00BB5217">
      <w:pPr>
        <w:pStyle w:val="Proposal"/>
      </w:pPr>
      <w:bookmarkStart w:id="31" w:name="_Toc24055540"/>
      <w:bookmarkStart w:id="32" w:name="_Toc24135953"/>
      <w:r w:rsidRPr="00B71036">
        <w:t>For Interlaced PUCCH Format 3 use the same OCC index to Cyclic Shift index mapping as for Rel-15 PUCCH Format 4.</w:t>
      </w:r>
      <w:bookmarkEnd w:id="31"/>
      <w:bookmarkEnd w:id="32"/>
      <w:r w:rsidRPr="00B71036">
        <w:t xml:space="preserve"> </w:t>
      </w:r>
    </w:p>
    <w:p w14:paraId="369748C4" w14:textId="6CB41748" w:rsidR="00962AE7" w:rsidRDefault="00962AE7" w:rsidP="00962AE7">
      <w:pPr>
        <w:pStyle w:val="Heading2"/>
      </w:pPr>
      <w:r>
        <w:t>3.4</w:t>
      </w:r>
      <w:r>
        <w:tab/>
        <w:t xml:space="preserve">Interlaced PF2/3 </w:t>
      </w:r>
    </w:p>
    <w:p w14:paraId="372FCB93" w14:textId="6C6261F7" w:rsidR="00962AE7" w:rsidRDefault="00962AE7" w:rsidP="00962AE7">
      <w:pPr>
        <w:pStyle w:val="Heading3"/>
      </w:pPr>
      <w:r>
        <w:t>3.3.1</w:t>
      </w:r>
      <w:r>
        <w:tab/>
      </w:r>
      <w:r w:rsidR="00E66BD6">
        <w:t>Configuration of</w:t>
      </w:r>
      <w:r>
        <w:t xml:space="preserve"> 2</w:t>
      </w:r>
      <w:r w:rsidRPr="00962AE7">
        <w:rPr>
          <w:vertAlign w:val="superscript"/>
        </w:rPr>
        <w:t>nd</w:t>
      </w:r>
      <w:r>
        <w:t xml:space="preserve"> Interlace</w:t>
      </w:r>
    </w:p>
    <w:p w14:paraId="4530BB8E" w14:textId="2B3548E3" w:rsidR="00FD28B0" w:rsidRDefault="00FD28B0" w:rsidP="00FD28B0">
      <w:pPr>
        <w:rPr>
          <w:rFonts w:ascii="Arial" w:eastAsiaTheme="minorEastAsia" w:hAnsi="Arial" w:cs="Arial"/>
          <w:lang w:val="en-GB" w:eastAsia="ja-JP"/>
        </w:rPr>
      </w:pPr>
      <w:r>
        <w:rPr>
          <w:rFonts w:ascii="Arial" w:eastAsiaTheme="minorEastAsia" w:hAnsi="Arial" w:cs="Arial"/>
          <w:lang w:val="en-GB" w:eastAsia="ja-JP"/>
        </w:rPr>
        <w:t>In this section we address open issue #4-a listed in Section 3.</w:t>
      </w:r>
    </w:p>
    <w:p w14:paraId="3FA1AA6F" w14:textId="7886651B" w:rsidR="00962AE7" w:rsidRDefault="00FC65DE" w:rsidP="00962AE7">
      <w:pPr>
        <w:rPr>
          <w:rFonts w:ascii="Arial" w:hAnsi="Arial" w:cs="Arial"/>
          <w:lang w:val="en-GB" w:eastAsia="ja-JP"/>
        </w:rPr>
      </w:pPr>
      <w:r w:rsidRPr="00F127F0">
        <w:rPr>
          <w:rFonts w:ascii="Arial" w:hAnsi="Arial"/>
          <w:lang w:val="en-GB" w:eastAsia="zh-CN"/>
        </w:rPr>
        <w:t xml:space="preserve">In </w:t>
      </w:r>
      <w:r w:rsidRPr="00F127F0">
        <w:rPr>
          <w:rFonts w:ascii="Arial" w:hAnsi="Arial" w:cs="Arial"/>
          <w:lang w:val="en-GB" w:eastAsia="ja-JP"/>
        </w:rPr>
        <w:fldChar w:fldCharType="begin"/>
      </w:r>
      <w:r w:rsidRPr="00F127F0">
        <w:rPr>
          <w:rFonts w:ascii="Arial" w:hAnsi="Arial" w:cs="Arial"/>
          <w:lang w:val="en-GB" w:eastAsia="ja-JP"/>
        </w:rPr>
        <w:instrText xml:space="preserve"> REF _Ref529972548 \r \h  \* MERGEFORMAT </w:instrText>
      </w:r>
      <w:r w:rsidRPr="00F127F0">
        <w:rPr>
          <w:rFonts w:ascii="Arial" w:hAnsi="Arial" w:cs="Arial"/>
          <w:lang w:val="en-GB" w:eastAsia="ja-JP"/>
        </w:rPr>
      </w:r>
      <w:r w:rsidRPr="00F127F0">
        <w:rPr>
          <w:rFonts w:ascii="Arial" w:hAnsi="Arial" w:cs="Arial"/>
          <w:lang w:val="en-GB" w:eastAsia="ja-JP"/>
        </w:rPr>
        <w:fldChar w:fldCharType="separate"/>
      </w:r>
      <w:r w:rsidRPr="00F127F0">
        <w:rPr>
          <w:rFonts w:ascii="Arial" w:hAnsi="Arial" w:cs="Arial"/>
          <w:lang w:val="en-GB" w:eastAsia="ja-JP"/>
        </w:rPr>
        <w:t>[4]</w:t>
      </w:r>
      <w:r w:rsidRPr="00F127F0">
        <w:rPr>
          <w:rFonts w:ascii="Arial" w:hAnsi="Arial" w:cs="Arial"/>
          <w:lang w:val="en-GB" w:eastAsia="ja-JP"/>
        </w:rPr>
        <w:fldChar w:fldCharType="end"/>
      </w:r>
      <w:r w:rsidRPr="00F127F0">
        <w:rPr>
          <w:rFonts w:ascii="Arial" w:hAnsi="Arial" w:cs="Arial"/>
          <w:lang w:val="en-GB" w:eastAsia="ja-JP"/>
        </w:rPr>
        <w:t xml:space="preserve"> we evaluate the performance difference (in terms of MCL) between allocation of different pairs of interlaces for Interlaced PF3. For the case of 30 kHz, we show performance for Interlace #0 in combination with Interlace X, where X = 1, 2, 3, or 4. For the case of 15 </w:t>
      </w:r>
      <w:proofErr w:type="spellStart"/>
      <w:r w:rsidRPr="00F127F0">
        <w:rPr>
          <w:rFonts w:ascii="Arial" w:hAnsi="Arial" w:cs="Arial"/>
          <w:lang w:val="en-GB" w:eastAsia="ja-JP"/>
        </w:rPr>
        <w:t>kHZ</w:t>
      </w:r>
      <w:proofErr w:type="spellEnd"/>
      <w:r w:rsidRPr="00F127F0">
        <w:rPr>
          <w:rFonts w:ascii="Arial" w:hAnsi="Arial" w:cs="Arial"/>
          <w:lang w:val="en-GB" w:eastAsia="ja-JP"/>
        </w:rPr>
        <w:t xml:space="preserve">, X ranges from 0 to 9. We find that performance is similar for pairings that have narrowly spaced PRBs, and that for one or more pairings with widely spaced PRBs, the performance is improved. This suggests that it can be beneficial to choose certain pairings to optimize performance if needed. It also suggests that PUSCH interlace allocation should be as flexible as possible in order to allow flexible user multiplexing between PUSCH and PUCCH, especially if it </w:t>
      </w:r>
      <w:r w:rsidR="00DA4273">
        <w:rPr>
          <w:rFonts w:ascii="Arial" w:hAnsi="Arial" w:cs="Arial"/>
          <w:lang w:val="en-GB" w:eastAsia="ja-JP"/>
        </w:rPr>
        <w:t xml:space="preserve">is </w:t>
      </w:r>
      <w:r w:rsidRPr="00F127F0">
        <w:rPr>
          <w:rFonts w:ascii="Arial" w:hAnsi="Arial" w:cs="Arial"/>
          <w:lang w:val="en-GB" w:eastAsia="ja-JP"/>
        </w:rPr>
        <w:t xml:space="preserve">desired to choose good interlace combinations. This is different from </w:t>
      </w:r>
      <w:proofErr w:type="spellStart"/>
      <w:r w:rsidRPr="00F127F0">
        <w:rPr>
          <w:rFonts w:ascii="Arial" w:hAnsi="Arial" w:cs="Arial"/>
          <w:lang w:val="en-GB" w:eastAsia="ja-JP"/>
        </w:rPr>
        <w:t>eLAA</w:t>
      </w:r>
      <w:proofErr w:type="spellEnd"/>
      <w:r w:rsidRPr="00F127F0">
        <w:rPr>
          <w:rFonts w:ascii="Arial" w:hAnsi="Arial" w:cs="Arial"/>
          <w:lang w:val="en-GB" w:eastAsia="ja-JP"/>
        </w:rPr>
        <w:t>, where PUSCH interlace allocations did not need to consider multiplexing with PUCCH.</w:t>
      </w:r>
    </w:p>
    <w:p w14:paraId="6E8DE00A" w14:textId="7DD5E7EC" w:rsidR="001C4E87" w:rsidRDefault="00F127F0" w:rsidP="001C4E87">
      <w:pPr>
        <w:jc w:val="both"/>
        <w:rPr>
          <w:rFonts w:ascii="Arial" w:hAnsi="Arial"/>
          <w:lang w:eastAsia="zh-CN"/>
        </w:rPr>
      </w:pPr>
      <w:r>
        <w:rPr>
          <w:rFonts w:ascii="Arial" w:hAnsi="Arial"/>
          <w:lang w:eastAsia="zh-CN"/>
        </w:rPr>
        <w:t>For PUCCH, o</w:t>
      </w:r>
      <w:r w:rsidR="001C4E87">
        <w:rPr>
          <w:rFonts w:ascii="Arial" w:hAnsi="Arial"/>
          <w:lang w:eastAsia="zh-CN"/>
        </w:rPr>
        <w:t>ne option is to always constrain the 2</w:t>
      </w:r>
      <w:r w:rsidR="001C4E87" w:rsidRPr="004719CB">
        <w:rPr>
          <w:rFonts w:ascii="Arial" w:hAnsi="Arial"/>
          <w:vertAlign w:val="superscript"/>
          <w:lang w:eastAsia="zh-CN"/>
        </w:rPr>
        <w:t>nd</w:t>
      </w:r>
      <w:r w:rsidR="001C4E87">
        <w:rPr>
          <w:rFonts w:ascii="Arial" w:hAnsi="Arial"/>
          <w:lang w:eastAsia="zh-CN"/>
        </w:rPr>
        <w:t xml:space="preserve"> interlace (if configured) to be as widely separated from the 1</w:t>
      </w:r>
      <w:r w:rsidR="001C4E87" w:rsidRPr="004719CB">
        <w:rPr>
          <w:rFonts w:ascii="Arial" w:hAnsi="Arial"/>
          <w:vertAlign w:val="superscript"/>
          <w:lang w:eastAsia="zh-CN"/>
        </w:rPr>
        <w:t>st</w:t>
      </w:r>
      <w:r w:rsidR="001C4E87">
        <w:rPr>
          <w:rFonts w:ascii="Arial" w:hAnsi="Arial"/>
          <w:lang w:eastAsia="zh-CN"/>
        </w:rPr>
        <w:t xml:space="preserve"> interlace as possible, e.g., with a fixed offset. However, this limits scheduling flexibility when considering multiplexing of PUSCH and PUCCH of different users. For this reason we make the following proposal:</w:t>
      </w:r>
    </w:p>
    <w:p w14:paraId="53D8D8CA" w14:textId="77777777" w:rsidR="001C4E87" w:rsidRPr="0019727E" w:rsidRDefault="001C4E87" w:rsidP="001C4E87">
      <w:pPr>
        <w:pStyle w:val="Proposal"/>
        <w:tabs>
          <w:tab w:val="clear" w:pos="2580"/>
        </w:tabs>
      </w:pPr>
      <w:bookmarkStart w:id="33" w:name="_Toc24055542"/>
      <w:bookmarkStart w:id="34" w:name="_Toc24135954"/>
      <w:r w:rsidRPr="00B71036">
        <w:t xml:space="preserve">For interlaced PF2 and PF3, there are no configuration restrictions on the spacing between the first and second interlaces. </w:t>
      </w:r>
      <w:r>
        <w:t>Interlace 0 and 1 are freely configurable.</w:t>
      </w:r>
      <w:bookmarkEnd w:id="33"/>
      <w:bookmarkEnd w:id="34"/>
    </w:p>
    <w:p w14:paraId="6D22FD8E" w14:textId="2E4D13D1" w:rsidR="00EB6C3F" w:rsidRDefault="00EB6C3F" w:rsidP="002F0A0E">
      <w:pPr>
        <w:pStyle w:val="Heading2"/>
      </w:pPr>
      <w:r>
        <w:t>3.5</w:t>
      </w:r>
      <w:r>
        <w:tab/>
        <w:t>Indication of Cell-Specific Interlaced PUCCH Resource</w:t>
      </w:r>
    </w:p>
    <w:p w14:paraId="5AB22C25" w14:textId="6A97F570" w:rsidR="00FD28B0" w:rsidRPr="00FD28B0" w:rsidRDefault="00FD28B0" w:rsidP="00FD28B0">
      <w:pPr>
        <w:rPr>
          <w:rFonts w:ascii="Arial" w:eastAsiaTheme="minorEastAsia" w:hAnsi="Arial" w:cs="Arial"/>
          <w:lang w:val="en-GB" w:eastAsia="ja-JP"/>
        </w:rPr>
      </w:pPr>
      <w:r>
        <w:rPr>
          <w:rFonts w:ascii="Arial" w:eastAsiaTheme="minorEastAsia" w:hAnsi="Arial" w:cs="Arial"/>
          <w:lang w:val="en-GB" w:eastAsia="ja-JP"/>
        </w:rPr>
        <w:t>In this section we address open issue #5-a listed in Section 3.</w:t>
      </w:r>
    </w:p>
    <w:p w14:paraId="5F350762" w14:textId="799816DE" w:rsidR="00EB6C3F" w:rsidRPr="00AD6557" w:rsidRDefault="00EB6C3F" w:rsidP="00EB6C3F">
      <w:pPr>
        <w:pStyle w:val="BodyText"/>
      </w:pPr>
      <w:r w:rsidRPr="00AD6557">
        <w:t>In Rel-15, for PUCCH resources transmitted prior to dedicated RRC configuration on the other hand (e.g., for carrying HARQ-ACK/NACK for Msg2), a default PUCCH configuration is used based on indication of a row index into Table 9.2.1-1 in 38.213 carried by SIB1 (integer value 0</w:t>
      </w:r>
      <w:proofErr w:type="gramStart"/>
      <w:r w:rsidRPr="00AD6557">
        <w:t xml:space="preserve"> ..</w:t>
      </w:r>
      <w:proofErr w:type="gramEnd"/>
      <w:r w:rsidRPr="00AD6557">
        <w:t xml:space="preserve"> 15):</w:t>
      </w:r>
    </w:p>
    <w:p w14:paraId="10691C3D" w14:textId="77777777" w:rsidR="00EB6C3F" w:rsidRPr="00AD6557" w:rsidRDefault="00EB6C3F" w:rsidP="00EB6C3F">
      <w:pPr>
        <w:keepNext/>
        <w:keepLines/>
        <w:spacing w:before="60" w:after="180" w:line="240" w:lineRule="auto"/>
        <w:jc w:val="center"/>
        <w:rPr>
          <w:rFonts w:ascii="Arial" w:eastAsia="Times New Roman" w:hAnsi="Arial" w:cs="Times New Roman"/>
          <w:b/>
          <w:sz w:val="20"/>
          <w:szCs w:val="20"/>
          <w:lang w:val="en-GB"/>
        </w:rPr>
      </w:pPr>
      <w:r w:rsidRPr="00AD6557">
        <w:rPr>
          <w:rFonts w:ascii="Arial" w:eastAsia="Times New Roman" w:hAnsi="Arial" w:cs="Times New Roman"/>
          <w:b/>
          <w:sz w:val="20"/>
          <w:szCs w:val="20"/>
          <w:lang w:val="en-G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B71036" w:rsidRPr="00B71036" w14:paraId="6FBBF9AD" w14:textId="77777777" w:rsidTr="78F2A5AE">
        <w:trPr>
          <w:cantSplit/>
          <w:jc w:val="center"/>
        </w:trPr>
        <w:tc>
          <w:tcPr>
            <w:tcW w:w="895" w:type="dxa"/>
            <w:tcBorders>
              <w:bottom w:val="double" w:sz="4" w:space="0" w:color="auto"/>
              <w:right w:val="double" w:sz="4" w:space="0" w:color="auto"/>
            </w:tcBorders>
            <w:shd w:val="clear" w:color="auto" w:fill="E0E0E0"/>
            <w:vAlign w:val="center"/>
          </w:tcPr>
          <w:p w14:paraId="2B6CF746" w14:textId="77777777" w:rsidR="00EB6C3F" w:rsidRPr="00AD6557" w:rsidRDefault="00EB6C3F" w:rsidP="004229CB">
            <w:pPr>
              <w:keepNext/>
              <w:keepLines/>
              <w:spacing w:after="0" w:line="240" w:lineRule="auto"/>
              <w:jc w:val="center"/>
              <w:rPr>
                <w:rFonts w:ascii="Arial" w:eastAsia="Times New Roman" w:hAnsi="Arial" w:cs="Times New Roman"/>
                <w:b/>
                <w:bCs/>
                <w:sz w:val="18"/>
                <w:szCs w:val="20"/>
              </w:rPr>
            </w:pPr>
            <w:r w:rsidRPr="00AD6557">
              <w:rPr>
                <w:rFonts w:ascii="Arial" w:eastAsia="Times New Roman" w:hAnsi="Arial" w:cs="Times New Roman"/>
                <w:b/>
                <w:bCs/>
                <w:sz w:val="18"/>
                <w:szCs w:val="20"/>
              </w:rPr>
              <w:t>Index</w:t>
            </w:r>
          </w:p>
        </w:tc>
        <w:tc>
          <w:tcPr>
            <w:tcW w:w="1530" w:type="dxa"/>
            <w:tcBorders>
              <w:bottom w:val="double" w:sz="4" w:space="0" w:color="auto"/>
            </w:tcBorders>
            <w:shd w:val="clear" w:color="auto" w:fill="E0E0E0"/>
            <w:vAlign w:val="center"/>
          </w:tcPr>
          <w:p w14:paraId="0E570B3B" w14:textId="77777777" w:rsidR="00EB6C3F" w:rsidRPr="00AD6557" w:rsidRDefault="00EB6C3F" w:rsidP="004229CB">
            <w:pPr>
              <w:keepNext/>
              <w:keepLines/>
              <w:spacing w:after="0" w:line="240" w:lineRule="auto"/>
              <w:jc w:val="center"/>
              <w:textAlignment w:val="bottom"/>
              <w:rPr>
                <w:rFonts w:ascii="Arial" w:eastAsia="Times New Roman" w:hAnsi="Arial" w:cs="Arial"/>
                <w:b/>
                <w:sz w:val="18"/>
                <w:szCs w:val="18"/>
                <w:lang w:val="en-GB"/>
              </w:rPr>
            </w:pPr>
            <w:r w:rsidRPr="00AD6557">
              <w:rPr>
                <w:rFonts w:ascii="Arial" w:eastAsia="Times New Roman" w:hAnsi="Arial" w:cs="Arial"/>
                <w:b/>
                <w:sz w:val="18"/>
                <w:szCs w:val="18"/>
                <w:lang w:val="en-GB"/>
              </w:rPr>
              <w:t>PUCCH format</w:t>
            </w:r>
          </w:p>
        </w:tc>
        <w:tc>
          <w:tcPr>
            <w:tcW w:w="1350" w:type="dxa"/>
            <w:tcBorders>
              <w:bottom w:val="double" w:sz="4" w:space="0" w:color="auto"/>
            </w:tcBorders>
            <w:shd w:val="clear" w:color="auto" w:fill="E0E0E0"/>
            <w:vAlign w:val="center"/>
          </w:tcPr>
          <w:p w14:paraId="3C567EE5" w14:textId="77777777" w:rsidR="00EB6C3F" w:rsidRPr="00AD6557" w:rsidRDefault="00EB6C3F" w:rsidP="004229CB">
            <w:pPr>
              <w:keepNext/>
              <w:keepLines/>
              <w:spacing w:after="0" w:line="240" w:lineRule="auto"/>
              <w:jc w:val="center"/>
              <w:textAlignment w:val="bottom"/>
              <w:rPr>
                <w:rFonts w:ascii="Arial" w:eastAsia="Times New Roman" w:hAnsi="Arial" w:cs="Arial"/>
                <w:b/>
                <w:sz w:val="18"/>
                <w:szCs w:val="18"/>
                <w:lang w:val="en-GB"/>
              </w:rPr>
            </w:pPr>
            <w:r w:rsidRPr="00AD6557">
              <w:rPr>
                <w:rFonts w:ascii="Arial" w:eastAsia="Times New Roman" w:hAnsi="Arial" w:cs="Arial"/>
                <w:b/>
                <w:sz w:val="18"/>
                <w:szCs w:val="18"/>
                <w:lang w:val="en-GB"/>
              </w:rPr>
              <w:t>First symbol</w:t>
            </w:r>
          </w:p>
        </w:tc>
        <w:tc>
          <w:tcPr>
            <w:tcW w:w="1980" w:type="dxa"/>
            <w:tcBorders>
              <w:bottom w:val="double" w:sz="4" w:space="0" w:color="auto"/>
            </w:tcBorders>
            <w:shd w:val="clear" w:color="auto" w:fill="E0E0E0"/>
            <w:vAlign w:val="center"/>
          </w:tcPr>
          <w:p w14:paraId="5D4EF453" w14:textId="77777777" w:rsidR="00EB6C3F" w:rsidRPr="00AD6557" w:rsidRDefault="00EB6C3F" w:rsidP="004229CB">
            <w:pPr>
              <w:keepNext/>
              <w:keepLines/>
              <w:spacing w:after="0" w:line="240" w:lineRule="auto"/>
              <w:jc w:val="center"/>
              <w:textAlignment w:val="bottom"/>
              <w:rPr>
                <w:rFonts w:ascii="Arial" w:eastAsia="Times New Roman" w:hAnsi="Arial" w:cs="Arial"/>
                <w:b/>
                <w:sz w:val="18"/>
                <w:szCs w:val="18"/>
                <w:lang w:val="en-GB"/>
              </w:rPr>
            </w:pPr>
            <w:r w:rsidRPr="00AD6557">
              <w:rPr>
                <w:rFonts w:ascii="Arial" w:eastAsia="Times New Roman" w:hAnsi="Arial" w:cs="Arial"/>
                <w:b/>
                <w:sz w:val="18"/>
                <w:szCs w:val="18"/>
                <w:lang w:val="en-GB"/>
              </w:rPr>
              <w:t>Number of symbols</w:t>
            </w:r>
          </w:p>
        </w:tc>
        <w:tc>
          <w:tcPr>
            <w:tcW w:w="1440" w:type="dxa"/>
            <w:tcBorders>
              <w:bottom w:val="double" w:sz="4" w:space="0" w:color="auto"/>
            </w:tcBorders>
            <w:shd w:val="clear" w:color="auto" w:fill="E0E0E0"/>
            <w:vAlign w:val="center"/>
          </w:tcPr>
          <w:p w14:paraId="39000BE3" w14:textId="77777777" w:rsidR="00EB6C3F" w:rsidRPr="00AD6557" w:rsidRDefault="00EB6C3F" w:rsidP="004229CB">
            <w:pPr>
              <w:keepNext/>
              <w:keepLines/>
              <w:spacing w:after="0" w:line="240" w:lineRule="auto"/>
              <w:jc w:val="center"/>
              <w:textAlignment w:val="bottom"/>
              <w:rPr>
                <w:rFonts w:ascii="Arial" w:eastAsia="Times New Roman" w:hAnsi="Arial" w:cs="Arial"/>
                <w:b/>
                <w:sz w:val="18"/>
                <w:szCs w:val="18"/>
                <w:lang w:val="en-GB"/>
              </w:rPr>
            </w:pPr>
            <w:r w:rsidRPr="003F17D7">
              <w:rPr>
                <w:rFonts w:ascii="Arial" w:eastAsia="Times New Roman" w:hAnsi="Arial" w:cs="Arial"/>
                <w:b/>
                <w:bCs/>
                <w:sz w:val="18"/>
                <w:szCs w:val="18"/>
                <w:lang w:val="en-GB"/>
              </w:rPr>
              <w:t xml:space="preserve">PRB offset </w:t>
            </w:r>
            <w:r w:rsidRPr="00AD6557">
              <w:rPr>
                <w:rFonts w:ascii="Times New Roman" w:eastAsia="Times New Roman" w:hAnsi="Times New Roman" w:cs="Times New Roman"/>
                <w:b/>
                <w:noProof/>
                <w:position w:val="-10"/>
                <w:sz w:val="20"/>
                <w:szCs w:val="20"/>
              </w:rPr>
              <w:drawing>
                <wp:inline distT="0" distB="0" distL="0" distR="0" wp14:anchorId="08665A0D" wp14:editId="59996562">
                  <wp:extent cx="391795" cy="22098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51D4E758" w14:textId="77777777" w:rsidR="00EB6C3F" w:rsidRPr="00AD6557" w:rsidRDefault="00EB6C3F" w:rsidP="004229CB">
            <w:pPr>
              <w:keepNext/>
              <w:keepLines/>
              <w:spacing w:after="0" w:line="240" w:lineRule="auto"/>
              <w:jc w:val="center"/>
              <w:textAlignment w:val="bottom"/>
              <w:rPr>
                <w:rFonts w:ascii="Arial" w:eastAsia="Times New Roman" w:hAnsi="Arial" w:cs="Arial"/>
                <w:b/>
                <w:sz w:val="18"/>
                <w:szCs w:val="18"/>
                <w:lang w:val="en-GB"/>
              </w:rPr>
            </w:pPr>
            <w:r w:rsidRPr="00AD6557">
              <w:rPr>
                <w:rFonts w:ascii="Arial" w:eastAsia="Times New Roman" w:hAnsi="Arial" w:cs="Arial"/>
                <w:b/>
                <w:sz w:val="18"/>
                <w:szCs w:val="18"/>
                <w:lang w:val="en-GB"/>
              </w:rPr>
              <w:t>Set of initial CS indexes</w:t>
            </w:r>
          </w:p>
        </w:tc>
      </w:tr>
      <w:tr w:rsidR="00506618" w:rsidRPr="00AD6557" w14:paraId="6AC84E4B" w14:textId="77777777" w:rsidTr="78F2A5AE">
        <w:trPr>
          <w:cantSplit/>
          <w:trHeight w:val="273"/>
          <w:jc w:val="center"/>
        </w:trPr>
        <w:tc>
          <w:tcPr>
            <w:tcW w:w="895" w:type="dxa"/>
            <w:tcBorders>
              <w:top w:val="double" w:sz="4" w:space="0" w:color="auto"/>
              <w:right w:val="double" w:sz="4" w:space="0" w:color="auto"/>
            </w:tcBorders>
            <w:shd w:val="clear" w:color="auto" w:fill="auto"/>
            <w:vAlign w:val="center"/>
          </w:tcPr>
          <w:p w14:paraId="19665278" w14:textId="77777777" w:rsidR="00EB6C3F" w:rsidRPr="00AD6557" w:rsidRDefault="00EB6C3F" w:rsidP="004229CB">
            <w:pPr>
              <w:keepNext/>
              <w:keepLines/>
              <w:spacing w:after="0" w:line="240" w:lineRule="auto"/>
              <w:jc w:val="center"/>
              <w:rPr>
                <w:rFonts w:ascii="Arial" w:eastAsia="Times New Roman" w:hAnsi="Arial" w:cs="Times New Roman"/>
                <w:sz w:val="18"/>
                <w:szCs w:val="20"/>
              </w:rPr>
            </w:pPr>
            <w:r w:rsidRPr="00AD6557">
              <w:rPr>
                <w:rFonts w:ascii="Arial" w:eastAsia="Times New Roman" w:hAnsi="Arial" w:cs="Times New Roman"/>
                <w:sz w:val="18"/>
                <w:szCs w:val="20"/>
              </w:rPr>
              <w:t>0</w:t>
            </w:r>
          </w:p>
        </w:tc>
        <w:tc>
          <w:tcPr>
            <w:tcW w:w="1530" w:type="dxa"/>
            <w:tcBorders>
              <w:top w:val="double" w:sz="4" w:space="0" w:color="auto"/>
              <w:left w:val="double" w:sz="4" w:space="0" w:color="auto"/>
            </w:tcBorders>
            <w:vAlign w:val="center"/>
          </w:tcPr>
          <w:p w14:paraId="05767960" w14:textId="77777777" w:rsidR="00EB6C3F" w:rsidRPr="00AD6557" w:rsidRDefault="00EB6C3F" w:rsidP="004229CB">
            <w:pPr>
              <w:keepNext/>
              <w:keepLines/>
              <w:spacing w:after="0" w:line="240" w:lineRule="auto"/>
              <w:jc w:val="center"/>
              <w:textAlignment w:val="bottom"/>
              <w:rPr>
                <w:rFonts w:ascii="Arial" w:eastAsia="Times New Roman" w:hAnsi="Arial" w:cs="Arial"/>
                <w:sz w:val="18"/>
                <w:szCs w:val="18"/>
                <w:lang w:val="en-GB"/>
              </w:rPr>
            </w:pPr>
            <w:r w:rsidRPr="00AD6557">
              <w:rPr>
                <w:rFonts w:ascii="Arial" w:eastAsia="Times New Roman" w:hAnsi="Arial" w:cs="Arial"/>
                <w:sz w:val="18"/>
                <w:szCs w:val="18"/>
              </w:rPr>
              <w:t>0</w:t>
            </w:r>
          </w:p>
        </w:tc>
        <w:tc>
          <w:tcPr>
            <w:tcW w:w="1350" w:type="dxa"/>
            <w:tcBorders>
              <w:top w:val="double" w:sz="4" w:space="0" w:color="auto"/>
              <w:left w:val="double" w:sz="4" w:space="0" w:color="auto"/>
            </w:tcBorders>
            <w:vAlign w:val="center"/>
          </w:tcPr>
          <w:p w14:paraId="2D1AF8B2" w14:textId="77777777" w:rsidR="00EB6C3F" w:rsidRPr="00AD6557" w:rsidRDefault="00EB6C3F" w:rsidP="004229CB">
            <w:pPr>
              <w:keepNext/>
              <w:keepLines/>
              <w:spacing w:after="0" w:line="240" w:lineRule="auto"/>
              <w:jc w:val="center"/>
              <w:textAlignment w:val="bottom"/>
              <w:rPr>
                <w:rFonts w:ascii="Arial" w:eastAsia="Times New Roman" w:hAnsi="Arial" w:cs="Arial"/>
                <w:sz w:val="18"/>
                <w:szCs w:val="18"/>
                <w:lang w:val="en-GB"/>
              </w:rPr>
            </w:pPr>
            <w:r w:rsidRPr="00AD6557">
              <w:rPr>
                <w:rFonts w:ascii="Arial" w:eastAsia="Times New Roman" w:hAnsi="Arial" w:cs="Arial"/>
                <w:sz w:val="18"/>
                <w:szCs w:val="18"/>
              </w:rPr>
              <w:t>12</w:t>
            </w:r>
          </w:p>
        </w:tc>
        <w:tc>
          <w:tcPr>
            <w:tcW w:w="1980" w:type="dxa"/>
            <w:tcBorders>
              <w:top w:val="double" w:sz="4" w:space="0" w:color="auto"/>
              <w:left w:val="double" w:sz="4" w:space="0" w:color="auto"/>
            </w:tcBorders>
            <w:vAlign w:val="center"/>
          </w:tcPr>
          <w:p w14:paraId="7EC38D91" w14:textId="77777777" w:rsidR="00EB6C3F" w:rsidRPr="00AD6557" w:rsidRDefault="00EB6C3F" w:rsidP="004229CB">
            <w:pPr>
              <w:keepNext/>
              <w:keepLines/>
              <w:spacing w:after="0" w:line="240" w:lineRule="auto"/>
              <w:jc w:val="center"/>
              <w:textAlignment w:val="bottom"/>
              <w:rPr>
                <w:rFonts w:ascii="Arial" w:eastAsia="Times New Roman" w:hAnsi="Arial" w:cs="Arial"/>
                <w:sz w:val="18"/>
                <w:szCs w:val="18"/>
                <w:lang w:val="en-GB"/>
              </w:rPr>
            </w:pPr>
            <w:r w:rsidRPr="00AD6557">
              <w:rPr>
                <w:rFonts w:ascii="Arial" w:eastAsia="Times New Roman" w:hAnsi="Arial" w:cs="Arial"/>
                <w:sz w:val="18"/>
                <w:szCs w:val="18"/>
              </w:rPr>
              <w:t>2</w:t>
            </w:r>
          </w:p>
        </w:tc>
        <w:tc>
          <w:tcPr>
            <w:tcW w:w="1440" w:type="dxa"/>
            <w:tcBorders>
              <w:top w:val="double" w:sz="4" w:space="0" w:color="auto"/>
              <w:left w:val="double" w:sz="4" w:space="0" w:color="auto"/>
            </w:tcBorders>
            <w:vAlign w:val="center"/>
          </w:tcPr>
          <w:p w14:paraId="2F1AE9C4" w14:textId="77777777" w:rsidR="00EB6C3F" w:rsidRPr="00AD6557" w:rsidRDefault="00EB6C3F" w:rsidP="004229CB">
            <w:pPr>
              <w:keepNext/>
              <w:keepLines/>
              <w:spacing w:after="0" w:line="240" w:lineRule="auto"/>
              <w:jc w:val="center"/>
              <w:textAlignment w:val="bottom"/>
              <w:rPr>
                <w:rFonts w:ascii="Arial" w:eastAsia="Times New Roman" w:hAnsi="Arial" w:cs="Arial"/>
                <w:sz w:val="18"/>
                <w:szCs w:val="18"/>
                <w:lang w:val="en-GB"/>
              </w:rPr>
            </w:pPr>
            <w:r w:rsidRPr="00AD6557">
              <w:rPr>
                <w:rFonts w:ascii="Arial" w:eastAsia="Times New Roman" w:hAnsi="Arial" w:cs="Arial"/>
                <w:sz w:val="18"/>
                <w:szCs w:val="18"/>
              </w:rPr>
              <w:t>0</w:t>
            </w:r>
          </w:p>
        </w:tc>
        <w:tc>
          <w:tcPr>
            <w:tcW w:w="1478" w:type="dxa"/>
            <w:tcBorders>
              <w:top w:val="double" w:sz="4" w:space="0" w:color="auto"/>
              <w:left w:val="double" w:sz="4" w:space="0" w:color="auto"/>
            </w:tcBorders>
            <w:vAlign w:val="center"/>
          </w:tcPr>
          <w:p w14:paraId="3686C1DF" w14:textId="77777777" w:rsidR="00EB6C3F" w:rsidRPr="00AD6557" w:rsidRDefault="00EB6C3F" w:rsidP="004229CB">
            <w:pPr>
              <w:keepNext/>
              <w:keepLines/>
              <w:spacing w:after="0" w:line="240" w:lineRule="auto"/>
              <w:jc w:val="center"/>
              <w:textAlignment w:val="bottom"/>
              <w:rPr>
                <w:rFonts w:ascii="Arial" w:eastAsia="Times New Roman" w:hAnsi="Arial" w:cs="Arial"/>
                <w:sz w:val="18"/>
                <w:szCs w:val="18"/>
                <w:lang w:val="en-GB"/>
              </w:rPr>
            </w:pPr>
            <w:r w:rsidRPr="00AD6557">
              <w:rPr>
                <w:rFonts w:ascii="Arial" w:eastAsia="Times New Roman" w:hAnsi="Arial" w:cs="Arial"/>
                <w:sz w:val="18"/>
                <w:szCs w:val="18"/>
              </w:rPr>
              <w:t>{0, 3}</w:t>
            </w:r>
          </w:p>
        </w:tc>
      </w:tr>
      <w:tr w:rsidR="000A30EE" w:rsidRPr="00AD6557" w14:paraId="7943DA4D" w14:textId="77777777" w:rsidTr="78F2A5AE">
        <w:trPr>
          <w:cantSplit/>
          <w:jc w:val="center"/>
        </w:trPr>
        <w:tc>
          <w:tcPr>
            <w:tcW w:w="895" w:type="dxa"/>
            <w:tcBorders>
              <w:right w:val="double" w:sz="4" w:space="0" w:color="auto"/>
            </w:tcBorders>
            <w:shd w:val="clear" w:color="auto" w:fill="auto"/>
            <w:vAlign w:val="center"/>
          </w:tcPr>
          <w:p w14:paraId="21707BA0" w14:textId="77777777" w:rsidR="00EB6C3F" w:rsidRPr="00AD6557" w:rsidRDefault="00EB6C3F" w:rsidP="004229CB">
            <w:pPr>
              <w:keepNext/>
              <w:keepLines/>
              <w:spacing w:after="0" w:line="240" w:lineRule="auto"/>
              <w:jc w:val="center"/>
              <w:rPr>
                <w:rFonts w:ascii="Arial" w:eastAsia="Times New Roman" w:hAnsi="Arial" w:cs="Times New Roman"/>
                <w:sz w:val="18"/>
                <w:szCs w:val="20"/>
              </w:rPr>
            </w:pPr>
            <w:r w:rsidRPr="00AD6557">
              <w:rPr>
                <w:rFonts w:ascii="Arial" w:eastAsia="Times New Roman" w:hAnsi="Arial" w:cs="Times New Roman"/>
                <w:sz w:val="18"/>
                <w:szCs w:val="20"/>
              </w:rPr>
              <w:t>1</w:t>
            </w:r>
          </w:p>
        </w:tc>
        <w:tc>
          <w:tcPr>
            <w:tcW w:w="1530" w:type="dxa"/>
            <w:tcBorders>
              <w:left w:val="double" w:sz="4" w:space="0" w:color="auto"/>
            </w:tcBorders>
            <w:vAlign w:val="center"/>
          </w:tcPr>
          <w:p w14:paraId="73435DA6"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0</w:t>
            </w:r>
          </w:p>
        </w:tc>
        <w:tc>
          <w:tcPr>
            <w:tcW w:w="1350" w:type="dxa"/>
            <w:tcBorders>
              <w:left w:val="double" w:sz="4" w:space="0" w:color="auto"/>
            </w:tcBorders>
            <w:vAlign w:val="center"/>
          </w:tcPr>
          <w:p w14:paraId="7A6C8FCE"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12</w:t>
            </w:r>
          </w:p>
        </w:tc>
        <w:tc>
          <w:tcPr>
            <w:tcW w:w="1980" w:type="dxa"/>
            <w:tcBorders>
              <w:left w:val="double" w:sz="4" w:space="0" w:color="auto"/>
            </w:tcBorders>
            <w:vAlign w:val="center"/>
          </w:tcPr>
          <w:p w14:paraId="31D5BE42"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2</w:t>
            </w:r>
          </w:p>
        </w:tc>
        <w:tc>
          <w:tcPr>
            <w:tcW w:w="1440" w:type="dxa"/>
            <w:tcBorders>
              <w:left w:val="double" w:sz="4" w:space="0" w:color="auto"/>
            </w:tcBorders>
            <w:vAlign w:val="center"/>
          </w:tcPr>
          <w:p w14:paraId="6FF0BD85"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w:t>
            </w:r>
          </w:p>
        </w:tc>
        <w:tc>
          <w:tcPr>
            <w:tcW w:w="1478" w:type="dxa"/>
            <w:tcBorders>
              <w:left w:val="double" w:sz="4" w:space="0" w:color="auto"/>
            </w:tcBorders>
            <w:vAlign w:val="center"/>
          </w:tcPr>
          <w:p w14:paraId="01A38577"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sz w:val="18"/>
                <w:szCs w:val="18"/>
                <w:lang w:val="en-GB" w:eastAsia="zh-CN"/>
              </w:rPr>
              <w:t>{0, 4, 8}</w:t>
            </w:r>
          </w:p>
        </w:tc>
      </w:tr>
      <w:tr w:rsidR="000A30EE" w:rsidRPr="00AD6557" w14:paraId="7A31A23B" w14:textId="77777777" w:rsidTr="78F2A5AE">
        <w:trPr>
          <w:cantSplit/>
          <w:jc w:val="center"/>
        </w:trPr>
        <w:tc>
          <w:tcPr>
            <w:tcW w:w="895" w:type="dxa"/>
            <w:tcBorders>
              <w:right w:val="double" w:sz="4" w:space="0" w:color="auto"/>
            </w:tcBorders>
            <w:shd w:val="clear" w:color="auto" w:fill="auto"/>
            <w:vAlign w:val="center"/>
          </w:tcPr>
          <w:p w14:paraId="3B1AC565"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Times New Roman"/>
                <w:sz w:val="18"/>
                <w:szCs w:val="20"/>
                <w:lang w:val="en-GB"/>
              </w:rPr>
              <w:t>2</w:t>
            </w:r>
          </w:p>
        </w:tc>
        <w:tc>
          <w:tcPr>
            <w:tcW w:w="1530" w:type="dxa"/>
            <w:tcBorders>
              <w:left w:val="double" w:sz="4" w:space="0" w:color="auto"/>
            </w:tcBorders>
            <w:vAlign w:val="center"/>
          </w:tcPr>
          <w:p w14:paraId="0D1377A8"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w:t>
            </w:r>
          </w:p>
        </w:tc>
        <w:tc>
          <w:tcPr>
            <w:tcW w:w="1350" w:type="dxa"/>
            <w:tcBorders>
              <w:left w:val="double" w:sz="4" w:space="0" w:color="auto"/>
            </w:tcBorders>
            <w:vAlign w:val="center"/>
          </w:tcPr>
          <w:p w14:paraId="3EE211D7"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12</w:t>
            </w:r>
          </w:p>
        </w:tc>
        <w:tc>
          <w:tcPr>
            <w:tcW w:w="1980" w:type="dxa"/>
            <w:tcBorders>
              <w:left w:val="double" w:sz="4" w:space="0" w:color="auto"/>
            </w:tcBorders>
            <w:vAlign w:val="center"/>
          </w:tcPr>
          <w:p w14:paraId="01D34C96"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2</w:t>
            </w:r>
          </w:p>
        </w:tc>
        <w:tc>
          <w:tcPr>
            <w:tcW w:w="1440" w:type="dxa"/>
            <w:tcBorders>
              <w:left w:val="double" w:sz="4" w:space="0" w:color="auto"/>
            </w:tcBorders>
            <w:vAlign w:val="center"/>
          </w:tcPr>
          <w:p w14:paraId="222DC40D"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3</w:t>
            </w:r>
          </w:p>
        </w:tc>
        <w:tc>
          <w:tcPr>
            <w:tcW w:w="1478" w:type="dxa"/>
            <w:tcBorders>
              <w:left w:val="double" w:sz="4" w:space="0" w:color="auto"/>
            </w:tcBorders>
            <w:vAlign w:val="center"/>
          </w:tcPr>
          <w:p w14:paraId="50C6EAFC"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sz w:val="18"/>
                <w:szCs w:val="18"/>
                <w:lang w:val="en-GB" w:eastAsia="zh-CN"/>
              </w:rPr>
              <w:t>{0, 4, 8}</w:t>
            </w:r>
          </w:p>
        </w:tc>
      </w:tr>
      <w:tr w:rsidR="000A30EE" w:rsidRPr="00AD6557" w14:paraId="4F4BE27F" w14:textId="77777777" w:rsidTr="78F2A5AE">
        <w:trPr>
          <w:cantSplit/>
          <w:jc w:val="center"/>
        </w:trPr>
        <w:tc>
          <w:tcPr>
            <w:tcW w:w="895" w:type="dxa"/>
            <w:tcBorders>
              <w:right w:val="double" w:sz="4" w:space="0" w:color="auto"/>
            </w:tcBorders>
            <w:shd w:val="clear" w:color="auto" w:fill="auto"/>
            <w:vAlign w:val="center"/>
          </w:tcPr>
          <w:p w14:paraId="5D29A5B9"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Times New Roman"/>
                <w:sz w:val="18"/>
                <w:szCs w:val="20"/>
                <w:lang w:val="en-GB"/>
              </w:rPr>
              <w:t>3</w:t>
            </w:r>
          </w:p>
        </w:tc>
        <w:tc>
          <w:tcPr>
            <w:tcW w:w="1530" w:type="dxa"/>
            <w:tcBorders>
              <w:left w:val="double" w:sz="4" w:space="0" w:color="auto"/>
            </w:tcBorders>
            <w:vAlign w:val="center"/>
          </w:tcPr>
          <w:p w14:paraId="21C78074"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1</w:t>
            </w:r>
          </w:p>
        </w:tc>
        <w:tc>
          <w:tcPr>
            <w:tcW w:w="1350" w:type="dxa"/>
            <w:tcBorders>
              <w:left w:val="double" w:sz="4" w:space="0" w:color="auto"/>
            </w:tcBorders>
            <w:vAlign w:val="center"/>
          </w:tcPr>
          <w:p w14:paraId="7D97983C"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10</w:t>
            </w:r>
          </w:p>
        </w:tc>
        <w:tc>
          <w:tcPr>
            <w:tcW w:w="1980" w:type="dxa"/>
            <w:tcBorders>
              <w:left w:val="double" w:sz="4" w:space="0" w:color="auto"/>
            </w:tcBorders>
            <w:vAlign w:val="center"/>
          </w:tcPr>
          <w:p w14:paraId="3BB83B8B"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4</w:t>
            </w:r>
          </w:p>
        </w:tc>
        <w:tc>
          <w:tcPr>
            <w:tcW w:w="1440" w:type="dxa"/>
            <w:tcBorders>
              <w:left w:val="double" w:sz="4" w:space="0" w:color="auto"/>
            </w:tcBorders>
            <w:vAlign w:val="center"/>
          </w:tcPr>
          <w:p w14:paraId="25D1262E"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w:t>
            </w:r>
          </w:p>
        </w:tc>
        <w:tc>
          <w:tcPr>
            <w:tcW w:w="1478" w:type="dxa"/>
            <w:tcBorders>
              <w:left w:val="double" w:sz="4" w:space="0" w:color="auto"/>
            </w:tcBorders>
            <w:vAlign w:val="center"/>
          </w:tcPr>
          <w:p w14:paraId="63B26EA7"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 6}</w:t>
            </w:r>
          </w:p>
        </w:tc>
      </w:tr>
      <w:tr w:rsidR="000A30EE" w:rsidRPr="00AD6557" w14:paraId="3F26F7C4" w14:textId="77777777" w:rsidTr="78F2A5AE">
        <w:trPr>
          <w:cantSplit/>
          <w:jc w:val="center"/>
        </w:trPr>
        <w:tc>
          <w:tcPr>
            <w:tcW w:w="895" w:type="dxa"/>
            <w:tcBorders>
              <w:right w:val="double" w:sz="4" w:space="0" w:color="auto"/>
            </w:tcBorders>
            <w:shd w:val="clear" w:color="auto" w:fill="auto"/>
            <w:vAlign w:val="center"/>
          </w:tcPr>
          <w:p w14:paraId="2D3CF635"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Times New Roman"/>
                <w:sz w:val="18"/>
                <w:szCs w:val="20"/>
                <w:lang w:val="en-GB"/>
              </w:rPr>
              <w:t>4</w:t>
            </w:r>
          </w:p>
        </w:tc>
        <w:tc>
          <w:tcPr>
            <w:tcW w:w="1530" w:type="dxa"/>
            <w:tcBorders>
              <w:left w:val="double" w:sz="4" w:space="0" w:color="auto"/>
            </w:tcBorders>
            <w:vAlign w:val="center"/>
          </w:tcPr>
          <w:p w14:paraId="16BE2174"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w:t>
            </w:r>
          </w:p>
        </w:tc>
        <w:tc>
          <w:tcPr>
            <w:tcW w:w="1350" w:type="dxa"/>
            <w:tcBorders>
              <w:left w:val="double" w:sz="4" w:space="0" w:color="auto"/>
            </w:tcBorders>
            <w:vAlign w:val="center"/>
          </w:tcPr>
          <w:p w14:paraId="17161C96"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10</w:t>
            </w:r>
          </w:p>
        </w:tc>
        <w:tc>
          <w:tcPr>
            <w:tcW w:w="1980" w:type="dxa"/>
            <w:tcBorders>
              <w:left w:val="double" w:sz="4" w:space="0" w:color="auto"/>
            </w:tcBorders>
            <w:vAlign w:val="center"/>
          </w:tcPr>
          <w:p w14:paraId="465357DF"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4</w:t>
            </w:r>
          </w:p>
        </w:tc>
        <w:tc>
          <w:tcPr>
            <w:tcW w:w="1440" w:type="dxa"/>
            <w:tcBorders>
              <w:left w:val="double" w:sz="4" w:space="0" w:color="auto"/>
            </w:tcBorders>
            <w:vAlign w:val="center"/>
          </w:tcPr>
          <w:p w14:paraId="065ED464"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0</w:t>
            </w:r>
          </w:p>
        </w:tc>
        <w:tc>
          <w:tcPr>
            <w:tcW w:w="1478" w:type="dxa"/>
            <w:tcBorders>
              <w:left w:val="double" w:sz="4" w:space="0" w:color="auto"/>
            </w:tcBorders>
            <w:vAlign w:val="center"/>
          </w:tcPr>
          <w:p w14:paraId="7F06B3A7"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 3, 6, 9}</w:t>
            </w:r>
          </w:p>
        </w:tc>
      </w:tr>
      <w:tr w:rsidR="000A30EE" w:rsidRPr="00AD6557" w14:paraId="3CDBDD62" w14:textId="77777777" w:rsidTr="78F2A5AE">
        <w:trPr>
          <w:cantSplit/>
          <w:jc w:val="center"/>
        </w:trPr>
        <w:tc>
          <w:tcPr>
            <w:tcW w:w="895" w:type="dxa"/>
            <w:tcBorders>
              <w:right w:val="double" w:sz="4" w:space="0" w:color="auto"/>
            </w:tcBorders>
            <w:shd w:val="clear" w:color="auto" w:fill="auto"/>
            <w:vAlign w:val="center"/>
          </w:tcPr>
          <w:p w14:paraId="54FBFBD5"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Times New Roman"/>
                <w:sz w:val="18"/>
                <w:szCs w:val="20"/>
                <w:lang w:val="en-GB"/>
              </w:rPr>
              <w:t>5</w:t>
            </w:r>
          </w:p>
        </w:tc>
        <w:tc>
          <w:tcPr>
            <w:tcW w:w="1530" w:type="dxa"/>
            <w:tcBorders>
              <w:left w:val="double" w:sz="4" w:space="0" w:color="auto"/>
            </w:tcBorders>
            <w:vAlign w:val="center"/>
          </w:tcPr>
          <w:p w14:paraId="61F90E37"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w:t>
            </w:r>
          </w:p>
        </w:tc>
        <w:tc>
          <w:tcPr>
            <w:tcW w:w="1350" w:type="dxa"/>
            <w:tcBorders>
              <w:left w:val="double" w:sz="4" w:space="0" w:color="auto"/>
            </w:tcBorders>
            <w:vAlign w:val="center"/>
          </w:tcPr>
          <w:p w14:paraId="2AA34D24"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10</w:t>
            </w:r>
          </w:p>
        </w:tc>
        <w:tc>
          <w:tcPr>
            <w:tcW w:w="1980" w:type="dxa"/>
            <w:tcBorders>
              <w:left w:val="double" w:sz="4" w:space="0" w:color="auto"/>
            </w:tcBorders>
            <w:vAlign w:val="center"/>
          </w:tcPr>
          <w:p w14:paraId="55D32CE7"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4</w:t>
            </w:r>
          </w:p>
        </w:tc>
        <w:tc>
          <w:tcPr>
            <w:tcW w:w="1440" w:type="dxa"/>
            <w:tcBorders>
              <w:left w:val="double" w:sz="4" w:space="0" w:color="auto"/>
            </w:tcBorders>
            <w:vAlign w:val="center"/>
          </w:tcPr>
          <w:p w14:paraId="216E770E"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2</w:t>
            </w:r>
          </w:p>
        </w:tc>
        <w:tc>
          <w:tcPr>
            <w:tcW w:w="1478" w:type="dxa"/>
            <w:tcBorders>
              <w:left w:val="double" w:sz="4" w:space="0" w:color="auto"/>
            </w:tcBorders>
            <w:vAlign w:val="center"/>
          </w:tcPr>
          <w:p w14:paraId="25DA2576"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 3, 6, 9}</w:t>
            </w:r>
          </w:p>
        </w:tc>
      </w:tr>
      <w:tr w:rsidR="000A30EE" w:rsidRPr="00AD6557" w14:paraId="3C652F52" w14:textId="77777777" w:rsidTr="78F2A5AE">
        <w:trPr>
          <w:cantSplit/>
          <w:jc w:val="center"/>
        </w:trPr>
        <w:tc>
          <w:tcPr>
            <w:tcW w:w="895" w:type="dxa"/>
            <w:tcBorders>
              <w:right w:val="double" w:sz="4" w:space="0" w:color="auto"/>
            </w:tcBorders>
            <w:shd w:val="clear" w:color="auto" w:fill="auto"/>
            <w:vAlign w:val="center"/>
          </w:tcPr>
          <w:p w14:paraId="59C8D74F"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Times New Roman"/>
                <w:sz w:val="18"/>
                <w:szCs w:val="20"/>
                <w:lang w:val="en-GB"/>
              </w:rPr>
              <w:t>6</w:t>
            </w:r>
          </w:p>
        </w:tc>
        <w:tc>
          <w:tcPr>
            <w:tcW w:w="1530" w:type="dxa"/>
            <w:tcBorders>
              <w:left w:val="double" w:sz="4" w:space="0" w:color="auto"/>
            </w:tcBorders>
            <w:vAlign w:val="center"/>
          </w:tcPr>
          <w:p w14:paraId="08F8E252"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1</w:t>
            </w:r>
          </w:p>
        </w:tc>
        <w:tc>
          <w:tcPr>
            <w:tcW w:w="1350" w:type="dxa"/>
            <w:tcBorders>
              <w:left w:val="double" w:sz="4" w:space="0" w:color="auto"/>
            </w:tcBorders>
            <w:vAlign w:val="center"/>
          </w:tcPr>
          <w:p w14:paraId="4F0F177D"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1</w:t>
            </w:r>
            <w:r w:rsidRPr="00AD6557">
              <w:rPr>
                <w:rFonts w:ascii="Arial" w:eastAsia="Times New Roman" w:hAnsi="Arial" w:cs="Arial"/>
                <w:kern w:val="24"/>
                <w:sz w:val="18"/>
                <w:szCs w:val="18"/>
                <w:lang w:val="en-GB"/>
              </w:rPr>
              <w:t>0</w:t>
            </w:r>
          </w:p>
        </w:tc>
        <w:tc>
          <w:tcPr>
            <w:tcW w:w="1980" w:type="dxa"/>
            <w:tcBorders>
              <w:left w:val="double" w:sz="4" w:space="0" w:color="auto"/>
            </w:tcBorders>
            <w:vAlign w:val="center"/>
          </w:tcPr>
          <w:p w14:paraId="1104FCFD"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4</w:t>
            </w:r>
          </w:p>
        </w:tc>
        <w:tc>
          <w:tcPr>
            <w:tcW w:w="1440" w:type="dxa"/>
            <w:tcBorders>
              <w:left w:val="double" w:sz="4" w:space="0" w:color="auto"/>
            </w:tcBorders>
            <w:vAlign w:val="center"/>
          </w:tcPr>
          <w:p w14:paraId="076A42F1"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4</w:t>
            </w:r>
          </w:p>
        </w:tc>
        <w:tc>
          <w:tcPr>
            <w:tcW w:w="1478" w:type="dxa"/>
            <w:tcBorders>
              <w:left w:val="double" w:sz="4" w:space="0" w:color="auto"/>
            </w:tcBorders>
            <w:vAlign w:val="center"/>
          </w:tcPr>
          <w:p w14:paraId="1296C08A"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 3, 6, 9}</w:t>
            </w:r>
          </w:p>
        </w:tc>
      </w:tr>
      <w:tr w:rsidR="000A30EE" w:rsidRPr="00AD6557" w14:paraId="75D29000" w14:textId="77777777" w:rsidTr="78F2A5AE">
        <w:trPr>
          <w:cantSplit/>
          <w:jc w:val="center"/>
        </w:trPr>
        <w:tc>
          <w:tcPr>
            <w:tcW w:w="895" w:type="dxa"/>
            <w:tcBorders>
              <w:right w:val="double" w:sz="4" w:space="0" w:color="auto"/>
            </w:tcBorders>
            <w:shd w:val="clear" w:color="auto" w:fill="auto"/>
            <w:vAlign w:val="center"/>
          </w:tcPr>
          <w:p w14:paraId="10D537AE"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Times New Roman"/>
                <w:sz w:val="18"/>
                <w:szCs w:val="20"/>
                <w:lang w:val="en-GB"/>
              </w:rPr>
              <w:t>7</w:t>
            </w:r>
          </w:p>
        </w:tc>
        <w:tc>
          <w:tcPr>
            <w:tcW w:w="1530" w:type="dxa"/>
            <w:tcBorders>
              <w:left w:val="double" w:sz="4" w:space="0" w:color="auto"/>
            </w:tcBorders>
            <w:vAlign w:val="center"/>
          </w:tcPr>
          <w:p w14:paraId="5EC5CE59"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1</w:t>
            </w:r>
          </w:p>
        </w:tc>
        <w:tc>
          <w:tcPr>
            <w:tcW w:w="1350" w:type="dxa"/>
            <w:tcBorders>
              <w:left w:val="double" w:sz="4" w:space="0" w:color="auto"/>
            </w:tcBorders>
            <w:vAlign w:val="center"/>
          </w:tcPr>
          <w:p w14:paraId="658A18C0"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4</w:t>
            </w:r>
          </w:p>
        </w:tc>
        <w:tc>
          <w:tcPr>
            <w:tcW w:w="1980" w:type="dxa"/>
            <w:tcBorders>
              <w:left w:val="double" w:sz="4" w:space="0" w:color="auto"/>
            </w:tcBorders>
            <w:vAlign w:val="center"/>
          </w:tcPr>
          <w:p w14:paraId="7DE47794"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10</w:t>
            </w:r>
          </w:p>
        </w:tc>
        <w:tc>
          <w:tcPr>
            <w:tcW w:w="1440" w:type="dxa"/>
            <w:tcBorders>
              <w:left w:val="double" w:sz="4" w:space="0" w:color="auto"/>
            </w:tcBorders>
            <w:vAlign w:val="center"/>
          </w:tcPr>
          <w:p w14:paraId="40CC764E"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w:t>
            </w:r>
          </w:p>
        </w:tc>
        <w:tc>
          <w:tcPr>
            <w:tcW w:w="1478" w:type="dxa"/>
            <w:tcBorders>
              <w:left w:val="double" w:sz="4" w:space="0" w:color="auto"/>
            </w:tcBorders>
            <w:vAlign w:val="center"/>
          </w:tcPr>
          <w:p w14:paraId="7EE36CD1"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 6}</w:t>
            </w:r>
          </w:p>
        </w:tc>
      </w:tr>
      <w:tr w:rsidR="000A30EE" w:rsidRPr="00AD6557" w14:paraId="74802B18" w14:textId="77777777" w:rsidTr="78F2A5AE">
        <w:trPr>
          <w:cantSplit/>
          <w:jc w:val="center"/>
        </w:trPr>
        <w:tc>
          <w:tcPr>
            <w:tcW w:w="895" w:type="dxa"/>
            <w:tcBorders>
              <w:right w:val="double" w:sz="4" w:space="0" w:color="auto"/>
            </w:tcBorders>
            <w:shd w:val="clear" w:color="auto" w:fill="auto"/>
            <w:vAlign w:val="center"/>
          </w:tcPr>
          <w:p w14:paraId="29EB366E"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Times New Roman"/>
                <w:sz w:val="18"/>
                <w:szCs w:val="20"/>
                <w:lang w:val="en-GB"/>
              </w:rPr>
              <w:t>8</w:t>
            </w:r>
          </w:p>
        </w:tc>
        <w:tc>
          <w:tcPr>
            <w:tcW w:w="1530" w:type="dxa"/>
            <w:tcBorders>
              <w:left w:val="double" w:sz="4" w:space="0" w:color="auto"/>
            </w:tcBorders>
            <w:vAlign w:val="center"/>
          </w:tcPr>
          <w:p w14:paraId="3F93D920"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1</w:t>
            </w:r>
          </w:p>
        </w:tc>
        <w:tc>
          <w:tcPr>
            <w:tcW w:w="1350" w:type="dxa"/>
            <w:tcBorders>
              <w:left w:val="double" w:sz="4" w:space="0" w:color="auto"/>
            </w:tcBorders>
            <w:vAlign w:val="center"/>
          </w:tcPr>
          <w:p w14:paraId="25FD7F30"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4</w:t>
            </w:r>
          </w:p>
        </w:tc>
        <w:tc>
          <w:tcPr>
            <w:tcW w:w="1980" w:type="dxa"/>
            <w:tcBorders>
              <w:left w:val="double" w:sz="4" w:space="0" w:color="auto"/>
            </w:tcBorders>
            <w:vAlign w:val="center"/>
          </w:tcPr>
          <w:p w14:paraId="090510C2"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10</w:t>
            </w:r>
          </w:p>
        </w:tc>
        <w:tc>
          <w:tcPr>
            <w:tcW w:w="1440" w:type="dxa"/>
            <w:tcBorders>
              <w:left w:val="double" w:sz="4" w:space="0" w:color="auto"/>
            </w:tcBorders>
            <w:vAlign w:val="center"/>
          </w:tcPr>
          <w:p w14:paraId="22609E6C"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0</w:t>
            </w:r>
          </w:p>
        </w:tc>
        <w:tc>
          <w:tcPr>
            <w:tcW w:w="1478" w:type="dxa"/>
            <w:tcBorders>
              <w:left w:val="double" w:sz="4" w:space="0" w:color="auto"/>
            </w:tcBorders>
            <w:vAlign w:val="center"/>
          </w:tcPr>
          <w:p w14:paraId="6FAA54B2"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 3, 6, 9}</w:t>
            </w:r>
          </w:p>
        </w:tc>
      </w:tr>
      <w:tr w:rsidR="000A30EE" w:rsidRPr="00AD6557" w14:paraId="26024920" w14:textId="77777777" w:rsidTr="78F2A5AE">
        <w:trPr>
          <w:cantSplit/>
          <w:jc w:val="center"/>
        </w:trPr>
        <w:tc>
          <w:tcPr>
            <w:tcW w:w="895" w:type="dxa"/>
            <w:tcBorders>
              <w:right w:val="double" w:sz="4" w:space="0" w:color="auto"/>
            </w:tcBorders>
            <w:shd w:val="clear" w:color="auto" w:fill="auto"/>
            <w:vAlign w:val="center"/>
          </w:tcPr>
          <w:p w14:paraId="7402306D"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Times New Roman"/>
                <w:sz w:val="18"/>
                <w:szCs w:val="20"/>
                <w:lang w:val="en-GB"/>
              </w:rPr>
              <w:t>9</w:t>
            </w:r>
          </w:p>
        </w:tc>
        <w:tc>
          <w:tcPr>
            <w:tcW w:w="1530" w:type="dxa"/>
            <w:tcBorders>
              <w:left w:val="double" w:sz="4" w:space="0" w:color="auto"/>
            </w:tcBorders>
            <w:vAlign w:val="center"/>
          </w:tcPr>
          <w:p w14:paraId="1308B76B"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w:t>
            </w:r>
          </w:p>
        </w:tc>
        <w:tc>
          <w:tcPr>
            <w:tcW w:w="1350" w:type="dxa"/>
            <w:tcBorders>
              <w:left w:val="double" w:sz="4" w:space="0" w:color="auto"/>
            </w:tcBorders>
            <w:vAlign w:val="center"/>
          </w:tcPr>
          <w:p w14:paraId="5071340D"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4</w:t>
            </w:r>
          </w:p>
        </w:tc>
        <w:tc>
          <w:tcPr>
            <w:tcW w:w="1980" w:type="dxa"/>
            <w:tcBorders>
              <w:left w:val="double" w:sz="4" w:space="0" w:color="auto"/>
            </w:tcBorders>
            <w:vAlign w:val="center"/>
          </w:tcPr>
          <w:p w14:paraId="21E6A8B2"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10</w:t>
            </w:r>
          </w:p>
        </w:tc>
        <w:tc>
          <w:tcPr>
            <w:tcW w:w="1440" w:type="dxa"/>
            <w:tcBorders>
              <w:left w:val="double" w:sz="4" w:space="0" w:color="auto"/>
            </w:tcBorders>
            <w:vAlign w:val="center"/>
          </w:tcPr>
          <w:p w14:paraId="28E28391"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2</w:t>
            </w:r>
          </w:p>
        </w:tc>
        <w:tc>
          <w:tcPr>
            <w:tcW w:w="1478" w:type="dxa"/>
            <w:tcBorders>
              <w:left w:val="double" w:sz="4" w:space="0" w:color="auto"/>
            </w:tcBorders>
            <w:vAlign w:val="center"/>
          </w:tcPr>
          <w:p w14:paraId="14DE0F6B"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 3, 6, 9}</w:t>
            </w:r>
          </w:p>
        </w:tc>
      </w:tr>
      <w:tr w:rsidR="000A30EE" w:rsidRPr="00AD6557" w14:paraId="6F4AE440" w14:textId="77777777" w:rsidTr="78F2A5AE">
        <w:trPr>
          <w:cantSplit/>
          <w:jc w:val="center"/>
        </w:trPr>
        <w:tc>
          <w:tcPr>
            <w:tcW w:w="895" w:type="dxa"/>
            <w:tcBorders>
              <w:right w:val="double" w:sz="4" w:space="0" w:color="auto"/>
            </w:tcBorders>
            <w:shd w:val="clear" w:color="auto" w:fill="auto"/>
            <w:vAlign w:val="center"/>
          </w:tcPr>
          <w:p w14:paraId="40BC0E84"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Times New Roman"/>
                <w:sz w:val="18"/>
                <w:szCs w:val="20"/>
                <w:lang w:val="en-GB"/>
              </w:rPr>
              <w:t>10</w:t>
            </w:r>
          </w:p>
        </w:tc>
        <w:tc>
          <w:tcPr>
            <w:tcW w:w="1530" w:type="dxa"/>
            <w:tcBorders>
              <w:left w:val="double" w:sz="4" w:space="0" w:color="auto"/>
            </w:tcBorders>
            <w:vAlign w:val="center"/>
          </w:tcPr>
          <w:p w14:paraId="0985B925"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w:t>
            </w:r>
          </w:p>
        </w:tc>
        <w:tc>
          <w:tcPr>
            <w:tcW w:w="1350" w:type="dxa"/>
            <w:tcBorders>
              <w:left w:val="double" w:sz="4" w:space="0" w:color="auto"/>
            </w:tcBorders>
            <w:vAlign w:val="center"/>
          </w:tcPr>
          <w:p w14:paraId="6A1C7616"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4</w:t>
            </w:r>
          </w:p>
        </w:tc>
        <w:tc>
          <w:tcPr>
            <w:tcW w:w="1980" w:type="dxa"/>
            <w:tcBorders>
              <w:left w:val="double" w:sz="4" w:space="0" w:color="auto"/>
            </w:tcBorders>
            <w:vAlign w:val="center"/>
          </w:tcPr>
          <w:p w14:paraId="60EB2C4A"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10</w:t>
            </w:r>
          </w:p>
        </w:tc>
        <w:tc>
          <w:tcPr>
            <w:tcW w:w="1440" w:type="dxa"/>
            <w:tcBorders>
              <w:left w:val="double" w:sz="4" w:space="0" w:color="auto"/>
            </w:tcBorders>
            <w:vAlign w:val="center"/>
          </w:tcPr>
          <w:p w14:paraId="390F0E37"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4</w:t>
            </w:r>
          </w:p>
        </w:tc>
        <w:tc>
          <w:tcPr>
            <w:tcW w:w="1478" w:type="dxa"/>
            <w:tcBorders>
              <w:left w:val="double" w:sz="4" w:space="0" w:color="auto"/>
            </w:tcBorders>
            <w:vAlign w:val="center"/>
          </w:tcPr>
          <w:p w14:paraId="11A12D13"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 3, 6, 9}</w:t>
            </w:r>
          </w:p>
        </w:tc>
      </w:tr>
      <w:tr w:rsidR="000A30EE" w:rsidRPr="00AD6557" w14:paraId="221F7851" w14:textId="77777777" w:rsidTr="78F2A5AE">
        <w:trPr>
          <w:cantSplit/>
          <w:jc w:val="center"/>
        </w:trPr>
        <w:tc>
          <w:tcPr>
            <w:tcW w:w="895" w:type="dxa"/>
            <w:tcBorders>
              <w:right w:val="double" w:sz="4" w:space="0" w:color="auto"/>
            </w:tcBorders>
            <w:shd w:val="clear" w:color="auto" w:fill="auto"/>
            <w:vAlign w:val="center"/>
          </w:tcPr>
          <w:p w14:paraId="27236DDA"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Times New Roman"/>
                <w:sz w:val="18"/>
                <w:szCs w:val="20"/>
                <w:lang w:val="en-GB"/>
              </w:rPr>
              <w:t>11</w:t>
            </w:r>
          </w:p>
        </w:tc>
        <w:tc>
          <w:tcPr>
            <w:tcW w:w="1530" w:type="dxa"/>
            <w:tcBorders>
              <w:left w:val="double" w:sz="4" w:space="0" w:color="auto"/>
            </w:tcBorders>
            <w:vAlign w:val="center"/>
          </w:tcPr>
          <w:p w14:paraId="153A0EC0"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w:t>
            </w:r>
          </w:p>
        </w:tc>
        <w:tc>
          <w:tcPr>
            <w:tcW w:w="1350" w:type="dxa"/>
            <w:tcBorders>
              <w:left w:val="double" w:sz="4" w:space="0" w:color="auto"/>
            </w:tcBorders>
            <w:vAlign w:val="center"/>
          </w:tcPr>
          <w:p w14:paraId="6F54AB52"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0</w:t>
            </w:r>
          </w:p>
        </w:tc>
        <w:tc>
          <w:tcPr>
            <w:tcW w:w="1980" w:type="dxa"/>
            <w:tcBorders>
              <w:left w:val="double" w:sz="4" w:space="0" w:color="auto"/>
            </w:tcBorders>
            <w:vAlign w:val="center"/>
          </w:tcPr>
          <w:p w14:paraId="1E3D653F"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14</w:t>
            </w:r>
          </w:p>
        </w:tc>
        <w:tc>
          <w:tcPr>
            <w:tcW w:w="1440" w:type="dxa"/>
            <w:tcBorders>
              <w:left w:val="double" w:sz="4" w:space="0" w:color="auto"/>
            </w:tcBorders>
            <w:vAlign w:val="center"/>
          </w:tcPr>
          <w:p w14:paraId="3461F07D"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w:t>
            </w:r>
          </w:p>
        </w:tc>
        <w:tc>
          <w:tcPr>
            <w:tcW w:w="1478" w:type="dxa"/>
            <w:tcBorders>
              <w:left w:val="double" w:sz="4" w:space="0" w:color="auto"/>
            </w:tcBorders>
            <w:vAlign w:val="center"/>
          </w:tcPr>
          <w:p w14:paraId="2C53B3A4"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 6}</w:t>
            </w:r>
          </w:p>
        </w:tc>
      </w:tr>
      <w:tr w:rsidR="000A30EE" w:rsidRPr="00AD6557" w14:paraId="7320DF2F" w14:textId="77777777" w:rsidTr="78F2A5AE">
        <w:trPr>
          <w:cantSplit/>
          <w:jc w:val="center"/>
        </w:trPr>
        <w:tc>
          <w:tcPr>
            <w:tcW w:w="895" w:type="dxa"/>
            <w:tcBorders>
              <w:right w:val="double" w:sz="4" w:space="0" w:color="auto"/>
            </w:tcBorders>
            <w:shd w:val="clear" w:color="auto" w:fill="auto"/>
            <w:vAlign w:val="center"/>
          </w:tcPr>
          <w:p w14:paraId="2C5777D2"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Times New Roman"/>
                <w:sz w:val="18"/>
                <w:szCs w:val="20"/>
                <w:lang w:val="en-GB"/>
              </w:rPr>
              <w:t>12</w:t>
            </w:r>
          </w:p>
        </w:tc>
        <w:tc>
          <w:tcPr>
            <w:tcW w:w="1530" w:type="dxa"/>
            <w:tcBorders>
              <w:left w:val="double" w:sz="4" w:space="0" w:color="auto"/>
            </w:tcBorders>
            <w:vAlign w:val="center"/>
          </w:tcPr>
          <w:p w14:paraId="329C7634"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w:t>
            </w:r>
          </w:p>
        </w:tc>
        <w:tc>
          <w:tcPr>
            <w:tcW w:w="1350" w:type="dxa"/>
            <w:tcBorders>
              <w:left w:val="double" w:sz="4" w:space="0" w:color="auto"/>
            </w:tcBorders>
            <w:vAlign w:val="center"/>
          </w:tcPr>
          <w:p w14:paraId="376F643C"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0</w:t>
            </w:r>
          </w:p>
        </w:tc>
        <w:tc>
          <w:tcPr>
            <w:tcW w:w="1980" w:type="dxa"/>
            <w:tcBorders>
              <w:left w:val="double" w:sz="4" w:space="0" w:color="auto"/>
            </w:tcBorders>
            <w:vAlign w:val="center"/>
          </w:tcPr>
          <w:p w14:paraId="4765263E"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14</w:t>
            </w:r>
          </w:p>
        </w:tc>
        <w:tc>
          <w:tcPr>
            <w:tcW w:w="1440" w:type="dxa"/>
            <w:tcBorders>
              <w:left w:val="double" w:sz="4" w:space="0" w:color="auto"/>
            </w:tcBorders>
            <w:vAlign w:val="center"/>
          </w:tcPr>
          <w:p w14:paraId="0E78E734"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0</w:t>
            </w:r>
          </w:p>
        </w:tc>
        <w:tc>
          <w:tcPr>
            <w:tcW w:w="1478" w:type="dxa"/>
            <w:tcBorders>
              <w:left w:val="double" w:sz="4" w:space="0" w:color="auto"/>
            </w:tcBorders>
            <w:vAlign w:val="center"/>
          </w:tcPr>
          <w:p w14:paraId="4F4A5EBA"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 3, 6, 9}</w:t>
            </w:r>
          </w:p>
        </w:tc>
      </w:tr>
      <w:tr w:rsidR="000A30EE" w:rsidRPr="00AD6557" w14:paraId="63E3C48F" w14:textId="77777777" w:rsidTr="78F2A5AE">
        <w:trPr>
          <w:cantSplit/>
          <w:jc w:val="center"/>
        </w:trPr>
        <w:tc>
          <w:tcPr>
            <w:tcW w:w="895" w:type="dxa"/>
            <w:tcBorders>
              <w:right w:val="double" w:sz="4" w:space="0" w:color="auto"/>
            </w:tcBorders>
            <w:shd w:val="clear" w:color="auto" w:fill="auto"/>
            <w:vAlign w:val="center"/>
          </w:tcPr>
          <w:p w14:paraId="4F1EF134"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Times New Roman"/>
                <w:sz w:val="18"/>
                <w:szCs w:val="20"/>
                <w:lang w:val="en-GB"/>
              </w:rPr>
              <w:t>13</w:t>
            </w:r>
          </w:p>
        </w:tc>
        <w:tc>
          <w:tcPr>
            <w:tcW w:w="1530" w:type="dxa"/>
            <w:tcBorders>
              <w:left w:val="double" w:sz="4" w:space="0" w:color="auto"/>
            </w:tcBorders>
            <w:vAlign w:val="center"/>
          </w:tcPr>
          <w:p w14:paraId="71183DB7"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w:t>
            </w:r>
          </w:p>
        </w:tc>
        <w:tc>
          <w:tcPr>
            <w:tcW w:w="1350" w:type="dxa"/>
            <w:tcBorders>
              <w:left w:val="double" w:sz="4" w:space="0" w:color="auto"/>
            </w:tcBorders>
            <w:vAlign w:val="center"/>
          </w:tcPr>
          <w:p w14:paraId="4A048FEA"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0</w:t>
            </w:r>
          </w:p>
        </w:tc>
        <w:tc>
          <w:tcPr>
            <w:tcW w:w="1980" w:type="dxa"/>
            <w:tcBorders>
              <w:left w:val="double" w:sz="4" w:space="0" w:color="auto"/>
            </w:tcBorders>
            <w:vAlign w:val="center"/>
          </w:tcPr>
          <w:p w14:paraId="2C11D65B"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14</w:t>
            </w:r>
          </w:p>
        </w:tc>
        <w:tc>
          <w:tcPr>
            <w:tcW w:w="1440" w:type="dxa"/>
            <w:tcBorders>
              <w:left w:val="double" w:sz="4" w:space="0" w:color="auto"/>
            </w:tcBorders>
            <w:vAlign w:val="center"/>
          </w:tcPr>
          <w:p w14:paraId="43592C70"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2</w:t>
            </w:r>
          </w:p>
        </w:tc>
        <w:tc>
          <w:tcPr>
            <w:tcW w:w="1478" w:type="dxa"/>
            <w:tcBorders>
              <w:left w:val="double" w:sz="4" w:space="0" w:color="auto"/>
            </w:tcBorders>
            <w:vAlign w:val="center"/>
          </w:tcPr>
          <w:p w14:paraId="4F0A9430"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 3, 6, 9}</w:t>
            </w:r>
          </w:p>
        </w:tc>
      </w:tr>
      <w:tr w:rsidR="000A30EE" w:rsidRPr="00AD6557" w14:paraId="6D557F39" w14:textId="77777777" w:rsidTr="78F2A5AE">
        <w:trPr>
          <w:cantSplit/>
          <w:jc w:val="center"/>
        </w:trPr>
        <w:tc>
          <w:tcPr>
            <w:tcW w:w="895" w:type="dxa"/>
            <w:tcBorders>
              <w:right w:val="double" w:sz="4" w:space="0" w:color="auto"/>
            </w:tcBorders>
            <w:shd w:val="clear" w:color="auto" w:fill="auto"/>
            <w:vAlign w:val="center"/>
          </w:tcPr>
          <w:p w14:paraId="33F89AF6"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Times New Roman"/>
                <w:sz w:val="18"/>
                <w:szCs w:val="20"/>
                <w:lang w:val="en-GB"/>
              </w:rPr>
              <w:t>14</w:t>
            </w:r>
          </w:p>
        </w:tc>
        <w:tc>
          <w:tcPr>
            <w:tcW w:w="1530" w:type="dxa"/>
            <w:tcBorders>
              <w:left w:val="double" w:sz="4" w:space="0" w:color="auto"/>
            </w:tcBorders>
            <w:vAlign w:val="center"/>
          </w:tcPr>
          <w:p w14:paraId="635D9041"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w:t>
            </w:r>
          </w:p>
        </w:tc>
        <w:tc>
          <w:tcPr>
            <w:tcW w:w="1350" w:type="dxa"/>
            <w:tcBorders>
              <w:left w:val="double" w:sz="4" w:space="0" w:color="auto"/>
            </w:tcBorders>
            <w:vAlign w:val="center"/>
          </w:tcPr>
          <w:p w14:paraId="1773F2FE"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w:t>
            </w:r>
          </w:p>
        </w:tc>
        <w:tc>
          <w:tcPr>
            <w:tcW w:w="1980" w:type="dxa"/>
            <w:tcBorders>
              <w:left w:val="double" w:sz="4" w:space="0" w:color="auto"/>
            </w:tcBorders>
            <w:vAlign w:val="center"/>
          </w:tcPr>
          <w:p w14:paraId="563DCAE5"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w:t>
            </w:r>
            <w:r w:rsidRPr="00AD6557">
              <w:rPr>
                <w:rFonts w:ascii="Arial" w:eastAsia="Times New Roman" w:hAnsi="Arial" w:cs="Arial"/>
                <w:kern w:val="24"/>
                <w:sz w:val="18"/>
                <w:szCs w:val="18"/>
                <w:lang w:val="en-GB" w:eastAsia="zh-CN"/>
              </w:rPr>
              <w:t>4</w:t>
            </w:r>
          </w:p>
        </w:tc>
        <w:tc>
          <w:tcPr>
            <w:tcW w:w="1440" w:type="dxa"/>
            <w:tcBorders>
              <w:left w:val="double" w:sz="4" w:space="0" w:color="auto"/>
            </w:tcBorders>
            <w:vAlign w:val="center"/>
          </w:tcPr>
          <w:p w14:paraId="1B9D9E1E"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4</w:t>
            </w:r>
          </w:p>
        </w:tc>
        <w:tc>
          <w:tcPr>
            <w:tcW w:w="1478" w:type="dxa"/>
            <w:tcBorders>
              <w:left w:val="double" w:sz="4" w:space="0" w:color="auto"/>
            </w:tcBorders>
            <w:vAlign w:val="center"/>
          </w:tcPr>
          <w:p w14:paraId="08C7A018"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 3, 6, 9}</w:t>
            </w:r>
          </w:p>
        </w:tc>
      </w:tr>
      <w:tr w:rsidR="000A30EE" w:rsidRPr="00AD6557" w14:paraId="450AF525" w14:textId="77777777" w:rsidTr="78F2A5AE">
        <w:trPr>
          <w:cantSplit/>
          <w:jc w:val="center"/>
        </w:trPr>
        <w:tc>
          <w:tcPr>
            <w:tcW w:w="895" w:type="dxa"/>
            <w:tcBorders>
              <w:right w:val="double" w:sz="4" w:space="0" w:color="auto"/>
            </w:tcBorders>
            <w:shd w:val="clear" w:color="auto" w:fill="auto"/>
            <w:vAlign w:val="center"/>
          </w:tcPr>
          <w:p w14:paraId="03FEAAFE" w14:textId="77777777" w:rsidR="00EB6C3F" w:rsidRPr="00AD6557" w:rsidRDefault="00EB6C3F" w:rsidP="004229CB">
            <w:pPr>
              <w:keepNext/>
              <w:keepLines/>
              <w:spacing w:after="0" w:line="240" w:lineRule="auto"/>
              <w:jc w:val="center"/>
              <w:rPr>
                <w:rFonts w:ascii="Arial" w:eastAsia="Times New Roman" w:hAnsi="Arial" w:cs="Times New Roman"/>
                <w:sz w:val="18"/>
                <w:szCs w:val="20"/>
                <w:lang w:val="en-GB"/>
              </w:rPr>
            </w:pPr>
            <w:r w:rsidRPr="00AD6557">
              <w:rPr>
                <w:rFonts w:ascii="Arial" w:eastAsia="Times New Roman" w:hAnsi="Arial" w:cs="Arial"/>
                <w:kern w:val="24"/>
                <w:sz w:val="18"/>
                <w:szCs w:val="18"/>
                <w:lang w:val="en-GB"/>
              </w:rPr>
              <w:t>15</w:t>
            </w:r>
          </w:p>
        </w:tc>
        <w:tc>
          <w:tcPr>
            <w:tcW w:w="1530" w:type="dxa"/>
            <w:tcBorders>
              <w:left w:val="double" w:sz="4" w:space="0" w:color="auto"/>
            </w:tcBorders>
            <w:vAlign w:val="center"/>
          </w:tcPr>
          <w:p w14:paraId="5BF27A5C"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w:t>
            </w:r>
          </w:p>
        </w:tc>
        <w:tc>
          <w:tcPr>
            <w:tcW w:w="1350" w:type="dxa"/>
            <w:tcBorders>
              <w:left w:val="double" w:sz="4" w:space="0" w:color="auto"/>
            </w:tcBorders>
            <w:vAlign w:val="center"/>
          </w:tcPr>
          <w:p w14:paraId="004CFC15"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0</w:t>
            </w:r>
          </w:p>
        </w:tc>
        <w:tc>
          <w:tcPr>
            <w:tcW w:w="1980" w:type="dxa"/>
            <w:tcBorders>
              <w:left w:val="double" w:sz="4" w:space="0" w:color="auto"/>
            </w:tcBorders>
            <w:vAlign w:val="center"/>
          </w:tcPr>
          <w:p w14:paraId="246F713F"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rPr>
              <w:t>14</w:t>
            </w:r>
          </w:p>
        </w:tc>
        <w:tc>
          <w:tcPr>
            <w:tcW w:w="1440" w:type="dxa"/>
            <w:tcBorders>
              <w:left w:val="double" w:sz="4" w:space="0" w:color="auto"/>
            </w:tcBorders>
            <w:vAlign w:val="center"/>
          </w:tcPr>
          <w:p w14:paraId="62583988"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Times New Roman"/>
                <w:noProof/>
                <w:position w:val="-10"/>
                <w:sz w:val="18"/>
                <w:szCs w:val="20"/>
              </w:rPr>
              <w:drawing>
                <wp:inline distT="0" distB="0" distL="0" distR="0" wp14:anchorId="6CD3576F" wp14:editId="02CE40AD">
                  <wp:extent cx="552450" cy="2209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6DA3EEBF" w14:textId="77777777" w:rsidR="00EB6C3F" w:rsidRPr="00AD6557" w:rsidRDefault="00EB6C3F" w:rsidP="004229CB">
            <w:pPr>
              <w:keepNext/>
              <w:keepLines/>
              <w:spacing w:after="0" w:line="240" w:lineRule="auto"/>
              <w:jc w:val="center"/>
              <w:rPr>
                <w:rFonts w:ascii="Arial" w:eastAsia="Times New Roman" w:hAnsi="Arial" w:cs="Arial"/>
                <w:kern w:val="24"/>
                <w:sz w:val="18"/>
                <w:szCs w:val="18"/>
                <w:lang w:val="en-GB"/>
              </w:rPr>
            </w:pPr>
            <w:r w:rsidRPr="00AD6557">
              <w:rPr>
                <w:rFonts w:ascii="Arial" w:eastAsia="Times New Roman" w:hAnsi="Arial" w:cs="Arial"/>
                <w:kern w:val="24"/>
                <w:sz w:val="18"/>
                <w:szCs w:val="18"/>
                <w:lang w:val="en-GB" w:eastAsia="zh-CN"/>
              </w:rPr>
              <w:t>{0, 3, 6, 9}</w:t>
            </w:r>
          </w:p>
        </w:tc>
      </w:tr>
    </w:tbl>
    <w:p w14:paraId="506B6BAD" w14:textId="77777777" w:rsidR="00EB6C3F" w:rsidRPr="00AD6557" w:rsidRDefault="00EB6C3F" w:rsidP="00EB6C3F">
      <w:pPr>
        <w:pStyle w:val="BodyText"/>
        <w:ind w:left="54"/>
      </w:pPr>
    </w:p>
    <w:p w14:paraId="7BB6BBFD" w14:textId="6E2027FE" w:rsidR="003643A8" w:rsidRPr="00B71036" w:rsidRDefault="003643A8" w:rsidP="00EB6C3F">
      <w:pPr>
        <w:pStyle w:val="BodyText"/>
        <w:jc w:val="left"/>
      </w:pPr>
      <w:r w:rsidRPr="00B71036">
        <w:t>In Rel-15, each row defines a different PUCCH resource set with 16 PUCCH resources that are generated through a combination of frequency division multiplexing and cyclic shifts. The actual PUCCH resource used by the UE is indicated in DCI and is a function of the CCE position of the PDCCH candidate in the CORESET that provides the UL grant as well as the PUCCH resource indicator (PRI) field in the DCI. Furthermore, frequency hopping is used by default.</w:t>
      </w:r>
    </w:p>
    <w:p w14:paraId="43C01B12" w14:textId="44C064CA" w:rsidR="003643A8" w:rsidRPr="00B71036" w:rsidRDefault="003643A8" w:rsidP="00EB6C3F">
      <w:pPr>
        <w:pStyle w:val="BodyText"/>
        <w:jc w:val="left"/>
      </w:pPr>
      <w:r w:rsidRPr="00B71036">
        <w:t>According to the following agreement from last meeting, PUCCH prior to dedicated configuration can be configured as in Rel-15 (contiguous mapping) or with interlaced mapping:</w:t>
      </w:r>
    </w:p>
    <w:p w14:paraId="1BE2A01A" w14:textId="3CB8134B" w:rsidR="003643A8" w:rsidRPr="00CE6A8E" w:rsidRDefault="003643A8" w:rsidP="003643A8">
      <w:pPr>
        <w:spacing w:after="0" w:line="240" w:lineRule="auto"/>
        <w:ind w:left="360"/>
        <w:rPr>
          <w:rFonts w:ascii="Times" w:eastAsia="Batang" w:hAnsi="Times" w:cs="Times New Roman"/>
          <w:sz w:val="20"/>
          <w:szCs w:val="24"/>
          <w:lang w:val="en-GB" w:eastAsia="x-none"/>
        </w:rPr>
      </w:pPr>
      <w:r w:rsidRPr="00CE6A8E">
        <w:rPr>
          <w:rFonts w:ascii="Times" w:eastAsia="Batang" w:hAnsi="Times" w:cs="Times New Roman"/>
          <w:sz w:val="20"/>
          <w:szCs w:val="24"/>
          <w:highlight w:val="green"/>
          <w:lang w:val="en-GB" w:eastAsia="x-none"/>
        </w:rPr>
        <w:t>Agreement:</w:t>
      </w:r>
    </w:p>
    <w:p w14:paraId="6024D218" w14:textId="77777777" w:rsidR="003643A8" w:rsidRPr="00B71036" w:rsidRDefault="003643A8" w:rsidP="003643A8">
      <w:pPr>
        <w:numPr>
          <w:ilvl w:val="0"/>
          <w:numId w:val="30"/>
        </w:numPr>
        <w:spacing w:after="0" w:line="240" w:lineRule="auto"/>
        <w:ind w:left="720"/>
        <w:rPr>
          <w:rFonts w:ascii="Times" w:eastAsia="Batang" w:hAnsi="Times" w:cs="Times New Roman"/>
          <w:sz w:val="20"/>
          <w:szCs w:val="24"/>
          <w:lang w:eastAsia="x-none"/>
        </w:rPr>
      </w:pPr>
      <w:r w:rsidRPr="00B71036">
        <w:rPr>
          <w:rFonts w:ascii="Times" w:eastAsia="Batang" w:hAnsi="Times" w:cs="Times New Roman"/>
          <w:sz w:val="20"/>
          <w:szCs w:val="24"/>
          <w:lang w:eastAsia="x-none"/>
        </w:rPr>
        <w:t xml:space="preserve">Support configurability between interlace and contiguous (Rel-15) mappings for </w:t>
      </w:r>
      <w:r w:rsidRPr="00B71036">
        <w:rPr>
          <w:rFonts w:ascii="Times" w:eastAsia="Batang" w:hAnsi="Times" w:cs="Times New Roman"/>
          <w:sz w:val="20"/>
          <w:szCs w:val="24"/>
          <w:u w:val="single"/>
          <w:lang w:eastAsia="x-none"/>
        </w:rPr>
        <w:t>cell-specific PF0/1</w:t>
      </w:r>
      <w:r w:rsidRPr="00B71036">
        <w:rPr>
          <w:rFonts w:ascii="Times" w:eastAsia="Batang" w:hAnsi="Times" w:cs="Times New Roman"/>
          <w:sz w:val="20"/>
          <w:szCs w:val="24"/>
          <w:lang w:eastAsia="x-none"/>
        </w:rPr>
        <w:t xml:space="preserve"> resources, i.e., PUCCH resources configured prior to dedicated configuration</w:t>
      </w:r>
    </w:p>
    <w:p w14:paraId="7F9CDBF3" w14:textId="77777777" w:rsidR="003643A8" w:rsidRPr="00B71036" w:rsidRDefault="003643A8" w:rsidP="003643A8">
      <w:pPr>
        <w:numPr>
          <w:ilvl w:val="1"/>
          <w:numId w:val="30"/>
        </w:numPr>
        <w:spacing w:after="0" w:line="240" w:lineRule="auto"/>
        <w:ind w:left="1440"/>
        <w:rPr>
          <w:rFonts w:ascii="Times" w:eastAsia="Batang" w:hAnsi="Times" w:cs="Times New Roman"/>
          <w:sz w:val="20"/>
          <w:szCs w:val="24"/>
          <w:lang w:eastAsia="x-none"/>
        </w:rPr>
      </w:pPr>
      <w:r w:rsidRPr="00B71036">
        <w:rPr>
          <w:rFonts w:ascii="Times" w:eastAsia="Batang" w:hAnsi="Times" w:cs="Times New Roman"/>
          <w:sz w:val="20"/>
          <w:szCs w:val="24"/>
          <w:lang w:eastAsia="x-none"/>
        </w:rPr>
        <w:t>If interlace mapping is configured, the UE assumes there is no frequency hopping</w:t>
      </w:r>
    </w:p>
    <w:p w14:paraId="3FAEF56F" w14:textId="77777777" w:rsidR="003643A8" w:rsidRPr="00B71036" w:rsidRDefault="003643A8" w:rsidP="003643A8">
      <w:pPr>
        <w:numPr>
          <w:ilvl w:val="0"/>
          <w:numId w:val="30"/>
        </w:numPr>
        <w:spacing w:after="0" w:line="240" w:lineRule="auto"/>
        <w:ind w:left="720"/>
        <w:rPr>
          <w:rFonts w:ascii="Times" w:eastAsia="Batang" w:hAnsi="Times" w:cs="Times New Roman"/>
          <w:sz w:val="20"/>
          <w:szCs w:val="24"/>
          <w:lang w:eastAsia="x-none"/>
        </w:rPr>
      </w:pPr>
      <w:r w:rsidRPr="00B71036">
        <w:rPr>
          <w:rFonts w:ascii="Times" w:eastAsia="Batang" w:hAnsi="Times" w:cs="Times New Roman"/>
          <w:sz w:val="20"/>
          <w:szCs w:val="24"/>
          <w:lang w:eastAsia="x-none"/>
        </w:rPr>
        <w:t>RAN2 to decide how broadcast signaling (SIB1) is modified to support this configurability</w:t>
      </w:r>
    </w:p>
    <w:p w14:paraId="1EA78694" w14:textId="1BC78F98" w:rsidR="003643A8" w:rsidRPr="00B71036" w:rsidRDefault="003643A8" w:rsidP="003643A8">
      <w:pPr>
        <w:numPr>
          <w:ilvl w:val="0"/>
          <w:numId w:val="30"/>
        </w:numPr>
        <w:spacing w:after="240" w:line="240" w:lineRule="auto"/>
        <w:ind w:left="720"/>
        <w:rPr>
          <w:rFonts w:ascii="Times" w:eastAsia="Batang" w:hAnsi="Times" w:cs="Times New Roman"/>
          <w:sz w:val="20"/>
          <w:szCs w:val="24"/>
          <w:lang w:eastAsia="x-none"/>
        </w:rPr>
      </w:pPr>
      <w:r w:rsidRPr="00B71036">
        <w:rPr>
          <w:rFonts w:ascii="Times" w:eastAsia="Batang" w:hAnsi="Times" w:cs="Times New Roman"/>
          <w:sz w:val="20"/>
          <w:szCs w:val="24"/>
          <w:lang w:eastAsia="x-none"/>
        </w:rPr>
        <w:t>Enhancements of Rel-15 PF0/1 when interlacing is not used will not be considered as part of the NR-U work in Rel-16</w:t>
      </w:r>
    </w:p>
    <w:p w14:paraId="02083A33" w14:textId="23C4FA80" w:rsidR="003643A8" w:rsidRPr="00B71036" w:rsidRDefault="003643A8" w:rsidP="00EB6C3F">
      <w:pPr>
        <w:pStyle w:val="BodyText"/>
        <w:jc w:val="left"/>
      </w:pPr>
      <w:r w:rsidRPr="00B71036">
        <w:t>If contiguous mapping, the same procedure as in 38.213 Section 9.2.1 can be used for determining the PUCCH resource configuration, i.e., the PRB position of the first and 2</w:t>
      </w:r>
      <w:r w:rsidRPr="00B71036">
        <w:rPr>
          <w:vertAlign w:val="superscript"/>
        </w:rPr>
        <w:t>nd</w:t>
      </w:r>
      <w:r w:rsidRPr="00B71036">
        <w:t xml:space="preserve"> hop and the cyclic shift index. However, if interlace mapping is configured, the procedure will need to be modified. Here we discuss the simplest set of modifications that will enable using the same table as shown above.</w:t>
      </w:r>
    </w:p>
    <w:p w14:paraId="6E7DE32D" w14:textId="712EB864" w:rsidR="00733881" w:rsidRPr="00B71036" w:rsidRDefault="003643A8" w:rsidP="00EB6C3F">
      <w:pPr>
        <w:pStyle w:val="BodyText"/>
        <w:jc w:val="left"/>
      </w:pPr>
      <w:r w:rsidRPr="00B71036">
        <w:t xml:space="preserve">The first thing to recognize is that for initial access, where 30 kHz SCS is assumed, there are </w:t>
      </w:r>
      <w:r w:rsidRPr="00B71036">
        <w:rPr>
          <w:i/>
        </w:rPr>
        <w:t>M</w:t>
      </w:r>
      <w:r w:rsidRPr="00B71036">
        <w:t xml:space="preserve"> = 5 interlaces. Table 9.2.1-1 above </w:t>
      </w:r>
      <w:r w:rsidR="00733881" w:rsidRPr="00B71036">
        <w:t>defines</w:t>
      </w:r>
      <w:r w:rsidRPr="00B71036">
        <w:t xml:space="preserve"> either </w:t>
      </w:r>
      <w:r w:rsidRPr="00B71036">
        <w:rPr>
          <w:i/>
        </w:rPr>
        <w:t>N</w:t>
      </w:r>
      <w:r w:rsidRPr="00B71036">
        <w:rPr>
          <w:vertAlign w:val="subscript"/>
        </w:rPr>
        <w:t>CS</w:t>
      </w:r>
      <w:r w:rsidRPr="00B71036">
        <w:t xml:space="preserve"> = 2, 3, or 4 initial cyclic shifts. Hence, the maximum number of PUCCH resources that could be configured in the initial BWP is </w:t>
      </w:r>
      <w:r w:rsidRPr="00B71036">
        <w:rPr>
          <w:i/>
        </w:rPr>
        <w:t>M</w:t>
      </w:r>
      <w:r w:rsidRPr="00B71036">
        <w:t>*</w:t>
      </w:r>
      <w:r w:rsidRPr="00B71036">
        <w:rPr>
          <w:i/>
        </w:rPr>
        <w:t>N</w:t>
      </w:r>
      <w:r w:rsidRPr="00B71036">
        <w:rPr>
          <w:vertAlign w:val="subscript"/>
        </w:rPr>
        <w:t>CS</w:t>
      </w:r>
      <w:r w:rsidRPr="00B71036">
        <w:t xml:space="preserve"> = 10, 15, or 20 resources</w:t>
      </w:r>
      <w:r w:rsidR="00733881" w:rsidRPr="00B71036">
        <w:t xml:space="preserve">, respectively. Hence, if </w:t>
      </w:r>
      <w:r w:rsidR="00733881" w:rsidRPr="00B71036">
        <w:rPr>
          <w:i/>
        </w:rPr>
        <w:t>N</w:t>
      </w:r>
      <w:r w:rsidR="00733881" w:rsidRPr="00B71036">
        <w:rPr>
          <w:vertAlign w:val="subscript"/>
        </w:rPr>
        <w:t xml:space="preserve">CS </w:t>
      </w:r>
      <w:r w:rsidR="00733881" w:rsidRPr="00B71036">
        <w:t xml:space="preserve">= 2 and 3, there are less than the 16 resources available in Rel-15; however, for </w:t>
      </w:r>
      <w:r w:rsidR="00733881" w:rsidRPr="00B71036">
        <w:rPr>
          <w:i/>
        </w:rPr>
        <w:t>N</w:t>
      </w:r>
      <w:r w:rsidR="00733881" w:rsidRPr="00B71036">
        <w:rPr>
          <w:vertAlign w:val="subscript"/>
        </w:rPr>
        <w:t xml:space="preserve">CS </w:t>
      </w:r>
      <w:r w:rsidR="00733881" w:rsidRPr="00B71036">
        <w:t>= 4</w:t>
      </w:r>
      <w:r w:rsidR="00871709">
        <w:t xml:space="preserve"> the full 16 are available</w:t>
      </w:r>
      <w:r w:rsidR="00733881" w:rsidRPr="00B71036">
        <w:t xml:space="preserve">. In our view, this is not a large problem, if 10 is too few resources in certain scenarios, then a row from the above table with either </w:t>
      </w:r>
      <w:r w:rsidR="00733881" w:rsidRPr="00B71036">
        <w:rPr>
          <w:i/>
        </w:rPr>
        <w:t>N</w:t>
      </w:r>
      <w:r w:rsidR="00733881" w:rsidRPr="00B71036">
        <w:rPr>
          <w:vertAlign w:val="subscript"/>
        </w:rPr>
        <w:t xml:space="preserve">CS </w:t>
      </w:r>
      <w:r w:rsidR="00733881" w:rsidRPr="00B71036">
        <w:t xml:space="preserve">= 3 or 4 </w:t>
      </w:r>
      <w:r w:rsidR="00871709">
        <w:t>can</w:t>
      </w:r>
      <w:r w:rsidR="00733881" w:rsidRPr="00B71036">
        <w:t xml:space="preserve"> be used to increase the number of resources</w:t>
      </w:r>
      <w:r w:rsidR="00871709">
        <w:t>.</w:t>
      </w:r>
    </w:p>
    <w:p w14:paraId="5FFFB0E1" w14:textId="41E39410" w:rsidR="00733881" w:rsidRPr="00B71036" w:rsidRDefault="00733881" w:rsidP="00EB6C3F">
      <w:pPr>
        <w:pStyle w:val="BodyText"/>
        <w:jc w:val="left"/>
      </w:pPr>
      <w:r w:rsidRPr="00B71036">
        <w:t xml:space="preserve">Fortunately, modifying the procedure for PUCCH resource configuration in 38.213 Section 9.2.1 to account for interlaced mapping is quite easy. The key observation is that the UE transmits PUCCH without frequency hopping (since interlace mapping is used), which simplifies the formulas for determining PRB position of the PUCCH resource. It turns out that if the BWP size variable is re-interpreted </w:t>
      </w:r>
      <w:r w:rsidR="002044F5" w:rsidRPr="00B71036">
        <w:t xml:space="preserve">simply </w:t>
      </w:r>
      <w:r w:rsidRPr="00B71036">
        <w:t xml:space="preserve">as the number of interlaces </w:t>
      </w:r>
      <w:r w:rsidRPr="00B71036">
        <w:rPr>
          <w:i/>
        </w:rPr>
        <w:t>M</w:t>
      </w:r>
      <w:r w:rsidRPr="00B71036">
        <w:t>, and the PRB position of the first hop is re-interpreted as the interlace index, the Rel-15 formulas still work. The necessary restrictions are that the UE is configured only with a row from the above table for which PRB offset is 0. This is fine, since a PRB offset does not make sense anyway for interlaced transmission.</w:t>
      </w:r>
      <w:r w:rsidR="002044F5" w:rsidRPr="00B71036">
        <w:t xml:space="preserve"> With these re-interpretations, it turns out that there are either 10, 1</w:t>
      </w:r>
      <w:r w:rsidR="00871709">
        <w:t>4</w:t>
      </w:r>
      <w:r w:rsidR="002044F5" w:rsidRPr="00B71036">
        <w:t xml:space="preserve">, or 16 unique PUCCH resources in the set depending on if </w:t>
      </w:r>
      <w:r w:rsidR="002044F5" w:rsidRPr="00B71036">
        <w:rPr>
          <w:i/>
        </w:rPr>
        <w:t>N</w:t>
      </w:r>
      <w:r w:rsidR="002044F5" w:rsidRPr="00B71036">
        <w:rPr>
          <w:vertAlign w:val="subscript"/>
        </w:rPr>
        <w:t xml:space="preserve">CS </w:t>
      </w:r>
      <w:r w:rsidR="002044F5" w:rsidRPr="00B71036">
        <w:t xml:space="preserve">= 2, 3, or 4, respectively. This means that </w:t>
      </w:r>
      <w:r w:rsidR="00871709">
        <w:t xml:space="preserve">if the </w:t>
      </w:r>
      <w:proofErr w:type="spellStart"/>
      <w:r w:rsidR="002044F5" w:rsidRPr="00B71036">
        <w:t>gNB</w:t>
      </w:r>
      <w:proofErr w:type="spellEnd"/>
      <w:r w:rsidR="002044F5" w:rsidRPr="00B71036">
        <w:t xml:space="preserve"> </w:t>
      </w:r>
      <w:r w:rsidR="00871709">
        <w:t>configures</w:t>
      </w:r>
      <w:r w:rsidR="002044F5" w:rsidRPr="00B71036">
        <w:t xml:space="preserve"> </w:t>
      </w:r>
      <w:r w:rsidR="002044F5" w:rsidRPr="00B71036">
        <w:rPr>
          <w:i/>
        </w:rPr>
        <w:t>N</w:t>
      </w:r>
      <w:r w:rsidR="002044F5" w:rsidRPr="00B71036">
        <w:rPr>
          <w:vertAlign w:val="subscript"/>
        </w:rPr>
        <w:t xml:space="preserve">CS </w:t>
      </w:r>
      <w:r w:rsidR="002044F5" w:rsidRPr="00B71036">
        <w:t>= 2</w:t>
      </w:r>
      <w:r w:rsidR="00871709">
        <w:t xml:space="preserve"> or 3</w:t>
      </w:r>
      <w:r w:rsidR="002044F5" w:rsidRPr="00B71036">
        <w:t xml:space="preserve">, it should select a PRI value in DCI so as not to step outside the set of 10 </w:t>
      </w:r>
      <w:r w:rsidR="00871709">
        <w:t xml:space="preserve">or 14 </w:t>
      </w:r>
      <w:r w:rsidR="002044F5" w:rsidRPr="00B71036">
        <w:t>available resources</w:t>
      </w:r>
      <w:r w:rsidR="00871709">
        <w:t xml:space="preserve">, respectively. If it configures </w:t>
      </w:r>
      <w:r w:rsidR="00871709" w:rsidRPr="00B71036">
        <w:rPr>
          <w:i/>
        </w:rPr>
        <w:t>N</w:t>
      </w:r>
      <w:r w:rsidR="00871709" w:rsidRPr="00B71036">
        <w:rPr>
          <w:vertAlign w:val="subscript"/>
        </w:rPr>
        <w:t xml:space="preserve">CS </w:t>
      </w:r>
      <w:r w:rsidR="00871709" w:rsidRPr="00B71036">
        <w:t xml:space="preserve">= </w:t>
      </w:r>
      <w:r w:rsidR="00871709">
        <w:t>4, there are no restrictions on PRI.</w:t>
      </w:r>
    </w:p>
    <w:p w14:paraId="75E32F7D" w14:textId="6DEC0FDD" w:rsidR="00E45C03" w:rsidRPr="00B71036" w:rsidRDefault="002044F5" w:rsidP="00E45C03">
      <w:pPr>
        <w:pStyle w:val="Proposal"/>
      </w:pPr>
      <w:bookmarkStart w:id="35" w:name="_Toc24135955"/>
      <w:r>
        <w:rPr>
          <w:lang w:val="en-GB"/>
        </w:rPr>
        <w:t>For operation with shared spectrum channel access, reuse table 9.2.1-1 both for contiguous (Rel-15) mapping and interlace mapping. For interlace mapping, only the table rows with PRB offset 0 are used.</w:t>
      </w:r>
      <w:bookmarkEnd w:id="35"/>
    </w:p>
    <w:p w14:paraId="005F97EE" w14:textId="2133F373" w:rsidR="002044F5" w:rsidRDefault="002044F5" w:rsidP="002044F5">
      <w:pPr>
        <w:pStyle w:val="BodyText"/>
        <w:rPr>
          <w:lang w:val="en-GB"/>
        </w:rPr>
      </w:pPr>
      <w:r>
        <w:rPr>
          <w:lang w:val="en-GB"/>
        </w:rPr>
        <w:t xml:space="preserve">Based on the above discussion, we show below how </w:t>
      </w:r>
      <w:r w:rsidR="003F17D7">
        <w:rPr>
          <w:lang w:val="en-GB"/>
        </w:rPr>
        <w:t>new text</w:t>
      </w:r>
      <w:r>
        <w:rPr>
          <w:lang w:val="en-GB"/>
        </w:rPr>
        <w:t xml:space="preserve"> in Section 9.2.1 in 38.213 </w:t>
      </w:r>
      <w:r w:rsidR="003F17D7">
        <w:rPr>
          <w:lang w:val="en-GB"/>
        </w:rPr>
        <w:t>can be added</w:t>
      </w:r>
      <w:r>
        <w:rPr>
          <w:lang w:val="en-GB"/>
        </w:rPr>
        <w:t xml:space="preserve"> to support PUCCH resource configuration with interlace </w:t>
      </w:r>
      <w:r w:rsidR="003F17D7">
        <w:rPr>
          <w:lang w:val="en-GB"/>
        </w:rPr>
        <w:t>allocation</w:t>
      </w:r>
      <w:r>
        <w:rPr>
          <w:lang w:val="en-GB"/>
        </w:rPr>
        <w:t>.</w:t>
      </w:r>
      <w:r w:rsidR="003F17D7">
        <w:rPr>
          <w:lang w:val="en-GB"/>
        </w:rPr>
        <w:t xml:space="preserve"> This text applies if the UE is configured with </w:t>
      </w:r>
      <w:r w:rsidR="003F17D7" w:rsidRPr="003F17D7">
        <w:rPr>
          <w:i/>
          <w:lang w:val="en-GB"/>
        </w:rPr>
        <w:t>useInterlacePUCCHCommmon-r16</w:t>
      </w:r>
      <w:r w:rsidR="003F17D7">
        <w:rPr>
          <w:lang w:val="en-GB"/>
        </w:rPr>
        <w:t>. Otherwise, the existing text in Section 9.2.1 applies.</w:t>
      </w:r>
    </w:p>
    <w:p w14:paraId="4E6A022C" w14:textId="44067A80" w:rsidR="00C735BC" w:rsidRPr="00B71036" w:rsidRDefault="002044F5" w:rsidP="00C735BC">
      <w:pPr>
        <w:pStyle w:val="Proposal"/>
      </w:pPr>
      <w:bookmarkStart w:id="36" w:name="_Toc24135956"/>
      <w:r w:rsidRPr="00B71036">
        <w:t>For PUCCH resource configuration with interlace mapping, s</w:t>
      </w:r>
      <w:r w:rsidR="00C735BC" w:rsidRPr="00B71036">
        <w:t>upport the following text proposal</w:t>
      </w:r>
      <w:r w:rsidR="003F17D7" w:rsidRPr="00B71036">
        <w:t xml:space="preserve"> </w:t>
      </w:r>
      <w:r w:rsidR="00C735BC" w:rsidRPr="00B71036">
        <w:t xml:space="preserve">for </w:t>
      </w:r>
      <w:r w:rsidR="001B7C6E">
        <w:t>38.213 S</w:t>
      </w:r>
      <w:r w:rsidR="00C735BC" w:rsidRPr="00B71036">
        <w:t>ection 9.2.1</w:t>
      </w:r>
      <w:bookmarkEnd w:id="36"/>
      <w:r w:rsidR="001B7C6E">
        <w:t xml:space="preserve"> based on the latest CR.</w:t>
      </w:r>
    </w:p>
    <w:p w14:paraId="5D04E9C8" w14:textId="7166618B" w:rsidR="00C735BC" w:rsidRDefault="00C735BC" w:rsidP="00C735BC">
      <w:pPr>
        <w:pStyle w:val="BodyText"/>
      </w:pPr>
      <w:r w:rsidRPr="00455857">
        <w:rPr>
          <w:highlight w:val="yellow"/>
        </w:rPr>
        <w:t xml:space="preserve">&gt;&gt;&gt; Begin Text Proposal </w:t>
      </w:r>
      <w:r w:rsidR="001B7C6E">
        <w:rPr>
          <w:highlight w:val="yellow"/>
        </w:rPr>
        <w:t xml:space="preserve">for 38.213 Section 9.2.1 </w:t>
      </w:r>
      <w:r w:rsidRPr="00455857">
        <w:rPr>
          <w:highlight w:val="yellow"/>
        </w:rPr>
        <w:t>&gt;&gt;&gt;</w:t>
      </w:r>
    </w:p>
    <w:p w14:paraId="085CF08F" w14:textId="77777777" w:rsidR="003A2633" w:rsidRPr="003A2633" w:rsidRDefault="003A2633" w:rsidP="003A263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bookmarkStart w:id="37" w:name="_Ref498101660"/>
      <w:bookmarkStart w:id="38" w:name="_Toc12021476"/>
      <w:bookmarkStart w:id="39" w:name="_Toc20311588"/>
      <w:bookmarkStart w:id="40" w:name="_Hlk24139888"/>
      <w:r w:rsidRPr="003A2633">
        <w:rPr>
          <w:rFonts w:ascii="Arial" w:eastAsia="Times New Roman" w:hAnsi="Arial" w:cs="Times New Roman"/>
          <w:sz w:val="28"/>
          <w:szCs w:val="20"/>
          <w:lang w:val="en-GB" w:eastAsia="en-GB"/>
        </w:rPr>
        <w:t>9.2.1</w:t>
      </w:r>
      <w:r w:rsidRPr="003A2633">
        <w:rPr>
          <w:rFonts w:ascii="Arial" w:eastAsia="Times New Roman" w:hAnsi="Arial" w:cs="Times New Roman"/>
          <w:sz w:val="28"/>
          <w:szCs w:val="20"/>
          <w:lang w:val="en-GB" w:eastAsia="en-GB"/>
        </w:rPr>
        <w:tab/>
        <w:t>PUCCH Resource Sets</w:t>
      </w:r>
      <w:bookmarkEnd w:id="37"/>
      <w:bookmarkEnd w:id="38"/>
      <w:bookmarkEnd w:id="39"/>
    </w:p>
    <w:p w14:paraId="708552FF" w14:textId="77777777" w:rsidR="003A2633" w:rsidRPr="003A2633" w:rsidRDefault="003A2633" w:rsidP="003A2633">
      <w:pPr>
        <w:spacing w:after="180" w:line="240" w:lineRule="auto"/>
        <w:rPr>
          <w:rFonts w:ascii="Times New Roman" w:eastAsia="Times New Roman" w:hAnsi="Times New Roman" w:cs="Times New Roman"/>
          <w:sz w:val="20"/>
          <w:szCs w:val="20"/>
          <w:lang w:val="en-GB"/>
        </w:rPr>
      </w:pPr>
      <w:r w:rsidRPr="003A2633">
        <w:rPr>
          <w:rFonts w:ascii="Times New Roman" w:eastAsia="Times New Roman" w:hAnsi="Times New Roman" w:cs="Times New Roman"/>
          <w:sz w:val="20"/>
          <w:szCs w:val="20"/>
          <w:lang w:val="en-GB"/>
        </w:rPr>
        <w:t xml:space="preserve">If a UE does not have dedicated PUCCH resource configuration, provided by </w:t>
      </w:r>
      <w:r w:rsidRPr="003A2633">
        <w:rPr>
          <w:rFonts w:ascii="Times New Roman" w:eastAsia="Times New Roman" w:hAnsi="Times New Roman" w:cs="Times New Roman"/>
          <w:i/>
          <w:sz w:val="20"/>
          <w:szCs w:val="20"/>
          <w:lang w:val="en-GB"/>
        </w:rPr>
        <w:t>PUCCH-</w:t>
      </w:r>
      <w:proofErr w:type="spellStart"/>
      <w:r w:rsidRPr="003A2633">
        <w:rPr>
          <w:rFonts w:ascii="Times New Roman" w:eastAsia="Times New Roman" w:hAnsi="Times New Roman" w:cs="Times New Roman"/>
          <w:i/>
          <w:sz w:val="20"/>
          <w:szCs w:val="20"/>
        </w:rPr>
        <w:t>ResourceSet</w:t>
      </w:r>
      <w:proofErr w:type="spellEnd"/>
      <w:r w:rsidRPr="003A2633">
        <w:rPr>
          <w:rFonts w:ascii="Times New Roman" w:eastAsia="Times New Roman" w:hAnsi="Times New Roman" w:cs="Times New Roman"/>
          <w:sz w:val="20"/>
          <w:szCs w:val="20"/>
          <w:lang w:val="en-GB"/>
        </w:rPr>
        <w:t xml:space="preserve"> in </w:t>
      </w:r>
      <w:r w:rsidRPr="003A2633">
        <w:rPr>
          <w:rFonts w:ascii="Times New Roman" w:eastAsia="Times New Roman" w:hAnsi="Times New Roman" w:cs="Times New Roman"/>
          <w:i/>
          <w:sz w:val="20"/>
          <w:szCs w:val="20"/>
          <w:lang w:val="en-GB"/>
        </w:rPr>
        <w:t>PUCCH-Config</w:t>
      </w:r>
      <w:r w:rsidRPr="003A2633">
        <w:rPr>
          <w:rFonts w:ascii="Times New Roman" w:eastAsia="Times New Roman" w:hAnsi="Times New Roman" w:cs="Times New Roman"/>
          <w:sz w:val="20"/>
          <w:szCs w:val="20"/>
          <w:lang w:val="en-GB"/>
        </w:rPr>
        <w:t xml:space="preserve">, a PUCCH resource set is provided by </w:t>
      </w:r>
      <w:proofErr w:type="spellStart"/>
      <w:r w:rsidRPr="003A2633">
        <w:rPr>
          <w:rFonts w:ascii="Times New Roman" w:eastAsia="Times New Roman" w:hAnsi="Times New Roman" w:cs="Times New Roman"/>
          <w:i/>
          <w:sz w:val="20"/>
          <w:szCs w:val="20"/>
          <w:lang w:val="en-GB"/>
        </w:rPr>
        <w:t>pucch</w:t>
      </w:r>
      <w:proofErr w:type="spellEnd"/>
      <w:r w:rsidRPr="003A2633">
        <w:rPr>
          <w:rFonts w:ascii="Times New Roman" w:eastAsia="Times New Roman" w:hAnsi="Times New Roman" w:cs="Times New Roman"/>
          <w:i/>
          <w:sz w:val="20"/>
          <w:szCs w:val="20"/>
          <w:lang w:val="en-GB"/>
        </w:rPr>
        <w:t>-</w:t>
      </w:r>
      <w:proofErr w:type="spellStart"/>
      <w:r w:rsidRPr="003A2633">
        <w:rPr>
          <w:rFonts w:ascii="Times New Roman" w:eastAsia="Times New Roman" w:hAnsi="Times New Roman" w:cs="Times New Roman"/>
          <w:i/>
          <w:sz w:val="20"/>
          <w:szCs w:val="20"/>
        </w:rPr>
        <w:t>ResourceCommon</w:t>
      </w:r>
      <w:proofErr w:type="spellEnd"/>
      <w:r w:rsidRPr="003A2633">
        <w:rPr>
          <w:rFonts w:ascii="Times New Roman" w:eastAsia="Times New Roman" w:hAnsi="Times New Roman" w:cs="Times New Roman"/>
          <w:sz w:val="20"/>
          <w:szCs w:val="20"/>
          <w:lang w:val="en-GB"/>
        </w:rPr>
        <w:t xml:space="preserve"> through </w:t>
      </w:r>
      <w:r w:rsidRPr="003A2633">
        <w:rPr>
          <w:rFonts w:ascii="Times New Roman" w:eastAsia="Times New Roman" w:hAnsi="Times New Roman" w:cs="Times New Roman"/>
          <w:sz w:val="20"/>
          <w:szCs w:val="20"/>
        </w:rPr>
        <w:t xml:space="preserve">an index to a row of Table 9.2.1-1 </w:t>
      </w:r>
      <w:r w:rsidRPr="003A2633">
        <w:rPr>
          <w:rFonts w:ascii="Times New Roman" w:eastAsia="DengXian" w:hAnsi="Times New Roman" w:cs="Times New Roman"/>
          <w:sz w:val="20"/>
          <w:szCs w:val="20"/>
          <w:lang w:val="en-GB"/>
        </w:rPr>
        <w:t xml:space="preserve">for transmission of HARQ-ACK information on PUCCH in an initial UL BWP of </w:t>
      </w:r>
      <w:r w:rsidRPr="003A2633">
        <w:rPr>
          <w:rFonts w:ascii="Times New Roman" w:eastAsia="Times New Roman" w:hAnsi="Times New Roman" w:cs="Times New Roman"/>
          <w:position w:val="-10"/>
          <w:sz w:val="20"/>
          <w:szCs w:val="20"/>
          <w:lang w:val="en-GB"/>
        </w:rPr>
        <w:object w:dxaOrig="499" w:dyaOrig="340" w14:anchorId="3424A177">
          <v:shape id="_x0000_i1028" type="#_x0000_t75" style="width:23.1pt;height:19pt" o:ole="">
            <v:imagedata r:id="rId27" o:title=""/>
          </v:shape>
          <o:OLEObject Type="Embed" ProgID="Equation.3" ShapeID="_x0000_i1028" DrawAspect="Content" ObjectID="_1634781761" r:id="rId28"/>
        </w:object>
      </w:r>
      <w:r w:rsidRPr="003A2633">
        <w:rPr>
          <w:rFonts w:ascii="Times New Roman" w:eastAsia="Times New Roman" w:hAnsi="Times New Roman" w:cs="Times New Roman"/>
          <w:sz w:val="20"/>
          <w:szCs w:val="20"/>
          <w:lang w:val="en-GB"/>
        </w:rPr>
        <w:t xml:space="preserve"> P</w:t>
      </w:r>
      <w:r w:rsidRPr="003A2633">
        <w:rPr>
          <w:rFonts w:ascii="Times New Roman" w:eastAsia="DengXian" w:hAnsi="Times New Roman" w:cs="Times New Roman"/>
          <w:sz w:val="20"/>
          <w:szCs w:val="20"/>
          <w:lang w:val="en-GB"/>
        </w:rPr>
        <w:t>RBs</w:t>
      </w:r>
      <w:r w:rsidRPr="003A2633">
        <w:rPr>
          <w:rFonts w:ascii="Times New Roman" w:eastAsia="Times New Roman" w:hAnsi="Times New Roman" w:cs="Times New Roman"/>
          <w:sz w:val="20"/>
          <w:szCs w:val="20"/>
          <w:lang w:val="en-GB"/>
        </w:rPr>
        <w:t xml:space="preserve">. </w:t>
      </w:r>
    </w:p>
    <w:p w14:paraId="45CDF18E" w14:textId="77777777" w:rsidR="003A2633" w:rsidRPr="003A2633" w:rsidRDefault="003A2633" w:rsidP="003A2633">
      <w:pPr>
        <w:spacing w:after="180" w:line="240" w:lineRule="auto"/>
        <w:rPr>
          <w:rFonts w:ascii="Times New Roman" w:eastAsia="Times New Roman" w:hAnsi="Times New Roman" w:cs="Times New Roman"/>
          <w:sz w:val="20"/>
          <w:szCs w:val="20"/>
        </w:rPr>
      </w:pPr>
      <w:r w:rsidRPr="003A2633">
        <w:rPr>
          <w:rFonts w:ascii="Times New Roman" w:eastAsia="Times New Roman" w:hAnsi="Times New Roman" w:cs="Times New Roman"/>
          <w:sz w:val="20"/>
          <w:szCs w:val="20"/>
        </w:rPr>
        <w:t xml:space="preserve">The PUCCH resource set includes sixteen resources, each corresponding to a PUCCH format, a first symbol, a duration, a PRB offset </w:t>
      </w:r>
      <w:r w:rsidRPr="003A2633">
        <w:rPr>
          <w:rFonts w:ascii="Times New Roman" w:eastAsia="Times New Roman" w:hAnsi="Times New Roman" w:cs="Times New Roman"/>
          <w:position w:val="-10"/>
          <w:sz w:val="20"/>
          <w:szCs w:val="20"/>
          <w:lang w:val="en-GB"/>
        </w:rPr>
        <w:object w:dxaOrig="620" w:dyaOrig="340" w14:anchorId="7C532DA4">
          <v:shape id="_x0000_i1029" type="#_x0000_t75" style="width:30.55pt;height:19pt" o:ole="">
            <v:imagedata r:id="rId29" o:title=""/>
          </v:shape>
          <o:OLEObject Type="Embed" ProgID="Equation.3" ShapeID="_x0000_i1029" DrawAspect="Content" ObjectID="_1634781762" r:id="rId30"/>
        </w:object>
      </w:r>
      <w:r w:rsidRPr="003A2633">
        <w:rPr>
          <w:rFonts w:ascii="Times New Roman" w:eastAsia="Times New Roman" w:hAnsi="Times New Roman" w:cs="Times New Roman"/>
          <w:sz w:val="20"/>
          <w:szCs w:val="20"/>
        </w:rPr>
        <w:t xml:space="preserve">, and a cyclic shift index set for a PUCCH transmission. </w:t>
      </w:r>
    </w:p>
    <w:p w14:paraId="08B8A43D" w14:textId="77777777" w:rsidR="003A2633" w:rsidRPr="003A2633" w:rsidRDefault="003A2633" w:rsidP="003A2633">
      <w:pPr>
        <w:spacing w:after="180" w:line="240" w:lineRule="auto"/>
        <w:rPr>
          <w:rFonts w:ascii="Times New Roman" w:eastAsia="Times New Roman" w:hAnsi="Times New Roman" w:cs="Times New Roman"/>
          <w:sz w:val="20"/>
          <w:szCs w:val="20"/>
        </w:rPr>
      </w:pPr>
      <w:r w:rsidRPr="003A2633">
        <w:rPr>
          <w:rFonts w:ascii="Times New Roman" w:eastAsia="Times New Roman" w:hAnsi="Times New Roman" w:cs="Times New Roman"/>
          <w:sz w:val="20"/>
          <w:szCs w:val="20"/>
        </w:rPr>
        <w:t>The UE transmits a PUCCH using frequency hopping</w:t>
      </w:r>
      <w:ins w:id="41" w:author="Aris Papasakellariou" w:date="2019-10-30T17:41:00Z">
        <w:r w:rsidRPr="003A2633">
          <w:rPr>
            <w:rFonts w:ascii="Times New Roman" w:eastAsia="Times New Roman" w:hAnsi="Times New Roman" w:cs="Times New Roman"/>
            <w:sz w:val="20"/>
            <w:szCs w:val="20"/>
          </w:rPr>
          <w:t xml:space="preserve"> if not provided </w:t>
        </w:r>
        <w:r w:rsidRPr="003A2633">
          <w:rPr>
            <w:rFonts w:ascii="Times New Roman" w:eastAsia="Times New Roman" w:hAnsi="Times New Roman" w:cs="Times New Roman"/>
            <w:i/>
            <w:iCs/>
            <w:color w:val="000000"/>
            <w:sz w:val="20"/>
            <w:szCs w:val="20"/>
            <w:lang w:val="en-GB"/>
          </w:rPr>
          <w:t>useInterlacePUCCH-Common-r16</w:t>
        </w:r>
        <w:r w:rsidRPr="003A2633">
          <w:rPr>
            <w:rFonts w:ascii="Times New Roman" w:eastAsia="Times New Roman" w:hAnsi="Times New Roman" w:cs="Times New Roman"/>
            <w:color w:val="000000"/>
            <w:sz w:val="20"/>
            <w:szCs w:val="20"/>
            <w:lang w:val="en-GB"/>
          </w:rPr>
          <w:t>; otherwise,</w:t>
        </w:r>
        <w:r w:rsidRPr="003A2633">
          <w:rPr>
            <w:rFonts w:ascii="Times New Roman" w:eastAsia="Times New Roman" w:hAnsi="Times New Roman" w:cs="Times New Roman"/>
            <w:iCs/>
            <w:sz w:val="20"/>
            <w:szCs w:val="20"/>
          </w:rPr>
          <w:t xml:space="preserve"> the UE transmits a PUCCH without frequency hopping</w:t>
        </w:r>
      </w:ins>
      <w:r w:rsidRPr="003A2633">
        <w:rPr>
          <w:rFonts w:ascii="Times New Roman" w:eastAsia="Times New Roman" w:hAnsi="Times New Roman" w:cs="Times New Roman"/>
          <w:sz w:val="20"/>
          <w:szCs w:val="20"/>
        </w:rPr>
        <w:t xml:space="preserve">. </w:t>
      </w:r>
    </w:p>
    <w:p w14:paraId="2E816EDC" w14:textId="77777777" w:rsidR="003A2633" w:rsidRPr="003A2633" w:rsidRDefault="003A2633" w:rsidP="003A2633">
      <w:pPr>
        <w:spacing w:after="180" w:line="240" w:lineRule="auto"/>
        <w:rPr>
          <w:rFonts w:ascii="Times New Roman" w:eastAsia="SimSun" w:hAnsi="Times New Roman" w:cs="Times New Roman"/>
          <w:sz w:val="20"/>
          <w:szCs w:val="20"/>
          <w:lang w:val="en-GB" w:eastAsia="zh-CN"/>
        </w:rPr>
      </w:pPr>
      <w:r w:rsidRPr="003A2633">
        <w:rPr>
          <w:rFonts w:ascii="Times New Roman" w:eastAsia="SimSun" w:hAnsi="Times New Roman" w:cs="Times New Roman" w:hint="eastAsia"/>
          <w:sz w:val="20"/>
          <w:szCs w:val="20"/>
          <w:lang w:val="en-GB" w:eastAsia="zh-CN"/>
        </w:rPr>
        <w:t>An orthogonal cover code</w:t>
      </w:r>
      <w:r w:rsidRPr="003A2633">
        <w:rPr>
          <w:rFonts w:ascii="Times New Roman" w:eastAsia="Times New Roman" w:hAnsi="Times New Roman" w:cs="Times New Roman"/>
          <w:sz w:val="20"/>
          <w:szCs w:val="20"/>
          <w:lang w:val="en-GB"/>
        </w:rPr>
        <w:t xml:space="preserve"> </w:t>
      </w:r>
      <w:r w:rsidRPr="003A2633">
        <w:rPr>
          <w:rFonts w:ascii="Times New Roman" w:eastAsia="SimSun" w:hAnsi="Times New Roman" w:cs="Times New Roman" w:hint="eastAsia"/>
          <w:sz w:val="20"/>
          <w:szCs w:val="20"/>
          <w:lang w:val="en-GB" w:eastAsia="zh-CN"/>
        </w:rPr>
        <w:t xml:space="preserve">with index </w:t>
      </w:r>
      <w:r w:rsidRPr="003A2633">
        <w:rPr>
          <w:rFonts w:ascii="Times New Roman" w:eastAsia="Times New Roman" w:hAnsi="Times New Roman" w:cs="Times New Roman"/>
          <w:sz w:val="20"/>
          <w:szCs w:val="20"/>
          <w:lang w:val="en-GB"/>
        </w:rPr>
        <w:t>0</w:t>
      </w:r>
      <w:r w:rsidRPr="003A2633">
        <w:rPr>
          <w:rFonts w:ascii="Times New Roman" w:eastAsia="SimSun" w:hAnsi="Times New Roman" w:cs="Times New Roman" w:hint="eastAsia"/>
          <w:sz w:val="20"/>
          <w:szCs w:val="20"/>
          <w:lang w:val="en-GB" w:eastAsia="zh-CN"/>
        </w:rPr>
        <w:t xml:space="preserve"> is used for a</w:t>
      </w:r>
      <w:r w:rsidRPr="003A2633">
        <w:rPr>
          <w:rFonts w:ascii="Times New Roman" w:eastAsia="Times New Roman" w:hAnsi="Times New Roman" w:cs="Times New Roman"/>
          <w:sz w:val="20"/>
          <w:szCs w:val="20"/>
          <w:lang w:val="en-GB"/>
        </w:rPr>
        <w:t xml:space="preserve"> PUCCH resource with PUCCH format 1</w:t>
      </w:r>
      <w:r w:rsidRPr="003A2633">
        <w:rPr>
          <w:rFonts w:ascii="Times New Roman" w:eastAsia="Times New Roman" w:hAnsi="Times New Roman" w:cs="Times New Roman" w:hint="eastAsia"/>
          <w:sz w:val="20"/>
          <w:szCs w:val="20"/>
          <w:lang w:val="en-GB"/>
        </w:rPr>
        <w:t xml:space="preserve"> in </w:t>
      </w:r>
      <w:r w:rsidRPr="003A2633">
        <w:rPr>
          <w:rFonts w:ascii="Times New Roman" w:eastAsia="Times New Roman" w:hAnsi="Times New Roman" w:cs="Times New Roman"/>
          <w:sz w:val="20"/>
          <w:szCs w:val="20"/>
          <w:lang w:val="en-GB"/>
        </w:rPr>
        <w:t>Table 9.2.1-1.</w:t>
      </w:r>
      <w:r w:rsidRPr="003A2633">
        <w:rPr>
          <w:rFonts w:ascii="Times New Roman" w:eastAsia="SimSun" w:hAnsi="Times New Roman" w:cs="Times New Roman" w:hint="eastAsia"/>
          <w:sz w:val="20"/>
          <w:szCs w:val="20"/>
          <w:lang w:val="en-GB" w:eastAsia="zh-CN"/>
        </w:rPr>
        <w:t xml:space="preserve"> </w:t>
      </w:r>
    </w:p>
    <w:p w14:paraId="3686B854" w14:textId="77777777" w:rsidR="003A2633" w:rsidRPr="003A2633" w:rsidRDefault="003A2633" w:rsidP="003A2633">
      <w:pPr>
        <w:spacing w:after="180" w:line="240" w:lineRule="auto"/>
        <w:rPr>
          <w:rFonts w:ascii="Times New Roman" w:eastAsia="Times New Roman" w:hAnsi="Times New Roman" w:cs="Times New Roman"/>
          <w:sz w:val="20"/>
          <w:szCs w:val="20"/>
        </w:rPr>
      </w:pPr>
      <w:r w:rsidRPr="003A2633">
        <w:rPr>
          <w:rFonts w:ascii="Times New Roman" w:eastAsia="Times New Roman" w:hAnsi="Times New Roman" w:cs="Times New Roman"/>
          <w:sz w:val="20"/>
          <w:szCs w:val="20"/>
        </w:rPr>
        <w:t xml:space="preserve">The UE transmits the PUCCH using the same spatial domain transmission filter as for a PUSCH transmission scheduled by a RAR UL grant as described in Subclause 8.3. </w:t>
      </w:r>
    </w:p>
    <w:p w14:paraId="695A3027" w14:textId="77777777" w:rsidR="003A2633" w:rsidRPr="003A2633" w:rsidRDefault="003A2633" w:rsidP="003A2633">
      <w:pPr>
        <w:spacing w:after="180" w:line="240" w:lineRule="auto"/>
        <w:rPr>
          <w:rFonts w:ascii="Times New Roman" w:eastAsia="Times New Roman" w:hAnsi="Times New Roman" w:cs="Times New Roman"/>
          <w:sz w:val="20"/>
          <w:szCs w:val="20"/>
          <w:lang w:val="en-GB"/>
        </w:rPr>
      </w:pPr>
      <w:r w:rsidRPr="003A2633">
        <w:rPr>
          <w:rFonts w:ascii="Times New Roman" w:eastAsia="Times New Roman" w:hAnsi="Times New Roman" w:cs="Times New Roman"/>
          <w:sz w:val="20"/>
          <w:szCs w:val="20"/>
          <w:lang w:val="en-GB"/>
        </w:rPr>
        <w:t xml:space="preserve">If a UE is not provided </w:t>
      </w:r>
      <w:proofErr w:type="spellStart"/>
      <w:r w:rsidRPr="003A2633">
        <w:rPr>
          <w:rFonts w:ascii="Times New Roman" w:eastAsia="Times New Roman" w:hAnsi="Times New Roman" w:cs="Times New Roman"/>
          <w:i/>
          <w:sz w:val="20"/>
          <w:szCs w:val="20"/>
          <w:lang w:val="en-GB" w:eastAsia="zh-CN"/>
        </w:rPr>
        <w:t>pdsch</w:t>
      </w:r>
      <w:proofErr w:type="spellEnd"/>
      <w:r w:rsidRPr="003A2633">
        <w:rPr>
          <w:rFonts w:ascii="Times New Roman" w:eastAsia="Times New Roman" w:hAnsi="Times New Roman" w:cs="Times New Roman"/>
          <w:i/>
          <w:sz w:val="20"/>
          <w:szCs w:val="20"/>
          <w:lang w:val="en-GB" w:eastAsia="zh-CN"/>
        </w:rPr>
        <w:t>-</w:t>
      </w:r>
      <w:r w:rsidRPr="003A2633">
        <w:rPr>
          <w:rFonts w:ascii="Times New Roman" w:eastAsia="Times New Roman" w:hAnsi="Times New Roman" w:cs="Arial"/>
          <w:i/>
          <w:sz w:val="20"/>
          <w:szCs w:val="20"/>
          <w:lang w:val="en-GB" w:eastAsia="zh-CN"/>
        </w:rPr>
        <w:t>HARQ-ACK-Codebook</w:t>
      </w:r>
      <w:r w:rsidRPr="003A2633">
        <w:rPr>
          <w:rFonts w:ascii="Times New Roman" w:eastAsia="Times New Roman" w:hAnsi="Times New Roman" w:cs="Arial"/>
          <w:sz w:val="20"/>
          <w:szCs w:val="20"/>
          <w:lang w:val="en-GB" w:eastAsia="zh-CN"/>
        </w:rPr>
        <w:t xml:space="preserve">, the </w:t>
      </w:r>
      <w:r w:rsidRPr="003A2633">
        <w:rPr>
          <w:rFonts w:ascii="Times New Roman" w:eastAsia="Times New Roman" w:hAnsi="Times New Roman" w:cs="Times New Roman"/>
          <w:sz w:val="20"/>
          <w:szCs w:val="20"/>
          <w:lang w:val="en-GB"/>
        </w:rPr>
        <w:t xml:space="preserve">UE generates at most one HARQ-ACK information bit. </w:t>
      </w:r>
    </w:p>
    <w:p w14:paraId="43F62681" w14:textId="77777777" w:rsidR="003A2633" w:rsidRPr="003A2633" w:rsidRDefault="003A2633" w:rsidP="003A2633">
      <w:pPr>
        <w:spacing w:after="180" w:line="240" w:lineRule="auto"/>
        <w:rPr>
          <w:rFonts w:ascii="Times New Roman" w:eastAsia="Times New Roman" w:hAnsi="Times New Roman" w:cs="Times New Roman"/>
          <w:color w:val="000000"/>
          <w:sz w:val="20"/>
          <w:szCs w:val="20"/>
          <w:lang w:val="en-GB"/>
        </w:rPr>
      </w:pPr>
      <w:r w:rsidRPr="003A2633">
        <w:rPr>
          <w:rFonts w:ascii="Times New Roman" w:eastAsia="Times New Roman" w:hAnsi="Times New Roman" w:cs="Times New Roman"/>
          <w:sz w:val="20"/>
          <w:szCs w:val="20"/>
          <w:lang w:val="en-GB"/>
        </w:rPr>
        <w:t>If the UE provides HARQ-ACK information in a PUCCH transmission in response to detecting a DCI format 1_0 or DCI format 1_1, the UE determines a</w:t>
      </w:r>
      <w:r w:rsidRPr="003A2633">
        <w:rPr>
          <w:rFonts w:ascii="Times New Roman" w:eastAsia="Times New Roman" w:hAnsi="Times New Roman" w:cs="Times New Roman"/>
          <w:sz w:val="20"/>
          <w:szCs w:val="20"/>
        </w:rPr>
        <w:t xml:space="preserve"> PUCCH resource with index </w:t>
      </w:r>
      <w:r w:rsidRPr="003A2633">
        <w:rPr>
          <w:rFonts w:ascii="Times New Roman" w:eastAsia="Times New Roman" w:hAnsi="Times New Roman" w:cs="Times New Roman"/>
          <w:position w:val="-10"/>
          <w:sz w:val="20"/>
          <w:szCs w:val="20"/>
          <w:lang w:val="en-GB"/>
        </w:rPr>
        <w:object w:dxaOrig="540" w:dyaOrig="340" w14:anchorId="1E0ADD7F">
          <v:shape id="_x0000_i1030" type="#_x0000_t75" style="width:28.55pt;height:19pt" o:ole="">
            <v:imagedata r:id="rId31" o:title=""/>
          </v:shape>
          <o:OLEObject Type="Embed" ProgID="Equation.3" ShapeID="_x0000_i1030" DrawAspect="Content" ObjectID="_1634781763" r:id="rId32"/>
        </w:object>
      </w:r>
      <w:r w:rsidRPr="003A2633">
        <w:rPr>
          <w:rFonts w:ascii="Times New Roman" w:eastAsia="Times New Roman" w:hAnsi="Times New Roman" w:cs="Times New Roman"/>
          <w:sz w:val="20"/>
          <w:szCs w:val="20"/>
          <w:lang w:val="en-GB"/>
        </w:rPr>
        <w:t xml:space="preserve">, </w:t>
      </w:r>
      <w:r w:rsidRPr="003A2633">
        <w:rPr>
          <w:rFonts w:ascii="Times New Roman" w:eastAsia="Times New Roman" w:hAnsi="Times New Roman" w:cs="Times New Roman"/>
          <w:position w:val="-10"/>
          <w:sz w:val="20"/>
          <w:szCs w:val="20"/>
          <w:lang w:val="en-GB"/>
        </w:rPr>
        <w:object w:dxaOrig="1260" w:dyaOrig="340" w14:anchorId="21E020CA">
          <v:shape id="_x0000_i1031" type="#_x0000_t75" style="width:64.55pt;height:19pt" o:ole="">
            <v:imagedata r:id="rId33" o:title=""/>
          </v:shape>
          <o:OLEObject Type="Embed" ProgID="Equation.3" ShapeID="_x0000_i1031" DrawAspect="Content" ObjectID="_1634781764" r:id="rId34"/>
        </w:object>
      </w:r>
      <w:r w:rsidRPr="003A2633">
        <w:rPr>
          <w:rFonts w:ascii="Times New Roman" w:eastAsia="Times New Roman" w:hAnsi="Times New Roman" w:cs="Times New Roman"/>
          <w:sz w:val="20"/>
          <w:szCs w:val="20"/>
          <w:lang w:val="en-GB"/>
        </w:rPr>
        <w:t xml:space="preserve">, </w:t>
      </w:r>
      <w:r w:rsidRPr="003A2633">
        <w:rPr>
          <w:rFonts w:ascii="Times New Roman" w:eastAsia="Times New Roman" w:hAnsi="Times New Roman" w:cs="Times New Roman"/>
          <w:sz w:val="20"/>
          <w:szCs w:val="20"/>
        </w:rPr>
        <w:t>as</w:t>
      </w:r>
      <w:r w:rsidRPr="003A2633">
        <w:rPr>
          <w:rFonts w:ascii="Times New Roman" w:eastAsia="Times New Roman" w:hAnsi="Times New Roman" w:cs="Times New Roman"/>
          <w:sz w:val="20"/>
          <w:szCs w:val="20"/>
          <w:lang w:val="en-GB"/>
        </w:rPr>
        <w:t xml:space="preserve"> </w:t>
      </w:r>
      <w:r w:rsidRPr="003A2633">
        <w:rPr>
          <w:rFonts w:ascii="Times New Roman" w:eastAsia="Times New Roman" w:hAnsi="Times New Roman" w:cs="Times New Roman"/>
          <w:position w:val="-30"/>
          <w:sz w:val="20"/>
          <w:szCs w:val="20"/>
          <w:lang w:val="en-GB"/>
        </w:rPr>
        <w:object w:dxaOrig="2320" w:dyaOrig="700" w14:anchorId="2E569C15">
          <v:shape id="_x0000_i1032" type="#_x0000_t75" style="width:122.95pt;height:36pt" o:ole="">
            <v:imagedata r:id="rId35" o:title=""/>
          </v:shape>
          <o:OLEObject Type="Embed" ProgID="Equation.3" ShapeID="_x0000_i1032" DrawAspect="Content" ObjectID="_1634781765" r:id="rId36"/>
        </w:object>
      </w:r>
      <w:r w:rsidRPr="003A2633">
        <w:rPr>
          <w:rFonts w:ascii="Times New Roman" w:eastAsia="Times New Roman" w:hAnsi="Times New Roman" w:cs="Times New Roman"/>
          <w:sz w:val="20"/>
          <w:szCs w:val="20"/>
          <w:lang w:val="en-GB"/>
        </w:rPr>
        <w:t xml:space="preserve">, where </w:t>
      </w:r>
      <w:r w:rsidRPr="003A2633">
        <w:rPr>
          <w:rFonts w:ascii="Times New Roman" w:eastAsia="Times New Roman" w:hAnsi="Times New Roman" w:cs="Times New Roman"/>
          <w:position w:val="-10"/>
          <w:sz w:val="20"/>
          <w:szCs w:val="20"/>
          <w:lang w:val="en-GB"/>
        </w:rPr>
        <w:object w:dxaOrig="480" w:dyaOrig="300" w14:anchorId="4BAE9C08">
          <v:shape id="_x0000_i1033" type="#_x0000_t75" style="width:21.05pt;height:14.95pt" o:ole="">
            <v:imagedata r:id="rId37" o:title=""/>
          </v:shape>
          <o:OLEObject Type="Embed" ProgID="Equation.3" ShapeID="_x0000_i1033" DrawAspect="Content" ObjectID="_1634781766" r:id="rId38"/>
        </w:object>
      </w:r>
      <w:r w:rsidRPr="003A2633">
        <w:rPr>
          <w:rFonts w:ascii="Times New Roman" w:eastAsia="Times New Roman" w:hAnsi="Times New Roman" w:cs="Times New Roman"/>
          <w:sz w:val="20"/>
          <w:szCs w:val="20"/>
          <w:lang w:val="en-GB"/>
        </w:rPr>
        <w:t xml:space="preserve"> is a number of CCEs in a CORESET of a PDCCH reception with DCI format 1_0 or DCI format 1_1, as described in Subclause 10.1, </w:t>
      </w:r>
      <w:r w:rsidRPr="003A2633">
        <w:rPr>
          <w:rFonts w:ascii="Times New Roman" w:eastAsia="Times New Roman" w:hAnsi="Times New Roman" w:cs="Times New Roman"/>
          <w:position w:val="-12"/>
          <w:sz w:val="20"/>
          <w:szCs w:val="20"/>
          <w:lang w:val="en-GB"/>
        </w:rPr>
        <w:object w:dxaOrig="520" w:dyaOrig="360" w14:anchorId="04A4C6E9">
          <v:shape id="_x0000_i1034" type="#_x0000_t75" style="width:26.5pt;height:19pt" o:ole="">
            <v:imagedata r:id="rId39" o:title=""/>
          </v:shape>
          <o:OLEObject Type="Embed" ProgID="Equation.3" ShapeID="_x0000_i1034" DrawAspect="Content" ObjectID="_1634781767" r:id="rId40"/>
        </w:object>
      </w:r>
      <w:r w:rsidRPr="003A2633">
        <w:rPr>
          <w:rFonts w:ascii="Times New Roman" w:eastAsia="Times New Roman" w:hAnsi="Times New Roman" w:cs="Times New Roman"/>
          <w:sz w:val="20"/>
          <w:szCs w:val="20"/>
          <w:lang w:val="en-GB"/>
        </w:rPr>
        <w:t xml:space="preserve"> is the index of a first CCE for the PDCCH reception, and </w:t>
      </w:r>
      <w:r w:rsidRPr="003A2633">
        <w:rPr>
          <w:rFonts w:ascii="Times New Roman" w:eastAsia="Times New Roman" w:hAnsi="Times New Roman" w:cs="Times New Roman"/>
          <w:position w:val="-10"/>
          <w:sz w:val="20"/>
          <w:szCs w:val="20"/>
          <w:lang w:val="en-GB"/>
        </w:rPr>
        <w:object w:dxaOrig="400" w:dyaOrig="340" w14:anchorId="406F909E">
          <v:shape id="_x0000_i1035" type="#_x0000_t75" style="width:21.05pt;height:19pt" o:ole="">
            <v:imagedata r:id="rId41" o:title=""/>
          </v:shape>
          <o:OLEObject Type="Embed" ProgID="Equation.3" ShapeID="_x0000_i1035" DrawAspect="Content" ObjectID="_1634781768" r:id="rId42"/>
        </w:object>
      </w:r>
      <w:r w:rsidRPr="003A2633">
        <w:rPr>
          <w:rFonts w:ascii="Times New Roman" w:eastAsia="SimSun" w:hAnsi="Times New Roman" w:cs="Times New Roman"/>
          <w:sz w:val="20"/>
          <w:szCs w:val="20"/>
          <w:lang w:val="en-GB" w:eastAsia="zh-CN"/>
        </w:rPr>
        <w:t xml:space="preserve"> is a value of the </w:t>
      </w:r>
      <w:r w:rsidRPr="003A2633">
        <w:rPr>
          <w:rFonts w:ascii="Times New Roman" w:eastAsia="Times New Roman" w:hAnsi="Times New Roman" w:cs="Times New Roman"/>
          <w:sz w:val="20"/>
          <w:szCs w:val="20"/>
          <w:lang w:val="en-GB" w:eastAsia="zh-CN"/>
        </w:rPr>
        <w:t>PUCCH resource indicator</w:t>
      </w:r>
      <w:r w:rsidRPr="003A2633">
        <w:rPr>
          <w:rFonts w:ascii="Times New Roman" w:eastAsia="Times New Roman" w:hAnsi="Times New Roman" w:cs="Times New Roman"/>
          <w:sz w:val="20"/>
          <w:szCs w:val="20"/>
          <w:lang w:val="en-GB"/>
        </w:rPr>
        <w:t xml:space="preserve"> field in the DCI format 1_0 or DCI format 1_1.</w:t>
      </w:r>
      <w:r w:rsidRPr="003A2633">
        <w:rPr>
          <w:rFonts w:ascii="Times New Roman" w:eastAsia="Times New Roman" w:hAnsi="Times New Roman" w:cs="Times New Roman"/>
          <w:color w:val="000000"/>
          <w:sz w:val="20"/>
          <w:szCs w:val="20"/>
          <w:lang w:val="en-GB"/>
        </w:rPr>
        <w:t xml:space="preserve"> </w:t>
      </w:r>
    </w:p>
    <w:p w14:paraId="552FF0A3" w14:textId="77777777" w:rsidR="003A2633" w:rsidRPr="003A2633" w:rsidRDefault="003A2633" w:rsidP="003A2633">
      <w:pPr>
        <w:spacing w:after="180" w:line="240" w:lineRule="auto"/>
        <w:rPr>
          <w:rFonts w:ascii="Times New Roman" w:eastAsia="Times New Roman" w:hAnsi="Times New Roman" w:cs="Times New Roman"/>
          <w:sz w:val="20"/>
          <w:szCs w:val="20"/>
          <w:lang w:val="en-GB"/>
        </w:rPr>
      </w:pPr>
      <w:r w:rsidRPr="003A2633">
        <w:rPr>
          <w:rFonts w:ascii="Times New Roman" w:eastAsia="Times New Roman" w:hAnsi="Times New Roman" w:cs="Times New Roman"/>
          <w:color w:val="000000"/>
          <w:sz w:val="20"/>
          <w:szCs w:val="20"/>
          <w:lang w:val="en-GB"/>
        </w:rPr>
        <w:t xml:space="preserve">If </w:t>
      </w:r>
      <w:r w:rsidRPr="003A2633">
        <w:rPr>
          <w:rFonts w:ascii="Times New Roman" w:eastAsia="Times New Roman" w:hAnsi="Times New Roman" w:cs="Times New Roman"/>
          <w:position w:val="-10"/>
          <w:sz w:val="20"/>
          <w:szCs w:val="20"/>
          <w:lang w:val="en-GB"/>
        </w:rPr>
        <w:object w:dxaOrig="1180" w:dyaOrig="300" w14:anchorId="130BCB2D">
          <v:shape id="_x0000_i1036" type="#_x0000_t75" style="width:57.75pt;height:14.95pt" o:ole="">
            <v:imagedata r:id="rId43" o:title=""/>
          </v:shape>
          <o:OLEObject Type="Embed" ProgID="Equation.3" ShapeID="_x0000_i1036" DrawAspect="Content" ObjectID="_1634781769" r:id="rId44"/>
        </w:object>
      </w:r>
      <w:r w:rsidRPr="003A2633">
        <w:rPr>
          <w:rFonts w:ascii="Times New Roman" w:eastAsia="Times New Roman" w:hAnsi="Times New Roman" w:cs="Times New Roman"/>
          <w:sz w:val="20"/>
          <w:szCs w:val="20"/>
          <w:lang w:val="en-GB"/>
        </w:rPr>
        <w:t xml:space="preserve"> and a PUCCH resource is provided by </w:t>
      </w:r>
      <w:proofErr w:type="spellStart"/>
      <w:r w:rsidRPr="003A2633">
        <w:rPr>
          <w:rFonts w:ascii="Times New Roman" w:eastAsia="Times New Roman" w:hAnsi="Times New Roman" w:cs="Times New Roman"/>
          <w:i/>
          <w:sz w:val="20"/>
          <w:szCs w:val="20"/>
          <w:lang w:val="en-GB"/>
        </w:rPr>
        <w:t>pucch</w:t>
      </w:r>
      <w:proofErr w:type="spellEnd"/>
      <w:r w:rsidRPr="003A2633">
        <w:rPr>
          <w:rFonts w:ascii="Times New Roman" w:eastAsia="Times New Roman" w:hAnsi="Times New Roman" w:cs="Times New Roman"/>
          <w:i/>
          <w:sz w:val="20"/>
          <w:szCs w:val="20"/>
          <w:lang w:val="en-GB"/>
        </w:rPr>
        <w:t>-</w:t>
      </w:r>
      <w:proofErr w:type="spellStart"/>
      <w:r w:rsidRPr="003A2633">
        <w:rPr>
          <w:rFonts w:ascii="Times New Roman" w:eastAsia="Times New Roman" w:hAnsi="Times New Roman" w:cs="Times New Roman"/>
          <w:i/>
          <w:sz w:val="20"/>
          <w:szCs w:val="20"/>
        </w:rPr>
        <w:t>ResourceCommon</w:t>
      </w:r>
      <w:proofErr w:type="spellEnd"/>
    </w:p>
    <w:p w14:paraId="2B2F8BE3" w14:textId="77777777" w:rsidR="003A2633" w:rsidRPr="003A2633" w:rsidRDefault="003A2633" w:rsidP="003A2633">
      <w:pPr>
        <w:spacing w:after="180" w:line="240" w:lineRule="auto"/>
        <w:ind w:left="568" w:hanging="284"/>
        <w:rPr>
          <w:rFonts w:ascii="Times New Roman" w:eastAsia="Times New Roman" w:hAnsi="Times New Roman" w:cs="Times New Roman"/>
          <w:sz w:val="20"/>
          <w:szCs w:val="20"/>
        </w:rPr>
      </w:pPr>
      <w:r w:rsidRPr="003A2633">
        <w:rPr>
          <w:rFonts w:ascii="Times New Roman" w:eastAsia="Times New Roman" w:hAnsi="Times New Roman" w:cs="Times New Roman"/>
          <w:sz w:val="20"/>
          <w:szCs w:val="20"/>
          <w:lang w:val="x-none"/>
        </w:rPr>
        <w:t>-</w:t>
      </w:r>
      <w:r w:rsidRPr="003A2633">
        <w:rPr>
          <w:rFonts w:ascii="Times New Roman" w:eastAsia="Times New Roman" w:hAnsi="Times New Roman" w:cs="Times New Roman"/>
          <w:sz w:val="20"/>
          <w:szCs w:val="20"/>
          <w:lang w:val="x-none"/>
        </w:rPr>
        <w:tab/>
        <w:t xml:space="preserve">the </w:t>
      </w:r>
      <w:r w:rsidRPr="003A2633">
        <w:rPr>
          <w:rFonts w:ascii="Times New Roman" w:eastAsia="Times New Roman" w:hAnsi="Times New Roman" w:cs="Times New Roman"/>
          <w:sz w:val="20"/>
          <w:szCs w:val="20"/>
        </w:rPr>
        <w:t xml:space="preserve">UE determines the </w:t>
      </w:r>
      <w:r w:rsidRPr="003A2633">
        <w:rPr>
          <w:rFonts w:ascii="Times New Roman" w:eastAsia="Times New Roman" w:hAnsi="Times New Roman" w:cs="Times New Roman"/>
          <w:sz w:val="20"/>
          <w:szCs w:val="20"/>
          <w:lang w:val="x-none"/>
        </w:rPr>
        <w:t xml:space="preserve">PRB </w:t>
      </w:r>
      <w:r w:rsidRPr="003A2633">
        <w:rPr>
          <w:rFonts w:ascii="Times New Roman" w:eastAsia="Times New Roman" w:hAnsi="Times New Roman" w:cs="Times New Roman"/>
          <w:sz w:val="20"/>
          <w:szCs w:val="20"/>
        </w:rPr>
        <w:t xml:space="preserve">index of the PUCCH transmission in the first hop as </w:t>
      </w:r>
      <w:r w:rsidRPr="003A2633">
        <w:rPr>
          <w:rFonts w:ascii="Times New Roman" w:eastAsia="Times New Roman" w:hAnsi="Times New Roman" w:cs="Times New Roman"/>
          <w:position w:val="-10"/>
          <w:sz w:val="20"/>
          <w:szCs w:val="20"/>
          <w:lang w:val="x-none"/>
        </w:rPr>
        <w:object w:dxaOrig="1880" w:dyaOrig="340" w14:anchorId="467E45A7">
          <v:shape id="_x0000_i1037" type="#_x0000_t75" style="width:92.4pt;height:17.65pt" o:ole="">
            <v:imagedata r:id="rId45" o:title=""/>
          </v:shape>
          <o:OLEObject Type="Embed" ProgID="Equation.3" ShapeID="_x0000_i1037" DrawAspect="Content" ObjectID="_1634781770" r:id="rId46"/>
        </w:object>
      </w:r>
      <w:r w:rsidRPr="003A2633">
        <w:rPr>
          <w:rFonts w:ascii="Times New Roman" w:eastAsia="Times New Roman" w:hAnsi="Times New Roman" w:cs="Times New Roman"/>
          <w:sz w:val="20"/>
          <w:szCs w:val="20"/>
        </w:rPr>
        <w:t xml:space="preserve"> and the PRB index of the PUCCH transmission in the second hop as </w:t>
      </w:r>
      <w:r w:rsidRPr="003A2633">
        <w:rPr>
          <w:rFonts w:ascii="Times New Roman" w:eastAsia="Times New Roman" w:hAnsi="Times New Roman" w:cs="Times New Roman"/>
          <w:position w:val="-10"/>
          <w:sz w:val="20"/>
          <w:szCs w:val="20"/>
          <w:lang w:val="x-none"/>
        </w:rPr>
        <w:object w:dxaOrig="2700" w:dyaOrig="340" w14:anchorId="7542FC5E">
          <v:shape id="_x0000_i1038" type="#_x0000_t75" style="width:136.55pt;height:17pt" o:ole="">
            <v:imagedata r:id="rId47" o:title=""/>
          </v:shape>
          <o:OLEObject Type="Embed" ProgID="Equation.3" ShapeID="_x0000_i1038" DrawAspect="Content" ObjectID="_1634781771" r:id="rId48"/>
        </w:object>
      </w:r>
      <w:r w:rsidRPr="003A2633">
        <w:rPr>
          <w:rFonts w:ascii="Times New Roman" w:eastAsia="Times New Roman" w:hAnsi="Times New Roman" w:cs="Times New Roman"/>
          <w:sz w:val="20"/>
          <w:szCs w:val="20"/>
        </w:rPr>
        <w:t xml:space="preserve">, where </w:t>
      </w:r>
      <w:r w:rsidRPr="003A2633">
        <w:rPr>
          <w:rFonts w:ascii="Times New Roman" w:eastAsia="Times New Roman" w:hAnsi="Times New Roman" w:cs="Times New Roman"/>
          <w:position w:val="-10"/>
          <w:sz w:val="20"/>
          <w:szCs w:val="20"/>
          <w:lang w:val="x-none"/>
        </w:rPr>
        <w:object w:dxaOrig="380" w:dyaOrig="300" w14:anchorId="25D8A726">
          <v:shape id="_x0000_i1039" type="#_x0000_t75" style="width:21.05pt;height:14.95pt" o:ole="">
            <v:imagedata r:id="rId49" o:title=""/>
          </v:shape>
          <o:OLEObject Type="Embed" ProgID="Equation.3" ShapeID="_x0000_i1039" DrawAspect="Content" ObjectID="_1634781772" r:id="rId50"/>
        </w:object>
      </w:r>
      <w:r w:rsidRPr="003A2633">
        <w:rPr>
          <w:rFonts w:ascii="Times New Roman" w:eastAsia="Times New Roman" w:hAnsi="Times New Roman" w:cs="Times New Roman"/>
          <w:sz w:val="20"/>
          <w:szCs w:val="20"/>
        </w:rPr>
        <w:t xml:space="preserve"> is the total number of initial cyclic shift indexes in the set of initial cyclic shift indexes</w:t>
      </w:r>
    </w:p>
    <w:p w14:paraId="5A1641CE" w14:textId="77777777" w:rsidR="003A2633" w:rsidRPr="003A2633" w:rsidRDefault="003A2633" w:rsidP="003A2633">
      <w:pPr>
        <w:spacing w:after="180" w:line="240" w:lineRule="auto"/>
        <w:ind w:left="568" w:hanging="284"/>
        <w:rPr>
          <w:rFonts w:ascii="Times New Roman" w:eastAsia="Times New Roman" w:hAnsi="Times New Roman" w:cs="Times New Roman"/>
          <w:sz w:val="20"/>
          <w:szCs w:val="20"/>
        </w:rPr>
      </w:pPr>
      <w:r w:rsidRPr="003A2633">
        <w:rPr>
          <w:rFonts w:ascii="Times New Roman" w:eastAsia="Times New Roman" w:hAnsi="Times New Roman" w:cs="Times New Roman"/>
          <w:sz w:val="20"/>
          <w:szCs w:val="20"/>
          <w:lang w:val="x-none"/>
        </w:rPr>
        <w:t>-</w:t>
      </w:r>
      <w:r w:rsidRPr="003A2633">
        <w:rPr>
          <w:rFonts w:ascii="Times New Roman" w:eastAsia="Times New Roman" w:hAnsi="Times New Roman" w:cs="Times New Roman"/>
          <w:sz w:val="20"/>
          <w:szCs w:val="20"/>
          <w:lang w:val="x-none"/>
        </w:rPr>
        <w:tab/>
        <w:t xml:space="preserve">the </w:t>
      </w:r>
      <w:r w:rsidRPr="003A2633">
        <w:rPr>
          <w:rFonts w:ascii="Times New Roman" w:eastAsia="Times New Roman" w:hAnsi="Times New Roman" w:cs="Times New Roman"/>
          <w:sz w:val="20"/>
          <w:szCs w:val="20"/>
        </w:rPr>
        <w:t xml:space="preserve">UE determines the initial cyclic shift index in the set of initial cyclic shift indexes as </w:t>
      </w:r>
      <w:r w:rsidRPr="003A2633">
        <w:rPr>
          <w:rFonts w:ascii="Times New Roman" w:eastAsia="Times New Roman" w:hAnsi="Times New Roman" w:cs="Times New Roman"/>
          <w:position w:val="-10"/>
          <w:sz w:val="20"/>
          <w:szCs w:val="20"/>
          <w:lang w:val="x-none"/>
        </w:rPr>
        <w:object w:dxaOrig="1280" w:dyaOrig="300" w14:anchorId="0391202B">
          <v:shape id="_x0000_i1040" type="#_x0000_t75" style="width:64.55pt;height:17pt" o:ole="">
            <v:imagedata r:id="rId51" o:title=""/>
          </v:shape>
          <o:OLEObject Type="Embed" ProgID="Equation.3" ShapeID="_x0000_i1040" DrawAspect="Content" ObjectID="_1634781773" r:id="rId52"/>
        </w:object>
      </w:r>
    </w:p>
    <w:p w14:paraId="22E75A79" w14:textId="77777777" w:rsidR="003A2633" w:rsidRPr="003A2633" w:rsidRDefault="003A2633" w:rsidP="003A2633">
      <w:pPr>
        <w:spacing w:after="180" w:line="240" w:lineRule="auto"/>
        <w:rPr>
          <w:rFonts w:ascii="Times New Roman" w:eastAsia="Times New Roman" w:hAnsi="Times New Roman" w:cs="Times New Roman"/>
          <w:sz w:val="20"/>
          <w:szCs w:val="20"/>
          <w:lang w:val="en-GB"/>
        </w:rPr>
      </w:pPr>
      <w:r w:rsidRPr="003A2633">
        <w:rPr>
          <w:rFonts w:ascii="Times New Roman" w:eastAsia="Times New Roman" w:hAnsi="Times New Roman" w:cs="Times New Roman"/>
          <w:color w:val="000000"/>
          <w:sz w:val="20"/>
          <w:szCs w:val="20"/>
          <w:lang w:val="en-GB"/>
        </w:rPr>
        <w:t xml:space="preserve">If </w:t>
      </w:r>
      <w:r w:rsidRPr="003A2633">
        <w:rPr>
          <w:rFonts w:ascii="Times New Roman" w:eastAsia="Times New Roman" w:hAnsi="Times New Roman" w:cs="Times New Roman"/>
          <w:position w:val="-10"/>
          <w:sz w:val="20"/>
          <w:szCs w:val="20"/>
          <w:lang w:val="en-GB"/>
        </w:rPr>
        <w:object w:dxaOrig="1160" w:dyaOrig="300" w14:anchorId="718BD069">
          <v:shape id="_x0000_i1041" type="#_x0000_t75" style="width:57.75pt;height:14.95pt" o:ole="">
            <v:imagedata r:id="rId53" o:title=""/>
          </v:shape>
          <o:OLEObject Type="Embed" ProgID="Equation.3" ShapeID="_x0000_i1041" DrawAspect="Content" ObjectID="_1634781774" r:id="rId54"/>
        </w:object>
      </w:r>
      <w:r w:rsidRPr="003A2633">
        <w:rPr>
          <w:rFonts w:ascii="Times New Roman" w:eastAsia="Times New Roman" w:hAnsi="Times New Roman" w:cs="Times New Roman"/>
          <w:sz w:val="20"/>
          <w:szCs w:val="20"/>
          <w:lang w:val="en-GB"/>
        </w:rPr>
        <w:t xml:space="preserve"> and a PUCCH resource is provided by </w:t>
      </w:r>
      <w:proofErr w:type="spellStart"/>
      <w:r w:rsidRPr="003A2633">
        <w:rPr>
          <w:rFonts w:ascii="Times New Roman" w:eastAsia="Times New Roman" w:hAnsi="Times New Roman" w:cs="Times New Roman"/>
          <w:i/>
          <w:sz w:val="20"/>
          <w:szCs w:val="20"/>
          <w:lang w:val="en-GB"/>
        </w:rPr>
        <w:t>pucch</w:t>
      </w:r>
      <w:proofErr w:type="spellEnd"/>
      <w:r w:rsidRPr="003A2633">
        <w:rPr>
          <w:rFonts w:ascii="Times New Roman" w:eastAsia="Times New Roman" w:hAnsi="Times New Roman" w:cs="Times New Roman"/>
          <w:i/>
          <w:sz w:val="20"/>
          <w:szCs w:val="20"/>
          <w:lang w:val="en-GB"/>
        </w:rPr>
        <w:t>-</w:t>
      </w:r>
      <w:proofErr w:type="spellStart"/>
      <w:r w:rsidRPr="003A2633">
        <w:rPr>
          <w:rFonts w:ascii="Times New Roman" w:eastAsia="Times New Roman" w:hAnsi="Times New Roman" w:cs="Times New Roman"/>
          <w:i/>
          <w:sz w:val="20"/>
          <w:szCs w:val="20"/>
        </w:rPr>
        <w:t>ResourceCommon</w:t>
      </w:r>
      <w:proofErr w:type="spellEnd"/>
    </w:p>
    <w:p w14:paraId="2086973F" w14:textId="77777777" w:rsidR="003A2633" w:rsidRPr="003A2633" w:rsidRDefault="003A2633" w:rsidP="003A2633">
      <w:pPr>
        <w:spacing w:after="180" w:line="240" w:lineRule="auto"/>
        <w:ind w:left="568" w:hanging="284"/>
        <w:rPr>
          <w:rFonts w:ascii="Times New Roman" w:eastAsia="Times New Roman" w:hAnsi="Times New Roman" w:cs="Times New Roman"/>
          <w:sz w:val="20"/>
          <w:szCs w:val="20"/>
        </w:rPr>
      </w:pPr>
      <w:r w:rsidRPr="003A2633">
        <w:rPr>
          <w:rFonts w:ascii="Times New Roman" w:eastAsia="Times New Roman" w:hAnsi="Times New Roman" w:cs="Times New Roman"/>
          <w:sz w:val="20"/>
          <w:szCs w:val="20"/>
          <w:lang w:val="x-none"/>
        </w:rPr>
        <w:t>-</w:t>
      </w:r>
      <w:r w:rsidRPr="003A2633">
        <w:rPr>
          <w:rFonts w:ascii="Times New Roman" w:eastAsia="Times New Roman" w:hAnsi="Times New Roman" w:cs="Times New Roman"/>
          <w:sz w:val="20"/>
          <w:szCs w:val="20"/>
          <w:lang w:val="x-none"/>
        </w:rPr>
        <w:tab/>
        <w:t xml:space="preserve">the </w:t>
      </w:r>
      <w:r w:rsidRPr="003A2633">
        <w:rPr>
          <w:rFonts w:ascii="Times New Roman" w:eastAsia="Times New Roman" w:hAnsi="Times New Roman" w:cs="Times New Roman"/>
          <w:sz w:val="20"/>
          <w:szCs w:val="20"/>
        </w:rPr>
        <w:t xml:space="preserve">UE determines the </w:t>
      </w:r>
      <w:r w:rsidRPr="003A2633">
        <w:rPr>
          <w:rFonts w:ascii="Times New Roman" w:eastAsia="Times New Roman" w:hAnsi="Times New Roman" w:cs="Times New Roman"/>
          <w:sz w:val="20"/>
          <w:szCs w:val="20"/>
          <w:lang w:val="x-none"/>
        </w:rPr>
        <w:t xml:space="preserve">PRB </w:t>
      </w:r>
      <w:r w:rsidRPr="003A2633">
        <w:rPr>
          <w:rFonts w:ascii="Times New Roman" w:eastAsia="Times New Roman" w:hAnsi="Times New Roman" w:cs="Times New Roman"/>
          <w:sz w:val="20"/>
          <w:szCs w:val="20"/>
        </w:rPr>
        <w:t xml:space="preserve">index of the PUCCH transmission in the first hop as </w:t>
      </w:r>
      <w:r w:rsidRPr="003A2633">
        <w:rPr>
          <w:rFonts w:ascii="Times New Roman" w:eastAsia="Times New Roman" w:hAnsi="Times New Roman" w:cs="Times New Roman"/>
          <w:position w:val="-10"/>
          <w:sz w:val="20"/>
          <w:szCs w:val="20"/>
          <w:lang w:val="x-none"/>
        </w:rPr>
        <w:object w:dxaOrig="3140" w:dyaOrig="340" w14:anchorId="1BC72E3A">
          <v:shape id="_x0000_i1042" type="#_x0000_t75" style="width:165.05pt;height:19pt" o:ole="">
            <v:imagedata r:id="rId55" o:title=""/>
          </v:shape>
          <o:OLEObject Type="Embed" ProgID="Equation.3" ShapeID="_x0000_i1042" DrawAspect="Content" ObjectID="_1634781775" r:id="rId56"/>
        </w:object>
      </w:r>
      <w:r w:rsidRPr="003A2633">
        <w:rPr>
          <w:rFonts w:ascii="Times New Roman" w:eastAsia="Times New Roman" w:hAnsi="Times New Roman" w:cs="Times New Roman"/>
          <w:sz w:val="20"/>
          <w:szCs w:val="20"/>
        </w:rPr>
        <w:t xml:space="preserve"> and the PRB index of the PUCCH transmission in the second hop as </w:t>
      </w:r>
      <w:r w:rsidRPr="003A2633">
        <w:rPr>
          <w:rFonts w:ascii="Times New Roman" w:eastAsia="Times New Roman" w:hAnsi="Times New Roman" w:cs="Times New Roman"/>
          <w:position w:val="-10"/>
          <w:sz w:val="20"/>
          <w:szCs w:val="20"/>
          <w:lang w:val="x-none"/>
        </w:rPr>
        <w:object w:dxaOrig="2240" w:dyaOrig="340" w14:anchorId="43453811">
          <v:shape id="_x0000_i1043" type="#_x0000_t75" style="width:122.25pt;height:19pt" o:ole="">
            <v:imagedata r:id="rId57" o:title=""/>
          </v:shape>
          <o:OLEObject Type="Embed" ProgID="Equation.3" ShapeID="_x0000_i1043" DrawAspect="Content" ObjectID="_1634781776" r:id="rId58"/>
        </w:object>
      </w:r>
      <w:r w:rsidRPr="003A2633">
        <w:rPr>
          <w:rFonts w:ascii="Times New Roman" w:eastAsia="Times New Roman" w:hAnsi="Times New Roman" w:cs="Times New Roman"/>
          <w:sz w:val="20"/>
          <w:szCs w:val="20"/>
        </w:rPr>
        <w:t xml:space="preserve"> </w:t>
      </w:r>
    </w:p>
    <w:p w14:paraId="666503B5" w14:textId="77777777" w:rsidR="003A2633" w:rsidRPr="003A2633" w:rsidRDefault="003A2633" w:rsidP="003A2633">
      <w:pPr>
        <w:spacing w:after="180" w:line="240" w:lineRule="auto"/>
        <w:ind w:left="568" w:hanging="284"/>
        <w:rPr>
          <w:rFonts w:ascii="Times New Roman" w:eastAsia="Times New Roman" w:hAnsi="Times New Roman" w:cs="Times New Roman"/>
          <w:sz w:val="20"/>
          <w:szCs w:val="20"/>
          <w:lang w:val="x-none"/>
        </w:rPr>
      </w:pPr>
      <w:r w:rsidRPr="003A2633">
        <w:rPr>
          <w:rFonts w:ascii="Times New Roman" w:eastAsia="Times New Roman" w:hAnsi="Times New Roman" w:cs="Times New Roman"/>
          <w:sz w:val="20"/>
          <w:szCs w:val="20"/>
          <w:lang w:val="x-none"/>
        </w:rPr>
        <w:t>-</w:t>
      </w:r>
      <w:r w:rsidRPr="003A2633">
        <w:rPr>
          <w:rFonts w:ascii="Times New Roman" w:eastAsia="Times New Roman" w:hAnsi="Times New Roman" w:cs="Times New Roman"/>
          <w:sz w:val="20"/>
          <w:szCs w:val="20"/>
          <w:lang w:val="x-none"/>
        </w:rPr>
        <w:tab/>
        <w:t xml:space="preserve">the </w:t>
      </w:r>
      <w:r w:rsidRPr="003A2633">
        <w:rPr>
          <w:rFonts w:ascii="Times New Roman" w:eastAsia="Times New Roman" w:hAnsi="Times New Roman" w:cs="Times New Roman"/>
          <w:sz w:val="20"/>
          <w:szCs w:val="20"/>
        </w:rPr>
        <w:t xml:space="preserve">UE determines the initial cyclic shift index in the set of initial cyclic shift indexes as </w:t>
      </w:r>
      <w:r w:rsidRPr="003A2633">
        <w:rPr>
          <w:rFonts w:ascii="Times New Roman" w:eastAsia="Times New Roman" w:hAnsi="Times New Roman" w:cs="Times New Roman"/>
          <w:position w:val="-10"/>
          <w:sz w:val="20"/>
          <w:szCs w:val="20"/>
          <w:lang w:val="x-none"/>
        </w:rPr>
        <w:object w:dxaOrig="1660" w:dyaOrig="300" w14:anchorId="5184CB93">
          <v:shape id="_x0000_i1044" type="#_x0000_t75" style="width:80.15pt;height:15.6pt" o:ole="">
            <v:imagedata r:id="rId59" o:title=""/>
          </v:shape>
          <o:OLEObject Type="Embed" ProgID="Equation.3" ShapeID="_x0000_i1044" DrawAspect="Content" ObjectID="_1634781777" r:id="rId60"/>
        </w:object>
      </w:r>
    </w:p>
    <w:p w14:paraId="4C4C1CF5" w14:textId="57E99EA0" w:rsidR="003A2633" w:rsidRPr="003A2633" w:rsidRDefault="003A2633" w:rsidP="003A2633">
      <w:pPr>
        <w:spacing w:after="180" w:line="240" w:lineRule="auto"/>
        <w:rPr>
          <w:ins w:id="42" w:author="Stephen Grant" w:date="2019-11-08T20:45:00Z"/>
          <w:rFonts w:ascii="Times New Roman" w:eastAsia="Times New Roman" w:hAnsi="Times New Roman" w:cs="Times New Roman"/>
          <w:color w:val="000000"/>
          <w:sz w:val="20"/>
          <w:szCs w:val="20"/>
          <w:lang w:val="en-GB"/>
        </w:rPr>
      </w:pPr>
      <w:ins w:id="43" w:author="Stephen Grant" w:date="2019-11-08T20:45:00Z">
        <w:r w:rsidRPr="003A2633">
          <w:rPr>
            <w:rFonts w:ascii="Times New Roman" w:eastAsia="Times New Roman" w:hAnsi="Times New Roman" w:cs="Times New Roman"/>
            <w:sz w:val="20"/>
            <w:szCs w:val="20"/>
            <w:lang w:val="en-GB"/>
          </w:rPr>
          <w:t xml:space="preserve">If the UE is provided </w:t>
        </w:r>
        <w:r w:rsidRPr="003A2633">
          <w:rPr>
            <w:rFonts w:ascii="Times New Roman" w:eastAsia="Times New Roman" w:hAnsi="Times New Roman" w:cs="Times New Roman"/>
            <w:i/>
            <w:sz w:val="20"/>
            <w:szCs w:val="20"/>
            <w:lang w:val="en-GB"/>
          </w:rPr>
          <w:t>useInterlacePUCCHCommon-r16</w:t>
        </w:r>
        <w:r w:rsidRPr="003A2633">
          <w:rPr>
            <w:rFonts w:ascii="Times New Roman" w:eastAsia="Times New Roman" w:hAnsi="Times New Roman" w:cs="Times New Roman"/>
            <w:sz w:val="20"/>
            <w:szCs w:val="20"/>
            <w:lang w:val="en-GB"/>
          </w:rPr>
          <w:t xml:space="preserve">, the UE </w:t>
        </w:r>
      </w:ins>
      <w:ins w:id="44" w:author="Stephen Grant" w:date="2019-11-08T20:51:00Z">
        <w:r w:rsidRPr="003A2633">
          <w:rPr>
            <w:rFonts w:ascii="Times New Roman" w:eastAsia="Times New Roman" w:hAnsi="Times New Roman" w:cs="Times New Roman"/>
            <w:sz w:val="20"/>
            <w:szCs w:val="20"/>
            <w:lang w:val="en-GB"/>
          </w:rPr>
          <w:t xml:space="preserve">is </w:t>
        </w:r>
      </w:ins>
      <w:ins w:id="45" w:author="Stephen Grant" w:date="2019-11-08T20:45:00Z">
        <w:r w:rsidRPr="003A2633">
          <w:rPr>
            <w:rFonts w:ascii="Times New Roman" w:eastAsia="Times New Roman" w:hAnsi="Times New Roman" w:cs="Times New Roman"/>
            <w:sz w:val="20"/>
            <w:szCs w:val="20"/>
            <w:lang w:val="en-GB"/>
          </w:rPr>
          <w:t>expect</w:t>
        </w:r>
      </w:ins>
      <w:ins w:id="46" w:author="Stephen Grant" w:date="2019-11-08T20:51:00Z">
        <w:r w:rsidRPr="003A2633">
          <w:rPr>
            <w:rFonts w:ascii="Times New Roman" w:eastAsia="Times New Roman" w:hAnsi="Times New Roman" w:cs="Times New Roman"/>
            <w:sz w:val="20"/>
            <w:szCs w:val="20"/>
            <w:lang w:val="en-GB"/>
          </w:rPr>
          <w:t>ed</w:t>
        </w:r>
      </w:ins>
      <w:ins w:id="47" w:author="Stephen Grant" w:date="2019-11-08T20:45:00Z">
        <w:r w:rsidRPr="003A2633">
          <w:rPr>
            <w:rFonts w:ascii="Times New Roman" w:eastAsia="Times New Roman" w:hAnsi="Times New Roman" w:cs="Times New Roman"/>
            <w:sz w:val="20"/>
            <w:szCs w:val="20"/>
            <w:lang w:val="en-GB"/>
          </w:rPr>
          <w:t xml:space="preserve"> to receive </w:t>
        </w:r>
        <w:proofErr w:type="spellStart"/>
        <w:r w:rsidRPr="003A2633">
          <w:rPr>
            <w:rFonts w:ascii="Times New Roman" w:eastAsia="Times New Roman" w:hAnsi="Times New Roman" w:cs="Times New Roman"/>
            <w:i/>
            <w:sz w:val="20"/>
            <w:szCs w:val="20"/>
            <w:lang w:val="en-GB"/>
          </w:rPr>
          <w:t>pucch-ResourceCommon</w:t>
        </w:r>
        <w:proofErr w:type="spellEnd"/>
        <w:r w:rsidRPr="003A2633">
          <w:rPr>
            <w:rFonts w:ascii="Times New Roman" w:eastAsia="Times New Roman" w:hAnsi="Times New Roman" w:cs="Times New Roman"/>
            <w:sz w:val="20"/>
            <w:szCs w:val="20"/>
            <w:lang w:val="en-GB"/>
          </w:rPr>
          <w:t xml:space="preserve"> indicating a row of Table 9.2.1-1 for which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RB</m:t>
              </m:r>
            </m:e>
            <m:sub>
              <m:r>
                <m:rPr>
                  <m:nor/>
                </m:rPr>
                <w:rPr>
                  <w:rFonts w:ascii="Times New Roman" w:eastAsia="Times New Roman" w:hAnsi="Times New Roman" w:cs="Times New Roman"/>
                  <w:sz w:val="20"/>
                  <w:szCs w:val="20"/>
                  <w:lang w:val="en-GB"/>
                </w:rPr>
                <m:t>BWP</m:t>
              </m:r>
            </m:sub>
            <m:sup>
              <m:r>
                <m:rPr>
                  <m:nor/>
                </m:rPr>
                <w:rPr>
                  <w:rFonts w:ascii="Times New Roman" w:eastAsia="Times New Roman" w:hAnsi="Times New Roman" w:cs="Times New Roman"/>
                  <w:sz w:val="20"/>
                  <w:szCs w:val="20"/>
                  <w:lang w:val="en-GB"/>
                </w:rPr>
                <m:t>offset</m:t>
              </m:r>
            </m:sup>
          </m:sSubSup>
          <m:r>
            <w:rPr>
              <w:rFonts w:ascii="Cambria Math" w:eastAsia="Times New Roman" w:hAnsi="Cambria Math" w:cs="Times New Roman"/>
              <w:sz w:val="20"/>
              <w:szCs w:val="20"/>
              <w:lang w:val="en-GB"/>
            </w:rPr>
            <m:t>=0</m:t>
          </m:r>
        </m:oMath>
      </w:ins>
      <w:ins w:id="48" w:author="Stephen Grant" w:date="2019-11-08T20:51:00Z">
        <w:r w:rsidRPr="003A2633">
          <w:rPr>
            <w:rFonts w:ascii="Times New Roman" w:eastAsia="Times New Roman" w:hAnsi="Times New Roman" w:cs="Times New Roman"/>
            <w:sz w:val="20"/>
            <w:szCs w:val="20"/>
            <w:lang w:val="en-GB"/>
          </w:rPr>
          <w:t xml:space="preserve">. The UE is not expected to </w:t>
        </w:r>
      </w:ins>
      <w:ins w:id="49" w:author="Stephen Grant" w:date="2019-11-08T20:45:00Z">
        <w:r w:rsidRPr="003A2633">
          <w:rPr>
            <w:rFonts w:ascii="Times New Roman" w:eastAsia="Times New Roman" w:hAnsi="Times New Roman" w:cs="Times New Roman"/>
            <w:sz w:val="20"/>
            <w:szCs w:val="20"/>
            <w:lang w:val="en-GB"/>
          </w:rPr>
          <w:t xml:space="preserve">determine </w:t>
        </w:r>
        <m:oMath>
          <m:sSub>
            <m:sSubPr>
              <m:ctrlPr>
                <w:rPr>
                  <w:rFonts w:ascii="Cambria Math" w:eastAsia="Times New Roman" w:hAnsi="Cambria Math" w:cs="Times New Roman"/>
                  <w:i/>
                  <w:color w:val="000000"/>
                  <w:sz w:val="20"/>
                  <w:szCs w:val="20"/>
                  <w:lang w:val="en-GB"/>
                </w:rPr>
              </m:ctrlPr>
            </m:sSubPr>
            <m:e>
              <m:r>
                <w:rPr>
                  <w:rFonts w:ascii="Cambria Math" w:eastAsia="Times New Roman" w:hAnsi="Cambria Math" w:cs="Times New Roman"/>
                  <w:color w:val="000000"/>
                  <w:sz w:val="20"/>
                  <w:szCs w:val="20"/>
                  <w:lang w:val="en-GB"/>
                </w:rPr>
                <m:t>r</m:t>
              </m:r>
            </m:e>
            <m:sub>
              <m:r>
                <m:rPr>
                  <m:nor/>
                </m:rPr>
                <w:rPr>
                  <w:rFonts w:ascii="Times New Roman" w:eastAsia="Times New Roman" w:hAnsi="Times New Roman" w:cs="Times New Roman"/>
                  <w:color w:val="000000"/>
                  <w:sz w:val="20"/>
                  <w:szCs w:val="20"/>
                  <w:lang w:val="en-GB"/>
                </w:rPr>
                <m:t>PUCCH</m:t>
              </m:r>
            </m:sub>
          </m:sSub>
        </m:oMath>
      </w:ins>
      <m:oMath>
        <m:r>
          <w:ins w:id="50" w:author="Stephen Grant" w:date="2019-11-08T20:52:00Z">
            <w:rPr>
              <w:rFonts w:ascii="Cambria Math" w:eastAsia="Times New Roman" w:hAnsi="Cambria Math" w:cs="Times New Roman"/>
              <w:color w:val="000000"/>
              <w:sz w:val="20"/>
              <w:szCs w:val="20"/>
              <w:lang w:val="en-GB"/>
            </w:rPr>
            <m:t>&gt;</m:t>
          </w:ins>
        </m:r>
        <m:r>
          <w:ins w:id="51" w:author="Stephen Grant" w:date="2019-11-08T20:45:00Z">
            <w:rPr>
              <w:rFonts w:ascii="Cambria Math" w:eastAsia="Times New Roman" w:hAnsi="Cambria Math" w:cs="Times New Roman"/>
              <w:color w:val="000000"/>
              <w:sz w:val="20"/>
              <w:szCs w:val="20"/>
              <w:lang w:val="en-GB"/>
            </w:rPr>
            <m:t>9,1</m:t>
          </w:ins>
        </m:r>
        <m:r>
          <w:ins w:id="52" w:author="Stephen Grant" w:date="2019-11-08T21:23:00Z">
            <w:rPr>
              <w:rFonts w:ascii="Cambria Math" w:eastAsia="Times New Roman" w:hAnsi="Cambria Math" w:cs="Times New Roman"/>
              <w:color w:val="000000"/>
              <w:sz w:val="20"/>
              <w:szCs w:val="20"/>
              <w:lang w:val="en-GB"/>
            </w:rPr>
            <m:t>3</m:t>
          </w:ins>
        </m:r>
      </m:oMath>
      <w:ins w:id="53" w:author="Stephen Grant" w:date="2019-11-08T20:52:00Z">
        <w:r w:rsidRPr="003A2633">
          <w:rPr>
            <w:rFonts w:ascii="Times New Roman" w:eastAsia="Times New Roman" w:hAnsi="Times New Roman" w:cs="Times New Roman"/>
            <w:color w:val="000000"/>
            <w:sz w:val="20"/>
            <w:szCs w:val="20"/>
            <w:lang w:val="en-GB"/>
          </w:rPr>
          <w:t xml:space="preserve"> for</w:t>
        </w:r>
      </w:ins>
      <w:ins w:id="54" w:author="Stephen Grant" w:date="2019-11-08T20:45:00Z">
        <w:r w:rsidRPr="003A2633">
          <w:rPr>
            <w:rFonts w:ascii="Times New Roman" w:eastAsia="Times New Roman" w:hAnsi="Times New Roman" w:cs="Times New Roman"/>
            <w:color w:val="000000"/>
            <w:sz w:val="20"/>
            <w:szCs w:val="20"/>
            <w:lang w:val="en-GB"/>
          </w:rPr>
          <w:t xml:space="preserve"> </w:t>
        </w:r>
        <m:oMath>
          <m:sSub>
            <m:sSubPr>
              <m:ctrlPr>
                <w:rPr>
                  <w:rFonts w:ascii="Cambria Math" w:eastAsia="Times New Roman" w:hAnsi="Cambria Math" w:cs="Times New Roman"/>
                  <w:i/>
                  <w:color w:val="000000"/>
                  <w:sz w:val="20"/>
                  <w:szCs w:val="20"/>
                  <w:lang w:val="en-GB"/>
                </w:rPr>
              </m:ctrlPr>
            </m:sSubPr>
            <m:e>
              <m:r>
                <w:rPr>
                  <w:rFonts w:ascii="Cambria Math" w:eastAsia="Times New Roman" w:hAnsi="Cambria Math" w:cs="Times New Roman"/>
                  <w:color w:val="000000"/>
                  <w:sz w:val="20"/>
                  <w:szCs w:val="20"/>
                  <w:lang w:val="en-GB"/>
                </w:rPr>
                <m:t>N</m:t>
              </m:r>
            </m:e>
            <m:sub>
              <m:r>
                <m:rPr>
                  <m:nor/>
                </m:rPr>
                <w:rPr>
                  <w:rFonts w:ascii="Times New Roman" w:eastAsia="Times New Roman" w:hAnsi="Times New Roman" w:cs="Times New Roman"/>
                  <w:color w:val="000000"/>
                  <w:sz w:val="20"/>
                  <w:szCs w:val="20"/>
                  <w:lang w:val="en-GB"/>
                </w:rPr>
                <m:t>CS</m:t>
              </m:r>
            </m:sub>
          </m:sSub>
          <m:r>
            <w:rPr>
              <w:rFonts w:ascii="Cambria Math" w:eastAsia="Times New Roman" w:hAnsi="Cambria Math" w:cs="Times New Roman"/>
              <w:color w:val="000000"/>
              <w:sz w:val="20"/>
              <w:szCs w:val="20"/>
              <w:lang w:val="en-GB"/>
            </w:rPr>
            <m:t>=2,3</m:t>
          </m:r>
        </m:oMath>
        <w:r w:rsidRPr="003A2633">
          <w:rPr>
            <w:rFonts w:ascii="Times New Roman" w:eastAsia="Times New Roman" w:hAnsi="Times New Roman" w:cs="Times New Roman"/>
            <w:color w:val="000000"/>
            <w:sz w:val="20"/>
            <w:szCs w:val="20"/>
            <w:lang w:val="en-GB"/>
          </w:rPr>
          <w:t xml:space="preserve">, respectively, where </w:t>
        </w:r>
        <m:oMath>
          <m:sSub>
            <m:sSubPr>
              <m:ctrlPr>
                <w:rPr>
                  <w:rFonts w:ascii="Cambria Math" w:eastAsia="Times New Roman" w:hAnsi="Cambria Math" w:cs="Times New Roman"/>
                  <w:i/>
                  <w:color w:val="000000"/>
                  <w:sz w:val="20"/>
                  <w:szCs w:val="20"/>
                  <w:lang w:val="en-GB"/>
                </w:rPr>
              </m:ctrlPr>
            </m:sSubPr>
            <m:e>
              <m:r>
                <w:rPr>
                  <w:rFonts w:ascii="Cambria Math" w:eastAsia="Times New Roman" w:hAnsi="Cambria Math" w:cs="Times New Roman"/>
                  <w:color w:val="000000"/>
                  <w:sz w:val="20"/>
                  <w:szCs w:val="20"/>
                  <w:lang w:val="en-GB"/>
                </w:rPr>
                <m:t>N</m:t>
              </m:r>
            </m:e>
            <m:sub>
              <m:r>
                <m:rPr>
                  <m:nor/>
                </m:rPr>
                <w:rPr>
                  <w:rFonts w:ascii="Times New Roman" w:eastAsia="Times New Roman" w:hAnsi="Times New Roman" w:cs="Times New Roman"/>
                  <w:color w:val="000000"/>
                  <w:sz w:val="20"/>
                  <w:szCs w:val="20"/>
                  <w:lang w:val="en-GB"/>
                </w:rPr>
                <m:t>CS</m:t>
              </m:r>
            </m:sub>
          </m:sSub>
        </m:oMath>
        <w:r w:rsidRPr="003A2633">
          <w:rPr>
            <w:rFonts w:ascii="Times New Roman" w:eastAsia="Times New Roman" w:hAnsi="Times New Roman" w:cs="Times New Roman"/>
            <w:color w:val="000000"/>
            <w:sz w:val="20"/>
            <w:szCs w:val="20"/>
            <w:lang w:val="en-GB"/>
          </w:rPr>
          <w:t xml:space="preserve"> is the total number of initial cyclic shifts indexes in the set of initial cyclic shift indexes. </w:t>
        </w:r>
      </w:ins>
    </w:p>
    <w:p w14:paraId="1EFFB38E" w14:textId="77777777" w:rsidR="003A2633" w:rsidRPr="003A2633" w:rsidRDefault="003A2633" w:rsidP="003A2633">
      <w:pPr>
        <w:spacing w:after="180" w:line="240" w:lineRule="auto"/>
        <w:rPr>
          <w:ins w:id="55" w:author="Stephen Grant" w:date="2019-11-08T20:45:00Z"/>
          <w:rFonts w:ascii="Times New Roman" w:eastAsia="Times New Roman" w:hAnsi="Times New Roman" w:cs="Times New Roman"/>
          <w:sz w:val="20"/>
          <w:szCs w:val="20"/>
          <w:lang w:val="en-GB"/>
        </w:rPr>
      </w:pPr>
      <w:ins w:id="56" w:author="Stephen Grant" w:date="2019-11-08T20:45:00Z">
        <w:r w:rsidRPr="003A2633">
          <w:rPr>
            <w:rFonts w:ascii="Times New Roman" w:eastAsia="Times New Roman" w:hAnsi="Times New Roman" w:cs="Times New Roman"/>
            <w:color w:val="000000"/>
            <w:sz w:val="20"/>
            <w:szCs w:val="20"/>
            <w:lang w:val="en-GB"/>
          </w:rPr>
          <w:t xml:space="preserve">If </w:t>
        </w:r>
      </w:ins>
      <w:ins w:id="57" w:author="Stephen Grant" w:date="2019-11-08T20:45:00Z">
        <w:r w:rsidRPr="003A2633">
          <w:rPr>
            <w:rFonts w:ascii="Times New Roman" w:eastAsia="Times New Roman" w:hAnsi="Times New Roman" w:cs="Times New Roman"/>
            <w:position w:val="-10"/>
            <w:sz w:val="20"/>
            <w:szCs w:val="20"/>
            <w:lang w:val="en-GB"/>
          </w:rPr>
          <w:object w:dxaOrig="1180" w:dyaOrig="300" w14:anchorId="6E82B9B7">
            <v:shape id="_x0000_i1045" type="#_x0000_t75" style="width:57.75pt;height:14.95pt" o:ole="">
              <v:imagedata r:id="rId43" o:title=""/>
            </v:shape>
            <o:OLEObject Type="Embed" ProgID="Equation.3" ShapeID="_x0000_i1045" DrawAspect="Content" ObjectID="_1634781778" r:id="rId61"/>
          </w:object>
        </w:r>
      </w:ins>
      <w:ins w:id="58" w:author="Stephen Grant" w:date="2019-11-08T20:59:00Z">
        <w:r w:rsidRPr="003A2633">
          <w:rPr>
            <w:rFonts w:ascii="Times New Roman" w:eastAsia="Times New Roman" w:hAnsi="Times New Roman" w:cs="Times New Roman"/>
            <w:sz w:val="20"/>
            <w:szCs w:val="20"/>
            <w:lang w:val="en-GB"/>
          </w:rPr>
          <w:t xml:space="preserve"> and a PUCCH resource is provided by </w:t>
        </w:r>
        <w:proofErr w:type="spellStart"/>
        <w:r w:rsidRPr="003A2633">
          <w:rPr>
            <w:rFonts w:ascii="Times New Roman" w:eastAsia="Times New Roman" w:hAnsi="Times New Roman" w:cs="Times New Roman"/>
            <w:i/>
            <w:sz w:val="20"/>
            <w:szCs w:val="20"/>
            <w:lang w:val="en-GB"/>
          </w:rPr>
          <w:t>pucch</w:t>
        </w:r>
        <w:proofErr w:type="spellEnd"/>
        <w:r w:rsidRPr="003A2633">
          <w:rPr>
            <w:rFonts w:ascii="Times New Roman" w:eastAsia="Times New Roman" w:hAnsi="Times New Roman" w:cs="Times New Roman"/>
            <w:i/>
            <w:sz w:val="20"/>
            <w:szCs w:val="20"/>
            <w:lang w:val="en-GB"/>
          </w:rPr>
          <w:t>-</w:t>
        </w:r>
        <w:proofErr w:type="spellStart"/>
        <w:r w:rsidRPr="003A2633">
          <w:rPr>
            <w:rFonts w:ascii="Times New Roman" w:eastAsia="Times New Roman" w:hAnsi="Times New Roman" w:cs="Times New Roman"/>
            <w:i/>
            <w:sz w:val="20"/>
            <w:szCs w:val="20"/>
          </w:rPr>
          <w:t>ResourceCommon</w:t>
        </w:r>
      </w:ins>
      <w:proofErr w:type="spellEnd"/>
    </w:p>
    <w:p w14:paraId="52980C2D" w14:textId="77777777" w:rsidR="003A2633" w:rsidRPr="003A2633" w:rsidRDefault="003A2633" w:rsidP="003A2633">
      <w:pPr>
        <w:spacing w:after="180" w:line="240" w:lineRule="auto"/>
        <w:ind w:left="568" w:hanging="284"/>
        <w:rPr>
          <w:ins w:id="59" w:author="Stephen Grant" w:date="2019-11-08T20:45:00Z"/>
          <w:rFonts w:ascii="Times New Roman" w:eastAsia="Times New Roman" w:hAnsi="Times New Roman" w:cs="Times New Roman"/>
          <w:sz w:val="20"/>
          <w:szCs w:val="20"/>
          <w:rPrChange w:id="60" w:author="Stephen Grant" w:date="2019-11-08T21:04:00Z">
            <w:rPr>
              <w:ins w:id="61" w:author="Stephen Grant" w:date="2019-11-08T20:45:00Z"/>
              <w:rFonts w:ascii="Times New Roman" w:hAnsi="Times New Roman" w:cs="Times New Roman"/>
              <w:sz w:val="20"/>
              <w:szCs w:val="20"/>
            </w:rPr>
          </w:rPrChange>
        </w:rPr>
      </w:pPr>
      <w:ins w:id="62" w:author="Stephen Grant" w:date="2019-11-08T20:45:00Z">
        <w:r w:rsidRPr="003A2633">
          <w:rPr>
            <w:rFonts w:ascii="Times New Roman" w:eastAsia="Times New Roman" w:hAnsi="Times New Roman" w:cs="Times New Roman"/>
            <w:sz w:val="20"/>
            <w:szCs w:val="20"/>
            <w:lang w:val="x-none"/>
          </w:rPr>
          <w:t>-</w:t>
        </w:r>
        <w:r w:rsidRPr="003A2633">
          <w:rPr>
            <w:rFonts w:ascii="Times New Roman" w:eastAsia="Times New Roman" w:hAnsi="Times New Roman" w:cs="Times New Roman"/>
            <w:sz w:val="20"/>
            <w:szCs w:val="20"/>
            <w:lang w:val="x-none"/>
          </w:rPr>
          <w:tab/>
          <w:t xml:space="preserve">the UE determines the interlace index </w:t>
        </w:r>
        <m:oMath>
          <m:r>
            <w:rPr>
              <w:rFonts w:ascii="Cambria Math" w:eastAsia="Times New Roman" w:hAnsi="Cambria Math" w:cs="Times New Roman"/>
              <w:sz w:val="20"/>
              <w:szCs w:val="20"/>
              <w:lang w:val="x-none"/>
            </w:rPr>
            <m:t>m</m:t>
          </m:r>
        </m:oMath>
        <w:r w:rsidRPr="003A2633">
          <w:rPr>
            <w:rFonts w:ascii="Times New Roman" w:eastAsia="Times New Roman" w:hAnsi="Times New Roman" w:cs="Times New Roman"/>
            <w:sz w:val="20"/>
            <w:szCs w:val="20"/>
            <w:lang w:val="x-none"/>
          </w:rPr>
          <w:t xml:space="preserve"> </w:t>
        </w:r>
      </w:ins>
      <w:ins w:id="63" w:author="Stephen Grant" w:date="2019-11-08T20:56:00Z">
        <w:r w:rsidRPr="003A2633">
          <w:rPr>
            <w:rFonts w:ascii="Times New Roman" w:eastAsia="Times New Roman" w:hAnsi="Times New Roman" w:cs="Times New Roman"/>
            <w:sz w:val="20"/>
            <w:szCs w:val="20"/>
          </w:rPr>
          <w:t xml:space="preserve">(defined in [38.211 Section 4.4.4.6]) </w:t>
        </w:r>
      </w:ins>
      <w:ins w:id="64" w:author="Stephen Grant" w:date="2019-11-08T20:45:00Z">
        <w:r w:rsidRPr="003A2633">
          <w:rPr>
            <w:rFonts w:ascii="Times New Roman" w:eastAsia="Times New Roman" w:hAnsi="Times New Roman" w:cs="Times New Roman"/>
            <w:sz w:val="20"/>
            <w:szCs w:val="20"/>
            <w:lang w:val="x-none"/>
          </w:rPr>
          <w:t xml:space="preserve">of the PUCCH transmission as </w:t>
        </w:r>
        <m:oMath>
          <m:d>
            <m:dPr>
              <m:begChr m:val="⌊"/>
              <m:endChr m:val="⌋"/>
              <m:ctrlPr>
                <w:rPr>
                  <w:rFonts w:ascii="Cambria Math" w:eastAsia="Times New Roman" w:hAnsi="Cambria Math" w:cs="Times New Roman"/>
                  <w:i/>
                  <w:sz w:val="20"/>
                  <w:szCs w:val="20"/>
                  <w:lang w:val="x-none"/>
                </w:rPr>
              </m:ctrlPr>
            </m:dPr>
            <m:e>
              <m:f>
                <m:fPr>
                  <m:type m:val="lin"/>
                  <m:ctrlPr>
                    <w:rPr>
                      <w:rFonts w:ascii="Cambria Math" w:eastAsia="Times New Roman" w:hAnsi="Cambria Math" w:cs="Times New Roman"/>
                      <w:i/>
                      <w:sz w:val="20"/>
                      <w:szCs w:val="20"/>
                      <w:lang w:val="x-none"/>
                    </w:rPr>
                  </m:ctrlPr>
                </m:fPr>
                <m:num>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r</m:t>
                      </m:r>
                    </m:e>
                    <m:sub>
                      <m:r>
                        <m:rPr>
                          <m:nor/>
                        </m:rPr>
                        <w:rPr>
                          <w:rFonts w:ascii="Times New Roman" w:eastAsia="Times New Roman" w:hAnsi="Times New Roman" w:cs="Times New Roman"/>
                          <w:sz w:val="20"/>
                          <w:szCs w:val="20"/>
                          <w:lang w:val="x-none"/>
                        </w:rPr>
                        <m:t>PUCCH</m:t>
                      </m:r>
                      <m:ctrlPr>
                        <w:rPr>
                          <w:rFonts w:ascii="Cambria Math" w:eastAsia="Times New Roman" w:hAnsi="Cambria Math" w:cs="Times New Roman"/>
                          <w:sz w:val="20"/>
                          <w:szCs w:val="20"/>
                          <w:lang w:val="x-none"/>
                        </w:rPr>
                      </m:ctrlPr>
                    </m:sub>
                  </m:sSub>
                </m:num>
                <m:den>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N</m:t>
                      </m:r>
                    </m:e>
                    <m:sub>
                      <m:r>
                        <m:rPr>
                          <m:nor/>
                        </m:rPr>
                        <w:rPr>
                          <w:rFonts w:ascii="Times New Roman" w:eastAsia="Times New Roman" w:hAnsi="Times New Roman" w:cs="Times New Roman"/>
                          <w:sz w:val="20"/>
                          <w:szCs w:val="20"/>
                          <w:lang w:val="x-none"/>
                        </w:rPr>
                        <m:t>CS</m:t>
                      </m:r>
                      <m:ctrlPr>
                        <w:rPr>
                          <w:rFonts w:ascii="Cambria Math" w:eastAsia="Times New Roman" w:hAnsi="Cambria Math" w:cs="Times New Roman"/>
                          <w:sz w:val="20"/>
                          <w:szCs w:val="20"/>
                          <w:lang w:val="x-none"/>
                        </w:rPr>
                      </m:ctrlPr>
                    </m:sub>
                  </m:sSub>
                </m:den>
              </m:f>
            </m:e>
          </m:d>
        </m:oMath>
      </w:ins>
    </w:p>
    <w:p w14:paraId="2E180007" w14:textId="77777777" w:rsidR="003A2633" w:rsidRPr="003A2633" w:rsidRDefault="003A2633" w:rsidP="003A2633">
      <w:pPr>
        <w:spacing w:after="180" w:line="240" w:lineRule="auto"/>
        <w:ind w:left="568" w:hanging="284"/>
        <w:rPr>
          <w:ins w:id="65" w:author="Stephen Grant" w:date="2019-11-08T20:45:00Z"/>
          <w:rFonts w:ascii="Times New Roman" w:eastAsia="Times New Roman" w:hAnsi="Times New Roman" w:cs="Times New Roman"/>
          <w:sz w:val="20"/>
          <w:szCs w:val="20"/>
          <w:lang w:val="x-none"/>
        </w:rPr>
      </w:pPr>
      <w:ins w:id="66" w:author="Stephen Grant" w:date="2019-11-08T20:45:00Z">
        <w:r w:rsidRPr="003A2633">
          <w:rPr>
            <w:rFonts w:ascii="Times New Roman" w:eastAsia="Times New Roman" w:hAnsi="Times New Roman" w:cs="Times New Roman"/>
            <w:sz w:val="20"/>
            <w:szCs w:val="20"/>
            <w:lang w:val="x-none"/>
          </w:rPr>
          <w:t>-</w:t>
        </w:r>
        <w:r w:rsidRPr="003A2633">
          <w:rPr>
            <w:rFonts w:ascii="Times New Roman" w:eastAsia="Times New Roman" w:hAnsi="Times New Roman" w:cs="Times New Roman"/>
            <w:sz w:val="20"/>
            <w:szCs w:val="20"/>
            <w:lang w:val="x-none"/>
          </w:rPr>
          <w:tab/>
          <w:t>the UE determines the initial cyclic shift index in the set of initial cyclic shift indexes as</w:t>
        </w:r>
      </w:ins>
      <w:ins w:id="67" w:author="Stephen Grant" w:date="2019-11-08T21:05:00Z">
        <w:r w:rsidRPr="003A2633">
          <w:rPr>
            <w:rFonts w:ascii="Times New Roman" w:eastAsia="Times New Roman" w:hAnsi="Times New Roman" w:cs="Times New Roman"/>
            <w:sz w:val="20"/>
            <w:szCs w:val="20"/>
          </w:rPr>
          <w:t xml:space="preserve"> </w:t>
        </w:r>
      </w:ins>
      <w:ins w:id="68" w:author="Stephen Grant" w:date="2019-11-08T21:09:00Z">
        <w:r w:rsidRPr="003A2633">
          <w:rPr>
            <w:rFonts w:ascii="Times New Roman" w:eastAsia="Times New Roman" w:hAnsi="Times New Roman" w:cs="Times New Roman"/>
            <w:position w:val="-10"/>
            <w:sz w:val="20"/>
            <w:szCs w:val="20"/>
            <w:lang w:val="x-none"/>
          </w:rPr>
          <w:object w:dxaOrig="1280" w:dyaOrig="300" w14:anchorId="281B903A">
            <v:shape id="_x0000_i1046" type="#_x0000_t75" style="width:64.55pt;height:17pt" o:ole="">
              <v:imagedata r:id="rId51" o:title=""/>
            </v:shape>
            <o:OLEObject Type="Embed" ProgID="Equation.3" ShapeID="_x0000_i1046" DrawAspect="Content" ObjectID="_1634781779" r:id="rId62"/>
          </w:object>
        </w:r>
      </w:ins>
    </w:p>
    <w:p w14:paraId="69C5D2AC" w14:textId="77777777" w:rsidR="003A2633" w:rsidRPr="003A2633" w:rsidRDefault="003A2633" w:rsidP="003A2633">
      <w:pPr>
        <w:spacing w:after="180" w:line="240" w:lineRule="auto"/>
        <w:rPr>
          <w:ins w:id="69" w:author="Stephen Grant" w:date="2019-11-08T20:45:00Z"/>
          <w:rFonts w:ascii="Times New Roman" w:eastAsia="Times New Roman" w:hAnsi="Times New Roman" w:cs="Times New Roman"/>
          <w:sz w:val="20"/>
          <w:szCs w:val="20"/>
          <w:lang w:val="en-GB"/>
        </w:rPr>
      </w:pPr>
      <w:ins w:id="70" w:author="Stephen Grant" w:date="2019-11-08T20:45:00Z">
        <w:r w:rsidRPr="003A2633">
          <w:rPr>
            <w:rFonts w:ascii="Times New Roman" w:eastAsia="Times New Roman" w:hAnsi="Times New Roman" w:cs="Times New Roman"/>
            <w:color w:val="000000"/>
            <w:sz w:val="20"/>
            <w:szCs w:val="20"/>
            <w:lang w:val="en-GB"/>
          </w:rPr>
          <w:t xml:space="preserve">If </w:t>
        </w:r>
      </w:ins>
      <w:ins w:id="71" w:author="Stephen Grant" w:date="2019-11-08T20:45:00Z">
        <w:r w:rsidRPr="003A2633">
          <w:rPr>
            <w:rFonts w:ascii="Times New Roman" w:eastAsia="Times New Roman" w:hAnsi="Times New Roman" w:cs="Times New Roman"/>
            <w:position w:val="-10"/>
            <w:sz w:val="20"/>
            <w:szCs w:val="20"/>
            <w:lang w:val="en-GB"/>
          </w:rPr>
          <w:object w:dxaOrig="1160" w:dyaOrig="300" w14:anchorId="4478C687">
            <v:shape id="_x0000_i1047" type="#_x0000_t75" style="width:57.75pt;height:14.95pt" o:ole="">
              <v:imagedata r:id="rId53" o:title=""/>
            </v:shape>
            <o:OLEObject Type="Embed" ProgID="Equation.3" ShapeID="_x0000_i1047" DrawAspect="Content" ObjectID="_1634781780" r:id="rId63"/>
          </w:object>
        </w:r>
      </w:ins>
      <w:ins w:id="72" w:author="Stephen Grant" w:date="2019-11-08T20:45:00Z">
        <w:r w:rsidRPr="003A2633">
          <w:rPr>
            <w:rFonts w:ascii="Times New Roman" w:eastAsia="Times New Roman" w:hAnsi="Times New Roman" w:cs="Times New Roman"/>
            <w:sz w:val="20"/>
            <w:szCs w:val="20"/>
            <w:lang w:val="en-GB"/>
          </w:rPr>
          <w:t xml:space="preserve"> and a PUCCH resource is provided by </w:t>
        </w:r>
        <w:proofErr w:type="spellStart"/>
        <w:r w:rsidRPr="003A2633">
          <w:rPr>
            <w:rFonts w:ascii="Times New Roman" w:eastAsia="Times New Roman" w:hAnsi="Times New Roman" w:cs="Times New Roman"/>
            <w:i/>
            <w:sz w:val="20"/>
            <w:szCs w:val="20"/>
            <w:lang w:val="en-GB"/>
          </w:rPr>
          <w:t>pucch-ResourceCommon</w:t>
        </w:r>
        <w:proofErr w:type="spellEnd"/>
      </w:ins>
    </w:p>
    <w:p w14:paraId="65301149" w14:textId="77777777" w:rsidR="003A2633" w:rsidRPr="003A2633" w:rsidRDefault="003A2633" w:rsidP="003A2633">
      <w:pPr>
        <w:spacing w:after="180" w:line="240" w:lineRule="auto"/>
        <w:ind w:left="568" w:hanging="284"/>
        <w:rPr>
          <w:ins w:id="73" w:author="Stephen Grant" w:date="2019-11-08T20:45:00Z"/>
          <w:rFonts w:ascii="Times New Roman" w:eastAsia="Times New Roman" w:hAnsi="Times New Roman" w:cs="Times New Roman"/>
          <w:sz w:val="20"/>
          <w:szCs w:val="20"/>
        </w:rPr>
      </w:pPr>
      <w:ins w:id="74" w:author="Stephen Grant" w:date="2019-11-08T20:45:00Z">
        <w:r w:rsidRPr="003A2633">
          <w:rPr>
            <w:rFonts w:ascii="Times New Roman" w:eastAsia="Times New Roman" w:hAnsi="Times New Roman" w:cs="Times New Roman"/>
            <w:sz w:val="20"/>
            <w:szCs w:val="20"/>
            <w:lang w:val="x-none"/>
          </w:rPr>
          <w:t>-</w:t>
        </w:r>
        <w:r w:rsidRPr="003A2633">
          <w:rPr>
            <w:rFonts w:ascii="Times New Roman" w:eastAsia="Times New Roman" w:hAnsi="Times New Roman" w:cs="Times New Roman"/>
            <w:sz w:val="20"/>
            <w:szCs w:val="20"/>
            <w:lang w:val="x-none"/>
          </w:rPr>
          <w:tab/>
          <w:t xml:space="preserve">the UE determines the interlace index </w:t>
        </w:r>
        <m:oMath>
          <m:r>
            <w:rPr>
              <w:rFonts w:ascii="Cambria Math" w:eastAsia="Times New Roman" w:hAnsi="Cambria Math" w:cs="Times New Roman"/>
              <w:sz w:val="20"/>
              <w:szCs w:val="20"/>
              <w:lang w:val="x-none"/>
            </w:rPr>
            <m:t>m</m:t>
          </m:r>
        </m:oMath>
        <w:r w:rsidRPr="003A2633">
          <w:rPr>
            <w:rFonts w:ascii="Times New Roman" w:eastAsia="Times New Roman" w:hAnsi="Times New Roman" w:cs="Times New Roman"/>
            <w:sz w:val="20"/>
            <w:szCs w:val="20"/>
            <w:lang w:val="x-none"/>
          </w:rPr>
          <w:t xml:space="preserve"> of the PUCCH transmission as </w:t>
        </w:r>
        <m:oMath>
          <m:r>
            <w:rPr>
              <w:rFonts w:ascii="Cambria Math" w:eastAsia="Times New Roman" w:hAnsi="Cambria Math" w:cs="Times New Roman"/>
              <w:sz w:val="20"/>
              <w:szCs w:val="20"/>
              <w:lang w:val="x-none"/>
            </w:rPr>
            <m:t>M-1-</m:t>
          </m:r>
          <m:d>
            <m:dPr>
              <m:begChr m:val="⌊"/>
              <m:endChr m:val="⌋"/>
              <m:ctrlPr>
                <w:rPr>
                  <w:rFonts w:ascii="Cambria Math" w:eastAsia="Times New Roman" w:hAnsi="Cambria Math" w:cs="Times New Roman"/>
                  <w:i/>
                  <w:sz w:val="20"/>
                  <w:szCs w:val="20"/>
                  <w:lang w:val="x-none"/>
                </w:rPr>
              </m:ctrlPr>
            </m:dPr>
            <m:e>
              <m:f>
                <m:fPr>
                  <m:type m:val="lin"/>
                  <m:ctrlPr>
                    <w:rPr>
                      <w:rFonts w:ascii="Cambria Math" w:eastAsia="Times New Roman" w:hAnsi="Cambria Math" w:cs="Times New Roman"/>
                      <w:i/>
                      <w:sz w:val="20"/>
                      <w:szCs w:val="20"/>
                      <w:lang w:val="x-none"/>
                    </w:rPr>
                  </m:ctrlPr>
                </m:fPr>
                <m:num>
                  <m:d>
                    <m:dPr>
                      <m:ctrlPr>
                        <w:rPr>
                          <w:rFonts w:ascii="Cambria Math" w:eastAsia="Times New Roman" w:hAnsi="Cambria Math" w:cs="Times New Roman"/>
                          <w:i/>
                          <w:sz w:val="20"/>
                          <w:szCs w:val="20"/>
                          <w:lang w:val="x-none"/>
                        </w:rPr>
                      </m:ctrlPr>
                    </m:dPr>
                    <m:e>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r</m:t>
                          </m:r>
                        </m:e>
                        <m:sub>
                          <m:r>
                            <m:rPr>
                              <m:nor/>
                            </m:rPr>
                            <w:rPr>
                              <w:rFonts w:ascii="Times New Roman" w:eastAsia="Times New Roman" w:hAnsi="Times New Roman" w:cs="Times New Roman"/>
                              <w:sz w:val="20"/>
                              <w:szCs w:val="20"/>
                              <w:lang w:val="x-none"/>
                            </w:rPr>
                            <m:t>PUCCH</m:t>
                          </m:r>
                          <m:ctrlPr>
                            <w:rPr>
                              <w:rFonts w:ascii="Cambria Math" w:eastAsia="Times New Roman" w:hAnsi="Cambria Math" w:cs="Times New Roman"/>
                              <w:sz w:val="20"/>
                              <w:szCs w:val="20"/>
                              <w:lang w:val="x-none"/>
                            </w:rPr>
                          </m:ctrlPr>
                        </m:sub>
                      </m:sSub>
                      <m:r>
                        <w:rPr>
                          <w:rFonts w:ascii="Cambria Math" w:eastAsia="Times New Roman" w:hAnsi="Cambria Math" w:cs="Times New Roman"/>
                          <w:sz w:val="20"/>
                          <w:szCs w:val="20"/>
                          <w:lang w:val="x-none"/>
                        </w:rPr>
                        <m:t>-8</m:t>
                      </m:r>
                    </m:e>
                  </m:d>
                </m:num>
                <m:den>
                  <m:sSub>
                    <m:sSubPr>
                      <m:ctrlPr>
                        <w:rPr>
                          <w:rFonts w:ascii="Cambria Math" w:eastAsia="Times New Roman" w:hAnsi="Cambria Math" w:cs="Times New Roman"/>
                          <w:i/>
                          <w:sz w:val="20"/>
                          <w:szCs w:val="20"/>
                          <w:lang w:val="x-none"/>
                        </w:rPr>
                      </m:ctrlPr>
                    </m:sSubPr>
                    <m:e>
                      <m:r>
                        <w:rPr>
                          <w:rFonts w:ascii="Cambria Math" w:eastAsia="Times New Roman" w:hAnsi="Cambria Math" w:cs="Times New Roman"/>
                          <w:sz w:val="20"/>
                          <w:szCs w:val="20"/>
                          <w:lang w:val="x-none"/>
                        </w:rPr>
                        <m:t>N</m:t>
                      </m:r>
                    </m:e>
                    <m:sub>
                      <m:r>
                        <m:rPr>
                          <m:nor/>
                        </m:rPr>
                        <w:rPr>
                          <w:rFonts w:ascii="Times New Roman" w:eastAsia="Times New Roman" w:hAnsi="Times New Roman" w:cs="Times New Roman"/>
                          <w:sz w:val="20"/>
                          <w:szCs w:val="20"/>
                          <w:lang w:val="x-none"/>
                        </w:rPr>
                        <m:t>CS</m:t>
                      </m:r>
                      <m:ctrlPr>
                        <w:rPr>
                          <w:rFonts w:ascii="Cambria Math" w:eastAsia="Times New Roman" w:hAnsi="Cambria Math" w:cs="Times New Roman"/>
                          <w:sz w:val="20"/>
                          <w:szCs w:val="20"/>
                          <w:lang w:val="x-none"/>
                        </w:rPr>
                      </m:ctrlPr>
                    </m:sub>
                  </m:sSub>
                </m:den>
              </m:f>
            </m:e>
          </m:d>
        </m:oMath>
      </w:ins>
      <w:ins w:id="75" w:author="Stephen Grant" w:date="2019-11-08T21:01:00Z">
        <w:r w:rsidRPr="003A2633">
          <w:rPr>
            <w:rFonts w:ascii="Times New Roman" w:eastAsia="Times New Roman" w:hAnsi="Times New Roman" w:cs="Times New Roman"/>
            <w:sz w:val="20"/>
            <w:szCs w:val="20"/>
          </w:rPr>
          <w:t xml:space="preserve">, where </w:t>
        </w:r>
        <w:r w:rsidRPr="003A2633">
          <w:rPr>
            <w:rFonts w:ascii="Times New Roman" w:eastAsia="Times New Roman" w:hAnsi="Times New Roman" w:cs="Times New Roman"/>
            <w:i/>
            <w:sz w:val="20"/>
            <w:szCs w:val="20"/>
          </w:rPr>
          <w:t>M</w:t>
        </w:r>
        <w:r w:rsidRPr="003A2633">
          <w:rPr>
            <w:rFonts w:ascii="Times New Roman" w:eastAsia="Times New Roman" w:hAnsi="Times New Roman" w:cs="Times New Roman"/>
            <w:sz w:val="20"/>
            <w:szCs w:val="20"/>
          </w:rPr>
          <w:t xml:space="preserve"> is the number of interlaces (defined in [38.211 Section 4.4.4.6])</w:t>
        </w:r>
      </w:ins>
    </w:p>
    <w:p w14:paraId="3D46478C" w14:textId="4E0B2286" w:rsidR="003A2633" w:rsidRPr="003A2633" w:rsidRDefault="003A2633" w:rsidP="003A2633">
      <w:pPr>
        <w:spacing w:after="180" w:line="240" w:lineRule="auto"/>
        <w:ind w:left="568" w:hanging="284"/>
        <w:rPr>
          <w:rFonts w:ascii="Times New Roman" w:eastAsia="Times New Roman" w:hAnsi="Times New Roman" w:cs="Times New Roman"/>
          <w:sz w:val="20"/>
          <w:szCs w:val="20"/>
          <w:lang w:val="x-none"/>
        </w:rPr>
      </w:pPr>
      <w:ins w:id="76" w:author="Stephen Grant" w:date="2019-11-08T20:45:00Z">
        <w:r w:rsidRPr="003A2633">
          <w:rPr>
            <w:rFonts w:ascii="Times New Roman" w:eastAsia="Times New Roman" w:hAnsi="Times New Roman" w:cs="Times New Roman"/>
            <w:sz w:val="20"/>
            <w:szCs w:val="20"/>
            <w:lang w:val="x-none"/>
          </w:rPr>
          <w:t>-</w:t>
        </w:r>
        <w:r w:rsidRPr="003A2633">
          <w:rPr>
            <w:rFonts w:ascii="Times New Roman" w:eastAsia="Times New Roman" w:hAnsi="Times New Roman" w:cs="Times New Roman"/>
            <w:sz w:val="20"/>
            <w:szCs w:val="20"/>
            <w:lang w:val="x-none"/>
          </w:rPr>
          <w:tab/>
          <w:t>the UE determines the initial cyclic shift index in the set of initial cyclic shift indexes as</w:t>
        </w:r>
      </w:ins>
      <w:ins w:id="77" w:author="Stephen Grant" w:date="2019-11-08T21:06:00Z">
        <w:r w:rsidRPr="003A2633">
          <w:rPr>
            <w:rFonts w:ascii="Times New Roman" w:eastAsia="Times New Roman" w:hAnsi="Times New Roman" w:cs="Times New Roman"/>
            <w:sz w:val="20"/>
            <w:szCs w:val="20"/>
          </w:rPr>
          <w:t xml:space="preserve"> </w:t>
        </w:r>
      </w:ins>
      <w:ins w:id="78" w:author="Stephen Grant" w:date="2019-11-08T21:08:00Z">
        <w:r w:rsidRPr="003A2633">
          <w:rPr>
            <w:rFonts w:ascii="Times New Roman" w:eastAsia="Times New Roman" w:hAnsi="Times New Roman" w:cs="Times New Roman"/>
            <w:position w:val="-10"/>
            <w:sz w:val="20"/>
            <w:szCs w:val="20"/>
            <w:lang w:val="x-none"/>
          </w:rPr>
          <w:object w:dxaOrig="1660" w:dyaOrig="300" w14:anchorId="6865117E">
            <v:shape id="_x0000_i1048" type="#_x0000_t75" style="width:80.15pt;height:15.6pt" o:ole="">
              <v:imagedata r:id="rId59" o:title=""/>
            </v:shape>
            <o:OLEObject Type="Embed" ProgID="Equation.3" ShapeID="_x0000_i1048" DrawAspect="Content" ObjectID="_1634781781" r:id="rId64"/>
          </w:object>
        </w:r>
      </w:ins>
      <w:bookmarkEnd w:id="40"/>
    </w:p>
    <w:p w14:paraId="75627219" w14:textId="5E1E7002" w:rsidR="003A2633" w:rsidRDefault="003A2633" w:rsidP="00C735BC">
      <w:pPr>
        <w:pStyle w:val="BodyText"/>
      </w:pPr>
      <w:r w:rsidRPr="003A2633">
        <w:rPr>
          <w:highlight w:val="yellow"/>
        </w:rPr>
        <w:t>&gt;&gt;&gt; End Text Proposal &gt;&gt;&gt;</w:t>
      </w:r>
    </w:p>
    <w:p w14:paraId="46EFA096" w14:textId="77777777" w:rsidR="007F22DB" w:rsidRDefault="007F22DB" w:rsidP="00C735BC">
      <w:pPr>
        <w:pStyle w:val="BodyText"/>
      </w:pPr>
    </w:p>
    <w:p w14:paraId="4C4C2988" w14:textId="5521CA5E" w:rsidR="00E356F2" w:rsidRPr="00B71036" w:rsidRDefault="00B35774" w:rsidP="00C735BC">
      <w:pPr>
        <w:pStyle w:val="BodyText"/>
      </w:pPr>
      <w:r w:rsidRPr="00B71036">
        <w:t>Using this text proposal, the tables below show the PUCCH resource configuration c</w:t>
      </w:r>
      <w:bookmarkStart w:id="79" w:name="_GoBack"/>
      <w:bookmarkEnd w:id="79"/>
      <w:r w:rsidRPr="00B71036">
        <w:t xml:space="preserve">orresponding to </w:t>
      </w:r>
      <w:r w:rsidR="00BB2FCC">
        <w:t>three</w:t>
      </w:r>
      <w:r w:rsidRPr="00B71036">
        <w:t xml:space="preserve"> </w:t>
      </w:r>
      <w:r w:rsidR="007F22DB">
        <w:t>example</w:t>
      </w:r>
      <w:r w:rsidRPr="00B71036">
        <w:t xml:space="preserve"> rows </w:t>
      </w:r>
      <w:r w:rsidR="007F22DB">
        <w:t>all with 0</w:t>
      </w:r>
      <w:r w:rsidRPr="00B71036">
        <w:t xml:space="preserve"> PRB </w:t>
      </w:r>
      <w:r w:rsidR="007F22DB">
        <w:t>o</w:t>
      </w:r>
      <w:r w:rsidRPr="00B71036">
        <w:t>ffset</w:t>
      </w:r>
      <w:r w:rsidR="003F17D7" w:rsidRPr="00B71036">
        <w:t xml:space="preserve">: </w:t>
      </w:r>
      <w:r w:rsidRPr="00B71036">
        <w:t xml:space="preserve">Row </w:t>
      </w:r>
      <w:r w:rsidR="00BB2FCC">
        <w:t xml:space="preserve">0, </w:t>
      </w:r>
      <w:r w:rsidRPr="00B71036">
        <w:t>1</w:t>
      </w:r>
      <w:r w:rsidR="00BB2FCC">
        <w:t xml:space="preserve">, and </w:t>
      </w:r>
      <w:r w:rsidRPr="00B71036">
        <w:t>4</w:t>
      </w:r>
      <w:r w:rsidR="00BB2FCC">
        <w:t xml:space="preserve"> correspond</w:t>
      </w:r>
      <w:r w:rsidR="007F22DB">
        <w:t>ing</w:t>
      </w:r>
      <w:r w:rsidR="00BB2FCC">
        <w:t xml:space="preserve"> to </w:t>
      </w:r>
      <w:r w:rsidR="00BB2FCC" w:rsidRPr="00BB2FCC">
        <w:rPr>
          <w:i/>
        </w:rPr>
        <w:t>N</w:t>
      </w:r>
      <w:r w:rsidR="00BB2FCC" w:rsidRPr="00BB2FCC">
        <w:rPr>
          <w:vertAlign w:val="subscript"/>
        </w:rPr>
        <w:t>CS</w:t>
      </w:r>
      <w:r w:rsidR="00BB2FCC">
        <w:t xml:space="preserve"> = 2, 3, and 4 initial cyclic shifts, respectively. Note that only one row in the table has </w:t>
      </w:r>
      <w:r w:rsidR="00BB2FCC" w:rsidRPr="00BB2FCC">
        <w:rPr>
          <w:i/>
        </w:rPr>
        <w:t>N</w:t>
      </w:r>
      <w:r w:rsidR="00BB2FCC" w:rsidRPr="00BB2FCC">
        <w:rPr>
          <w:vertAlign w:val="subscript"/>
        </w:rPr>
        <w:t>CS</w:t>
      </w:r>
      <w:r w:rsidR="00BB2FCC">
        <w:t xml:space="preserve"> = 2 where there is a larger restriction on the number of unique (usable) PUCCH resources. The remaining rows all have either 3 or 4 initial cyclic shifts in the set</w:t>
      </w:r>
      <w:r w:rsidR="007F22DB">
        <w:t xml:space="preserve"> and have either 14 or 16 usable resources, respectively.</w:t>
      </w:r>
    </w:p>
    <w:p w14:paraId="132F127F" w14:textId="44F603D7" w:rsidR="00B35774" w:rsidRDefault="00BB2FCC" w:rsidP="00BB2FCC">
      <w:pPr>
        <w:pStyle w:val="BodyText"/>
        <w:keepNext/>
        <w:spacing w:after="0"/>
      </w:pPr>
      <w:r w:rsidRPr="00BB2FCC">
        <w:rPr>
          <w:noProof/>
        </w:rPr>
        <w:drawing>
          <wp:inline distT="0" distB="0" distL="0" distR="0" wp14:anchorId="5792154D" wp14:editId="4101E050">
            <wp:extent cx="6120765" cy="3009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120765" cy="3009900"/>
                    </a:xfrm>
                    <a:prstGeom prst="rect">
                      <a:avLst/>
                    </a:prstGeom>
                    <a:noFill/>
                    <a:ln>
                      <a:noFill/>
                    </a:ln>
                  </pic:spPr>
                </pic:pic>
              </a:graphicData>
            </a:graphic>
          </wp:inline>
        </w:drawing>
      </w:r>
    </w:p>
    <w:p w14:paraId="523D719A" w14:textId="6EB73B64" w:rsidR="00BB2FCC" w:rsidRPr="00BB2FCC" w:rsidRDefault="00BB2FCC" w:rsidP="00BB2FCC">
      <w:pPr>
        <w:pStyle w:val="Caption"/>
        <w:tabs>
          <w:tab w:val="center" w:pos="1350"/>
          <w:tab w:val="center" w:pos="4860"/>
          <w:tab w:val="center" w:pos="8370"/>
        </w:tabs>
        <w:spacing w:before="0"/>
        <w:jc w:val="both"/>
      </w:pPr>
      <w:r w:rsidRPr="00BB2FCC">
        <w:rPr>
          <w:b w:val="0"/>
        </w:rPr>
        <w:tab/>
        <w:t>(</w:t>
      </w:r>
      <w:r>
        <w:t>a)</w:t>
      </w:r>
      <w:r>
        <w:tab/>
      </w:r>
      <w:r w:rsidRPr="00BB2FCC">
        <w:t>(b)</w:t>
      </w:r>
      <w:r>
        <w:tab/>
      </w:r>
      <w:r w:rsidRPr="00BB2FCC">
        <w:t>(c)</w:t>
      </w:r>
    </w:p>
    <w:p w14:paraId="1EA29B0F" w14:textId="758FC545" w:rsidR="00E356F2" w:rsidRPr="00EB6C3F" w:rsidRDefault="00B35774" w:rsidP="00BB2FCC">
      <w:pPr>
        <w:pStyle w:val="Caption"/>
        <w:spacing w:before="0"/>
        <w:jc w:val="both"/>
      </w:pPr>
      <w:r w:rsidRPr="00B71036">
        <w:t xml:space="preserve">Figure </w:t>
      </w:r>
      <w:r w:rsidR="003F17D7">
        <w:fldChar w:fldCharType="begin"/>
      </w:r>
      <w:r w:rsidR="003F17D7" w:rsidRPr="00B71036">
        <w:instrText xml:space="preserve"> SEQ Figure \* ARABIC </w:instrText>
      </w:r>
      <w:r w:rsidR="003F17D7">
        <w:fldChar w:fldCharType="separate"/>
      </w:r>
      <w:r w:rsidRPr="00B71036">
        <w:t>5</w:t>
      </w:r>
      <w:r w:rsidR="003F17D7">
        <w:rPr>
          <w:noProof/>
        </w:rPr>
        <w:fldChar w:fldCharType="end"/>
      </w:r>
      <w:r w:rsidRPr="00B71036">
        <w:t xml:space="preserve">: Interlaced PUCCH resource set configuration corresponding to </w:t>
      </w:r>
      <w:r w:rsidR="00BB2FCC" w:rsidRPr="00B71036">
        <w:t xml:space="preserve">(a) Row </w:t>
      </w:r>
      <w:r w:rsidR="00BB2FCC">
        <w:t>0 with</w:t>
      </w:r>
      <w:r w:rsidR="00BB2FCC" w:rsidRPr="00B71036">
        <w:t xml:space="preserve"> N</w:t>
      </w:r>
      <w:r w:rsidR="00BB2FCC" w:rsidRPr="00B71036">
        <w:rPr>
          <w:vertAlign w:val="subscript"/>
        </w:rPr>
        <w:t>CS</w:t>
      </w:r>
      <w:r w:rsidR="00BB2FCC" w:rsidRPr="00B71036">
        <w:t xml:space="preserve"> = </w:t>
      </w:r>
      <w:r w:rsidR="00BB2FCC">
        <w:t>2</w:t>
      </w:r>
      <w:r w:rsidR="00BB2FCC" w:rsidRPr="00B71036">
        <w:t xml:space="preserve"> </w:t>
      </w:r>
      <w:r w:rsidR="00BB2FCC">
        <w:t>resulting</w:t>
      </w:r>
      <w:r w:rsidR="00BB2FCC" w:rsidRPr="00B71036">
        <w:t xml:space="preserve"> in 1</w:t>
      </w:r>
      <w:r w:rsidR="00BB2FCC">
        <w:t>0</w:t>
      </w:r>
      <w:r w:rsidR="00BB2FCC" w:rsidRPr="00B71036">
        <w:t xml:space="preserve"> unique PUCCH resources (the last </w:t>
      </w:r>
      <w:r w:rsidR="00BB2FCC">
        <w:t>6</w:t>
      </w:r>
      <w:r w:rsidR="00BB2FCC" w:rsidRPr="00B71036">
        <w:t xml:space="preserve"> rows are duplicated, and thus not usable) </w:t>
      </w:r>
      <w:r w:rsidRPr="00B71036">
        <w:t>(</w:t>
      </w:r>
      <w:r w:rsidR="00BB2FCC">
        <w:t>b</w:t>
      </w:r>
      <w:r w:rsidRPr="00B71036">
        <w:t xml:space="preserve">) </w:t>
      </w:r>
      <w:r w:rsidR="00BB2FCC" w:rsidRPr="00B71036">
        <w:t xml:space="preserve">Row </w:t>
      </w:r>
      <w:r w:rsidR="00BB2FCC">
        <w:t>1 with</w:t>
      </w:r>
      <w:r w:rsidR="00BB2FCC" w:rsidRPr="00B71036">
        <w:t xml:space="preserve"> N</w:t>
      </w:r>
      <w:r w:rsidR="00BB2FCC" w:rsidRPr="00B71036">
        <w:rPr>
          <w:vertAlign w:val="subscript"/>
        </w:rPr>
        <w:t>CS</w:t>
      </w:r>
      <w:r w:rsidR="00BB2FCC" w:rsidRPr="00B71036">
        <w:t xml:space="preserve"> = </w:t>
      </w:r>
      <w:r w:rsidR="00BB2FCC">
        <w:t>3</w:t>
      </w:r>
      <w:r w:rsidR="00BB2FCC" w:rsidRPr="00B71036">
        <w:t xml:space="preserve"> </w:t>
      </w:r>
      <w:r w:rsidR="00BB2FCC">
        <w:t>resulting</w:t>
      </w:r>
      <w:r w:rsidR="00BB2FCC" w:rsidRPr="00B71036">
        <w:t xml:space="preserve"> in 1</w:t>
      </w:r>
      <w:r w:rsidR="00BB2FCC">
        <w:t>4</w:t>
      </w:r>
      <w:r w:rsidR="00BB2FCC" w:rsidRPr="00B71036">
        <w:t xml:space="preserve"> unique PUCCH resources (the last </w:t>
      </w:r>
      <w:r w:rsidR="00BB2FCC">
        <w:t>6</w:t>
      </w:r>
      <w:r w:rsidR="00BB2FCC" w:rsidRPr="00B71036">
        <w:t xml:space="preserve"> rows are duplicated, and thus not usable)</w:t>
      </w:r>
      <w:r w:rsidRPr="00B71036">
        <w:t>, and (</w:t>
      </w:r>
      <w:r w:rsidR="00BB2FCC">
        <w:t>c</w:t>
      </w:r>
      <w:r w:rsidRPr="00B71036">
        <w:t xml:space="preserve">) Row 4 </w:t>
      </w:r>
      <w:r w:rsidR="00BB2FCC">
        <w:t xml:space="preserve">with </w:t>
      </w:r>
      <w:r w:rsidRPr="00B71036">
        <w:t>N</w:t>
      </w:r>
      <w:r w:rsidRPr="00B71036">
        <w:rPr>
          <w:vertAlign w:val="subscript"/>
        </w:rPr>
        <w:t>CS</w:t>
      </w:r>
      <w:r w:rsidRPr="00B71036">
        <w:t xml:space="preserve"> = 4 </w:t>
      </w:r>
      <w:r w:rsidR="00BB2FCC">
        <w:t>resulting</w:t>
      </w:r>
      <w:r w:rsidRPr="00B71036">
        <w:t xml:space="preserve"> in 16 unique PUCCH resources. </w:t>
      </w:r>
      <w:r>
        <w:t>Note: The columns with the heading “RB Index 1</w:t>
      </w:r>
      <w:r w:rsidRPr="00B35774">
        <w:rPr>
          <w:vertAlign w:val="superscript"/>
        </w:rPr>
        <w:t>st</w:t>
      </w:r>
      <w:r>
        <w:t xml:space="preserve"> hop” contain the interlace indices </w:t>
      </w:r>
      <w:r w:rsidRPr="00B35774">
        <w:rPr>
          <w:i/>
        </w:rPr>
        <w:t>m</w:t>
      </w:r>
      <w:r w:rsidR="003F17D7">
        <w:t xml:space="preserve"> that are confined within the range 0</w:t>
      </w:r>
      <w:proofErr w:type="gramStart"/>
      <w:r w:rsidR="003F17D7">
        <w:t xml:space="preserve"> ..</w:t>
      </w:r>
      <w:proofErr w:type="gramEnd"/>
      <w:r w:rsidR="003F17D7">
        <w:t xml:space="preserve"> </w:t>
      </w:r>
      <w:r w:rsidR="003F17D7" w:rsidRPr="000F36C6">
        <w:rPr>
          <w:i/>
        </w:rPr>
        <w:t>M</w:t>
      </w:r>
      <w:r w:rsidR="003F17D7">
        <w:t xml:space="preserve">-1 where M = 5 for 30 kHz SCS. </w:t>
      </w:r>
    </w:p>
    <w:p w14:paraId="69E1057A" w14:textId="77777777" w:rsidR="00CE6A8E" w:rsidRDefault="00CE6A8E" w:rsidP="00CE6A8E">
      <w:pPr>
        <w:pStyle w:val="Heading1"/>
      </w:pPr>
      <w:r>
        <w:t>4</w:t>
      </w:r>
      <w:r>
        <w:tab/>
        <w:t>PUSCH Design</w:t>
      </w:r>
    </w:p>
    <w:p w14:paraId="12BAD2D6" w14:textId="77777777" w:rsidR="00CE6A8E" w:rsidRDefault="00CE6A8E" w:rsidP="00CE6A8E">
      <w:pPr>
        <w:pStyle w:val="BodyText"/>
      </w:pPr>
      <w:r>
        <w:t xml:space="preserve">The following guidance on essential features for PUSCH design was provided in RAN#84 </w:t>
      </w:r>
      <w:r>
        <w:fldChar w:fldCharType="begin"/>
      </w:r>
      <w:r>
        <w:instrText xml:space="preserve"> REF _Ref16172201 \r \h </w:instrText>
      </w:r>
      <w:r>
        <w:fldChar w:fldCharType="separate"/>
      </w:r>
      <w:r>
        <w:t>[1]</w:t>
      </w:r>
      <w:r>
        <w:fldChar w:fldCharType="end"/>
      </w:r>
      <w:r>
        <w:t>:</w:t>
      </w:r>
    </w:p>
    <w:p w14:paraId="24371211" w14:textId="77777777" w:rsidR="00CE6A8E" w:rsidRPr="00DF4E59" w:rsidRDefault="00CE6A8E" w:rsidP="005A760D">
      <w:pPr>
        <w:spacing w:after="0"/>
        <w:ind w:left="360"/>
      </w:pPr>
      <w:r w:rsidRPr="00DF4E59">
        <w:rPr>
          <w:b/>
          <w:bCs/>
        </w:rPr>
        <w:t>Essential</w:t>
      </w:r>
    </w:p>
    <w:p w14:paraId="6FBCE419" w14:textId="77777777" w:rsidR="00CE6A8E" w:rsidRPr="00B71036" w:rsidRDefault="00CE6A8E" w:rsidP="005A760D">
      <w:pPr>
        <w:numPr>
          <w:ilvl w:val="0"/>
          <w:numId w:val="15"/>
        </w:numPr>
        <w:tabs>
          <w:tab w:val="clear" w:pos="720"/>
          <w:tab w:val="num" w:pos="1800"/>
        </w:tabs>
        <w:overflowPunct w:val="0"/>
        <w:autoSpaceDE w:val="0"/>
        <w:autoSpaceDN w:val="0"/>
        <w:adjustRightInd w:val="0"/>
        <w:spacing w:after="0" w:line="240" w:lineRule="auto"/>
        <w:ind w:left="1080"/>
        <w:textAlignment w:val="baseline"/>
      </w:pPr>
      <w:r w:rsidRPr="00B71036">
        <w:t>Interlaced PUSCH resource allocation design in DCI</w:t>
      </w:r>
    </w:p>
    <w:p w14:paraId="3C878FB0" w14:textId="77777777" w:rsidR="00CE6A8E" w:rsidRPr="00DF4E59" w:rsidRDefault="00CE6A8E" w:rsidP="005A760D">
      <w:pPr>
        <w:spacing w:after="0"/>
        <w:ind w:left="360"/>
      </w:pPr>
      <w:r w:rsidRPr="00DF4E59">
        <w:rPr>
          <w:b/>
          <w:bCs/>
        </w:rPr>
        <w:t>Optimizations</w:t>
      </w:r>
    </w:p>
    <w:p w14:paraId="37A02F7A" w14:textId="77777777" w:rsidR="00CE6A8E" w:rsidRPr="00B71036" w:rsidRDefault="00CE6A8E" w:rsidP="005A760D">
      <w:pPr>
        <w:numPr>
          <w:ilvl w:val="0"/>
          <w:numId w:val="16"/>
        </w:numPr>
        <w:tabs>
          <w:tab w:val="clear" w:pos="720"/>
          <w:tab w:val="num" w:pos="1440"/>
        </w:tabs>
        <w:overflowPunct w:val="0"/>
        <w:autoSpaceDE w:val="0"/>
        <w:autoSpaceDN w:val="0"/>
        <w:adjustRightInd w:val="0"/>
        <w:spacing w:after="0" w:line="240" w:lineRule="auto"/>
        <w:ind w:left="1080"/>
        <w:textAlignment w:val="baseline"/>
      </w:pPr>
      <w:r w:rsidRPr="00B71036">
        <w:t>Multiple starting position within a PUSCH</w:t>
      </w:r>
    </w:p>
    <w:p w14:paraId="174A1B50" w14:textId="7E95BBD0" w:rsidR="00CE6A8E" w:rsidRDefault="00CE6A8E" w:rsidP="005A760D">
      <w:pPr>
        <w:numPr>
          <w:ilvl w:val="0"/>
          <w:numId w:val="16"/>
        </w:numPr>
        <w:tabs>
          <w:tab w:val="clear" w:pos="720"/>
          <w:tab w:val="num" w:pos="1440"/>
        </w:tabs>
        <w:overflowPunct w:val="0"/>
        <w:autoSpaceDE w:val="0"/>
        <w:autoSpaceDN w:val="0"/>
        <w:adjustRightInd w:val="0"/>
        <w:spacing w:after="0" w:line="240" w:lineRule="auto"/>
        <w:ind w:left="1080"/>
        <w:textAlignment w:val="baseline"/>
      </w:pPr>
      <w:r w:rsidRPr="00DF4E59">
        <w:t>60KHz PUSCH interlaced waveform</w:t>
      </w:r>
    </w:p>
    <w:p w14:paraId="10AAA37E" w14:textId="77777777" w:rsidR="005A760D" w:rsidRDefault="005A760D" w:rsidP="00F8691D">
      <w:pPr>
        <w:overflowPunct w:val="0"/>
        <w:autoSpaceDE w:val="0"/>
        <w:autoSpaceDN w:val="0"/>
        <w:adjustRightInd w:val="0"/>
        <w:spacing w:after="120" w:line="240" w:lineRule="auto"/>
        <w:textAlignment w:val="baseline"/>
        <w:rPr>
          <w:rFonts w:ascii="Arial" w:hAnsi="Arial"/>
          <w:lang w:val="en-GB" w:eastAsia="zh-CN"/>
        </w:rPr>
      </w:pPr>
    </w:p>
    <w:p w14:paraId="51531F69" w14:textId="0C07573E" w:rsidR="00F8691D" w:rsidRDefault="00F8691D" w:rsidP="00F8691D">
      <w:pPr>
        <w:overflowPunct w:val="0"/>
        <w:autoSpaceDE w:val="0"/>
        <w:autoSpaceDN w:val="0"/>
        <w:adjustRightInd w:val="0"/>
        <w:spacing w:after="120" w:line="240" w:lineRule="auto"/>
        <w:textAlignment w:val="baseline"/>
        <w:rPr>
          <w:rFonts w:ascii="Arial" w:hAnsi="Arial"/>
          <w:lang w:val="en-GB" w:eastAsia="zh-CN"/>
        </w:rPr>
      </w:pPr>
      <w:r w:rsidRPr="00F8691D">
        <w:rPr>
          <w:rFonts w:ascii="Arial" w:hAnsi="Arial"/>
          <w:lang w:val="en-GB" w:eastAsia="zh-CN"/>
        </w:rPr>
        <w:t>Regarding</w:t>
      </w:r>
      <w:r>
        <w:rPr>
          <w:rFonts w:ascii="Arial" w:hAnsi="Arial"/>
          <w:lang w:val="en-GB" w:eastAsia="zh-CN"/>
        </w:rPr>
        <w:t xml:space="preserve"> interlaced PUSCH resource allocation, the following open issues exist:</w:t>
      </w:r>
    </w:p>
    <w:p w14:paraId="4B489B2C" w14:textId="164ED840" w:rsidR="00F8691D" w:rsidRDefault="00F8691D" w:rsidP="00484279">
      <w:pPr>
        <w:pStyle w:val="ListParagraph"/>
        <w:numPr>
          <w:ilvl w:val="0"/>
          <w:numId w:val="39"/>
        </w:numPr>
        <w:overflowPunct w:val="0"/>
        <w:autoSpaceDE w:val="0"/>
        <w:autoSpaceDN w:val="0"/>
        <w:adjustRightInd w:val="0"/>
        <w:spacing w:after="120" w:line="240" w:lineRule="auto"/>
        <w:textAlignment w:val="baseline"/>
        <w:rPr>
          <w:rFonts w:ascii="Arial" w:hAnsi="Arial"/>
          <w:lang w:val="en-GB" w:eastAsia="zh-CN"/>
        </w:rPr>
      </w:pPr>
      <w:r>
        <w:rPr>
          <w:rFonts w:ascii="Arial" w:hAnsi="Arial"/>
          <w:lang w:val="en-GB" w:eastAsia="zh-CN"/>
        </w:rPr>
        <w:t>Down-selection between two alternatives on how to indicate allocated interlaces</w:t>
      </w:r>
      <w:r w:rsidR="005A760D">
        <w:rPr>
          <w:rFonts w:ascii="Arial" w:hAnsi="Arial"/>
          <w:lang w:val="en-GB" w:eastAsia="zh-CN"/>
        </w:rPr>
        <w:t xml:space="preserve"> for the case of 15kHz SCS (mechanism for 30 kHz SCS already agreed)</w:t>
      </w:r>
    </w:p>
    <w:p w14:paraId="020AFB99" w14:textId="7CD10C2D" w:rsidR="00F8691D" w:rsidRDefault="00F8691D" w:rsidP="00484279">
      <w:pPr>
        <w:pStyle w:val="ListParagraph"/>
        <w:numPr>
          <w:ilvl w:val="0"/>
          <w:numId w:val="39"/>
        </w:numPr>
        <w:overflowPunct w:val="0"/>
        <w:autoSpaceDE w:val="0"/>
        <w:autoSpaceDN w:val="0"/>
        <w:adjustRightInd w:val="0"/>
        <w:spacing w:after="120" w:line="240" w:lineRule="auto"/>
        <w:textAlignment w:val="baseline"/>
        <w:rPr>
          <w:rFonts w:ascii="Arial" w:hAnsi="Arial"/>
          <w:lang w:val="en-GB" w:eastAsia="zh-CN"/>
        </w:rPr>
      </w:pPr>
      <w:r>
        <w:rPr>
          <w:rFonts w:ascii="Arial" w:hAnsi="Arial"/>
          <w:lang w:val="en-GB" w:eastAsia="zh-CN"/>
        </w:rPr>
        <w:t xml:space="preserve">Whether </w:t>
      </w:r>
      <w:r w:rsidR="78F2A5AE">
        <w:rPr>
          <w:rFonts w:ascii="Arial" w:hAnsi="Arial"/>
          <w:lang w:val="en-GB" w:eastAsia="zh-CN"/>
        </w:rPr>
        <w:t>and how</w:t>
      </w:r>
      <w:r>
        <w:rPr>
          <w:rFonts w:ascii="Arial" w:hAnsi="Arial"/>
          <w:lang w:val="en-GB" w:eastAsia="zh-CN"/>
        </w:rPr>
        <w:t xml:space="preserve"> to support partial interlace allocation</w:t>
      </w:r>
      <w:r w:rsidR="005A760D">
        <w:rPr>
          <w:rFonts w:ascii="Arial" w:hAnsi="Arial"/>
          <w:lang w:val="en-GB" w:eastAsia="zh-CN"/>
        </w:rPr>
        <w:t xml:space="preserve"> for PUSCH transmissions on a wideband carrier</w:t>
      </w:r>
    </w:p>
    <w:p w14:paraId="7319150B" w14:textId="4DFE7929" w:rsidR="00F8691D" w:rsidRPr="00F8691D" w:rsidRDefault="00F8691D" w:rsidP="00F8691D">
      <w:pPr>
        <w:overflowPunct w:val="0"/>
        <w:autoSpaceDE w:val="0"/>
        <w:autoSpaceDN w:val="0"/>
        <w:adjustRightInd w:val="0"/>
        <w:spacing w:after="120" w:line="240" w:lineRule="auto"/>
        <w:textAlignment w:val="baseline"/>
        <w:rPr>
          <w:rFonts w:ascii="Arial" w:hAnsi="Arial"/>
          <w:lang w:val="en-GB" w:eastAsia="zh-CN"/>
        </w:rPr>
      </w:pPr>
      <w:r>
        <w:rPr>
          <w:rFonts w:ascii="Arial" w:hAnsi="Arial"/>
          <w:lang w:val="en-GB" w:eastAsia="zh-CN"/>
        </w:rPr>
        <w:t>These open items are addressed in the following two sections.</w:t>
      </w:r>
    </w:p>
    <w:p w14:paraId="123711AF" w14:textId="77777777" w:rsidR="00CE6A8E" w:rsidRDefault="00CE6A8E" w:rsidP="00CE6A8E">
      <w:pPr>
        <w:pStyle w:val="Heading2"/>
      </w:pPr>
      <w:r>
        <w:t>4.1</w:t>
      </w:r>
      <w:r>
        <w:tab/>
        <w:t>Interlace Allocation for PUSCH</w:t>
      </w:r>
    </w:p>
    <w:p w14:paraId="65AE1088" w14:textId="77777777" w:rsidR="00CE6A8E" w:rsidRDefault="00CE6A8E" w:rsidP="00CE6A8E">
      <w:pPr>
        <w:pStyle w:val="BodyText"/>
        <w:rPr>
          <w:lang w:val="en-GB"/>
        </w:rPr>
      </w:pPr>
      <w:r>
        <w:rPr>
          <w:lang w:val="en-GB"/>
        </w:rPr>
        <w:t>In RAN1#98, some progress was made on frequency domain resource allocation for PUSCH with the following agreement:</w:t>
      </w:r>
    </w:p>
    <w:p w14:paraId="61BD26D1" w14:textId="77777777" w:rsidR="00CE6A8E" w:rsidRPr="00DD27D8" w:rsidRDefault="00CE6A8E" w:rsidP="00CE6A8E">
      <w:pPr>
        <w:spacing w:after="0" w:line="240" w:lineRule="auto"/>
        <w:ind w:left="360"/>
        <w:rPr>
          <w:rFonts w:ascii="Times" w:eastAsia="Batang" w:hAnsi="Times" w:cs="Times New Roman"/>
          <w:sz w:val="20"/>
          <w:szCs w:val="24"/>
          <w:lang w:val="en-GB" w:eastAsia="x-none"/>
        </w:rPr>
      </w:pPr>
      <w:r w:rsidRPr="00DD27D8">
        <w:rPr>
          <w:rFonts w:ascii="Times" w:eastAsia="Batang" w:hAnsi="Times" w:cs="Times New Roman"/>
          <w:sz w:val="20"/>
          <w:szCs w:val="24"/>
          <w:highlight w:val="green"/>
          <w:lang w:val="en-GB" w:eastAsia="x-none"/>
        </w:rPr>
        <w:t>Agreement:</w:t>
      </w:r>
    </w:p>
    <w:p w14:paraId="308711F8" w14:textId="77777777" w:rsidR="00CE6A8E" w:rsidRPr="00DD27D8" w:rsidRDefault="00CE6A8E" w:rsidP="004C6326">
      <w:pPr>
        <w:numPr>
          <w:ilvl w:val="0"/>
          <w:numId w:val="18"/>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For interlaced PUSCH transmission in a BWP, X bits of the PUSCH frequency domain resource allocation field are used for indicating which combination of M interlaces is allocated to the UE.</w:t>
      </w:r>
    </w:p>
    <w:p w14:paraId="48C91C1A" w14:textId="77777777" w:rsidR="00CE6A8E" w:rsidRPr="00DD27D8" w:rsidRDefault="00CE6A8E" w:rsidP="004C6326">
      <w:pPr>
        <w:numPr>
          <w:ilvl w:val="0"/>
          <w:numId w:val="18"/>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This applies to PUSCH of the following types:</w:t>
      </w:r>
    </w:p>
    <w:p w14:paraId="6647F672" w14:textId="77777777" w:rsidR="00CE6A8E" w:rsidRPr="00DD27D8" w:rsidRDefault="00CE6A8E" w:rsidP="004C6326">
      <w:pPr>
        <w:numPr>
          <w:ilvl w:val="1"/>
          <w:numId w:val="18"/>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Msg3 PUSCH</w:t>
      </w:r>
    </w:p>
    <w:p w14:paraId="71C66DEB" w14:textId="77777777" w:rsidR="00CE6A8E" w:rsidRPr="00DD27D8" w:rsidRDefault="00CE6A8E" w:rsidP="004C6326">
      <w:pPr>
        <w:numPr>
          <w:ilvl w:val="1"/>
          <w:numId w:val="18"/>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PUSCH Scheduled by fallback and non-fallback DCI</w:t>
      </w:r>
    </w:p>
    <w:p w14:paraId="6473CFE6" w14:textId="77777777" w:rsidR="00CE6A8E" w:rsidRPr="00DD27D8" w:rsidRDefault="00CE6A8E" w:rsidP="004C6326">
      <w:pPr>
        <w:numPr>
          <w:ilvl w:val="1"/>
          <w:numId w:val="18"/>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Type 1 and Type 2 Configured Grant PUSCH</w:t>
      </w:r>
    </w:p>
    <w:p w14:paraId="49FB8A63" w14:textId="77777777" w:rsidR="00CE6A8E" w:rsidRPr="00DD27D8" w:rsidRDefault="00CE6A8E" w:rsidP="004C6326">
      <w:pPr>
        <w:numPr>
          <w:ilvl w:val="0"/>
          <w:numId w:val="18"/>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For 30 kHz SCS</w:t>
      </w:r>
    </w:p>
    <w:p w14:paraId="51F8DE04" w14:textId="77777777" w:rsidR="00CE6A8E" w:rsidRPr="00DD27D8" w:rsidRDefault="00CE6A8E" w:rsidP="004C6326">
      <w:pPr>
        <w:numPr>
          <w:ilvl w:val="1"/>
          <w:numId w:val="18"/>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Support X = 5 (5-bit bitmap to indicate all possible interlace combinations)</w:t>
      </w:r>
    </w:p>
    <w:p w14:paraId="536A286D" w14:textId="77777777" w:rsidR="00CE6A8E" w:rsidRPr="00DD27D8" w:rsidRDefault="00CE6A8E" w:rsidP="004C6326">
      <w:pPr>
        <w:numPr>
          <w:ilvl w:val="0"/>
          <w:numId w:val="18"/>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For 15 kHz SCS</w:t>
      </w:r>
    </w:p>
    <w:p w14:paraId="2A9DC9CC" w14:textId="77777777" w:rsidR="00CE6A8E" w:rsidRPr="00DD27D8" w:rsidRDefault="00CE6A8E" w:rsidP="004C6326">
      <w:pPr>
        <w:numPr>
          <w:ilvl w:val="1"/>
          <w:numId w:val="18"/>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Down-select between the following two alternatives:</w:t>
      </w:r>
    </w:p>
    <w:p w14:paraId="025355AE" w14:textId="77777777" w:rsidR="00CE6A8E" w:rsidRPr="00DD27D8" w:rsidRDefault="00CE6A8E" w:rsidP="004C6326">
      <w:pPr>
        <w:numPr>
          <w:ilvl w:val="1"/>
          <w:numId w:val="18"/>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Alt-1: Support X = 10 (10-bit bitmap to indicate all possible interlace combinations)</w:t>
      </w:r>
    </w:p>
    <w:p w14:paraId="520A9B06" w14:textId="77777777" w:rsidR="00CE6A8E" w:rsidRPr="00DD27D8" w:rsidRDefault="00CE6A8E" w:rsidP="005A760D">
      <w:pPr>
        <w:numPr>
          <w:ilvl w:val="1"/>
          <w:numId w:val="18"/>
        </w:numPr>
        <w:overflowPunct w:val="0"/>
        <w:autoSpaceDE w:val="0"/>
        <w:autoSpaceDN w:val="0"/>
        <w:adjustRightInd w:val="0"/>
        <w:spacing w:after="240" w:line="240" w:lineRule="auto"/>
        <w:ind w:left="1800"/>
        <w:jc w:val="both"/>
        <w:textAlignment w:val="baseline"/>
        <w:rPr>
          <w:rFonts w:ascii="Times" w:eastAsia="Batang" w:hAnsi="Times" w:cs="Times New Roman"/>
          <w:sz w:val="20"/>
          <w:szCs w:val="24"/>
          <w:lang w:val="en-GB" w:eastAsia="x-none"/>
        </w:rPr>
      </w:pPr>
      <w:r w:rsidRPr="00DD27D8">
        <w:rPr>
          <w:rFonts w:ascii="Times" w:eastAsia="Batang" w:hAnsi="Times" w:cs="Times New Roman"/>
          <w:sz w:val="20"/>
          <w:szCs w:val="24"/>
          <w:lang w:val="en-GB" w:eastAsia="x-none"/>
        </w:rPr>
        <w:t>Alt-2: Support X = 6 bits to indicate start interlace index and number of contiguous interlace indices (RIV) and using remaining up to 9 RIV values to indicate specific pre-defined interlace combinations</w:t>
      </w:r>
    </w:p>
    <w:p w14:paraId="5DD3558A" w14:textId="77777777" w:rsidR="00CE6A8E" w:rsidRPr="00B71036" w:rsidRDefault="00CE6A8E" w:rsidP="00CE6A8E">
      <w:pPr>
        <w:pStyle w:val="BodyText"/>
      </w:pPr>
      <w:r>
        <w:rPr>
          <w:lang w:val="en-GB"/>
        </w:rPr>
        <w:t xml:space="preserve">So far, the number of bits used to signal the interlace allocation has been agreed only for 30 kHz SCS; for 15 kHz two different alternatives have been identified for down-selection. For 30 kHz SCS where there are M = 5 interlaces, an X = 5-bit bitmap is used to allocate a combination of interlaces. </w:t>
      </w:r>
      <w:r>
        <w:fldChar w:fldCharType="begin"/>
      </w:r>
      <w:r>
        <w:rPr>
          <w:lang w:val="en-GB"/>
        </w:rPr>
        <w:instrText xml:space="preserve"> REF _Ref21375308 \h </w:instrText>
      </w:r>
      <w:r>
        <w:fldChar w:fldCharType="separate"/>
      </w:r>
      <w:r>
        <w:t>Figure 1</w:t>
      </w:r>
      <w:r>
        <w:fldChar w:fldCharType="end"/>
      </w:r>
      <w:r w:rsidRPr="00ED4D4F">
        <w:t xml:space="preserve"> illustrates an example </w:t>
      </w:r>
      <w:r>
        <w:t xml:space="preserve">where </w:t>
      </w:r>
      <w:r w:rsidRPr="0065534E">
        <w:t>the first and 3</w:t>
      </w:r>
      <w:r w:rsidRPr="0065534E">
        <w:rPr>
          <w:vertAlign w:val="superscript"/>
        </w:rPr>
        <w:t>rd</w:t>
      </w:r>
      <w:r w:rsidRPr="0065534E">
        <w:t xml:space="preserve"> bit are set indicating the 1</w:t>
      </w:r>
      <w:r w:rsidRPr="0065534E">
        <w:rPr>
          <w:vertAlign w:val="superscript"/>
        </w:rPr>
        <w:t>st</w:t>
      </w:r>
      <w:r w:rsidRPr="0065534E">
        <w:t xml:space="preserve"> and 3</w:t>
      </w:r>
      <w:r w:rsidRPr="0065534E">
        <w:rPr>
          <w:vertAlign w:val="superscript"/>
        </w:rPr>
        <w:t>rd</w:t>
      </w:r>
      <w:r w:rsidRPr="0065534E">
        <w:t xml:space="preserve"> interlace</w:t>
      </w:r>
      <w:r>
        <w:t xml:space="preserve"> are allocated. </w:t>
      </w:r>
      <w:r w:rsidRPr="00B71036">
        <w:t>With such signaling any combination of 1, 2, 3, 4, or 5 interlaces can be allocated.</w:t>
      </w:r>
    </w:p>
    <w:p w14:paraId="0F858825" w14:textId="77777777" w:rsidR="00CE6A8E" w:rsidRDefault="00CE6A8E" w:rsidP="00CE6A8E">
      <w:pPr>
        <w:pStyle w:val="BodyText"/>
        <w:keepNext/>
        <w:jc w:val="center"/>
      </w:pPr>
      <w:r>
        <w:rPr>
          <w:noProof/>
        </w:rPr>
        <w:drawing>
          <wp:inline distT="0" distB="0" distL="0" distR="0" wp14:anchorId="016CC1DE" wp14:editId="445610A1">
            <wp:extent cx="4711160" cy="38588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4715382" cy="3862353"/>
                    </a:xfrm>
                    <a:prstGeom prst="rect">
                      <a:avLst/>
                    </a:prstGeom>
                    <a:noFill/>
                  </pic:spPr>
                </pic:pic>
              </a:graphicData>
            </a:graphic>
          </wp:inline>
        </w:drawing>
      </w:r>
    </w:p>
    <w:p w14:paraId="10C4B455" w14:textId="50E66FB2" w:rsidR="00CE6A8E" w:rsidRPr="00B71036" w:rsidRDefault="00CE6A8E" w:rsidP="00CE6A8E">
      <w:pPr>
        <w:pStyle w:val="Caption"/>
        <w:jc w:val="center"/>
      </w:pPr>
      <w:bookmarkStart w:id="80" w:name="_Ref21375308"/>
      <w:r w:rsidRPr="00B71036">
        <w:t xml:space="preserve">Figure </w:t>
      </w:r>
      <w:r w:rsidR="003F17D7">
        <w:fldChar w:fldCharType="begin"/>
      </w:r>
      <w:r w:rsidR="003F17D7" w:rsidRPr="00B71036">
        <w:instrText xml:space="preserve"> SEQ Figure \* ARABIC </w:instrText>
      </w:r>
      <w:r w:rsidR="003F17D7">
        <w:fldChar w:fldCharType="separate"/>
      </w:r>
      <w:r w:rsidR="00B35774" w:rsidRPr="00B71036">
        <w:t>6</w:t>
      </w:r>
      <w:r w:rsidR="003F17D7">
        <w:rPr>
          <w:noProof/>
        </w:rPr>
        <w:fldChar w:fldCharType="end"/>
      </w:r>
      <w:bookmarkEnd w:id="80"/>
      <w:r w:rsidRPr="00B71036">
        <w:t>: Use of a bitmap to signal frequency domain resource allocation. Each bit of the bitmap corresponds to an interlace index. This example is for the case of 30 kHz SCS (M = 5 interlaces).</w:t>
      </w:r>
    </w:p>
    <w:p w14:paraId="6546DFE4" w14:textId="77777777" w:rsidR="00CE6A8E" w:rsidRDefault="00CE6A8E" w:rsidP="00CE6A8E">
      <w:pPr>
        <w:pStyle w:val="BodyText"/>
        <w:rPr>
          <w:lang w:val="en-GB"/>
        </w:rPr>
      </w:pPr>
      <w:r>
        <w:rPr>
          <w:lang w:val="en-GB"/>
        </w:rPr>
        <w:t>The agreement also says that the interlace allocation signalling applies to PUSCH of the following types:</w:t>
      </w:r>
    </w:p>
    <w:p w14:paraId="6B0824D0" w14:textId="77777777" w:rsidR="00CE6A8E" w:rsidRPr="00DD27D8" w:rsidRDefault="00CE6A8E" w:rsidP="004C6326">
      <w:pPr>
        <w:pStyle w:val="BodyText"/>
        <w:numPr>
          <w:ilvl w:val="0"/>
          <w:numId w:val="19"/>
        </w:numPr>
        <w:rPr>
          <w:lang w:val="en-GB"/>
        </w:rPr>
      </w:pPr>
      <w:r w:rsidRPr="00DD27D8">
        <w:rPr>
          <w:lang w:val="en-GB"/>
        </w:rPr>
        <w:t>Msg3 PUSCH</w:t>
      </w:r>
    </w:p>
    <w:p w14:paraId="32792A7D" w14:textId="77777777" w:rsidR="00CE6A8E" w:rsidRDefault="00CE6A8E" w:rsidP="004C6326">
      <w:pPr>
        <w:pStyle w:val="BodyText"/>
        <w:numPr>
          <w:ilvl w:val="0"/>
          <w:numId w:val="19"/>
        </w:numPr>
        <w:rPr>
          <w:lang w:val="en-GB"/>
        </w:rPr>
      </w:pPr>
      <w:r w:rsidRPr="00DD27D8">
        <w:rPr>
          <w:lang w:val="en-GB"/>
        </w:rPr>
        <w:t xml:space="preserve">PUSCH Scheduled by </w:t>
      </w:r>
      <w:r>
        <w:rPr>
          <w:lang w:val="en-GB"/>
        </w:rPr>
        <w:t>DCI 0_1 and 0_0</w:t>
      </w:r>
    </w:p>
    <w:p w14:paraId="6D5FB8AD" w14:textId="77777777" w:rsidR="00CE6A8E" w:rsidRDefault="00CE6A8E" w:rsidP="004C6326">
      <w:pPr>
        <w:pStyle w:val="BodyText"/>
        <w:numPr>
          <w:ilvl w:val="0"/>
          <w:numId w:val="19"/>
        </w:numPr>
        <w:rPr>
          <w:lang w:val="en-GB"/>
        </w:rPr>
      </w:pPr>
      <w:r w:rsidRPr="00DD27D8">
        <w:rPr>
          <w:lang w:val="en-GB"/>
        </w:rPr>
        <w:t>Type 1 and Type 2 Configured Grant PUSCH</w:t>
      </w:r>
    </w:p>
    <w:p w14:paraId="0C3CB8B1" w14:textId="77777777" w:rsidR="00CE6A8E" w:rsidRDefault="00CE6A8E" w:rsidP="00CE6A8E">
      <w:pPr>
        <w:pStyle w:val="BodyText"/>
        <w:rPr>
          <w:lang w:val="en-GB"/>
        </w:rPr>
      </w:pPr>
      <w:r>
        <w:rPr>
          <w:lang w:val="en-GB"/>
        </w:rPr>
        <w:t>In each case, X bits of the respective frequency domain resource allocation field are used. We observe that depending on the PUSCH type, a different mechanism is used to convey the frequency domain resource allocation field.</w:t>
      </w:r>
    </w:p>
    <w:p w14:paraId="10860AE3" w14:textId="77777777" w:rsidR="00CE6A8E" w:rsidRPr="00B8704D" w:rsidRDefault="00CE6A8E" w:rsidP="00CE6A8E">
      <w:pPr>
        <w:pStyle w:val="BodyText"/>
        <w:ind w:left="567"/>
        <w:rPr>
          <w:b/>
          <w:u w:val="single"/>
          <w:lang w:val="en-GB"/>
        </w:rPr>
      </w:pPr>
      <w:r>
        <w:rPr>
          <w:b/>
          <w:u w:val="single"/>
          <w:lang w:val="en-GB"/>
        </w:rPr>
        <w:t xml:space="preserve">Msg3 </w:t>
      </w:r>
      <w:r w:rsidRPr="00B8704D">
        <w:rPr>
          <w:b/>
          <w:u w:val="single"/>
          <w:lang w:val="en-GB"/>
        </w:rPr>
        <w:t>PUSCH</w:t>
      </w:r>
    </w:p>
    <w:p w14:paraId="015C5CDE" w14:textId="77777777" w:rsidR="00CE6A8E" w:rsidRDefault="00CE6A8E" w:rsidP="00CE6A8E">
      <w:pPr>
        <w:pStyle w:val="BodyText"/>
        <w:ind w:left="567"/>
        <w:rPr>
          <w:lang w:val="en-GB"/>
        </w:rPr>
      </w:pPr>
      <w:r>
        <w:rPr>
          <w:lang w:val="en-GB"/>
        </w:rPr>
        <w:t>Msg3 PUSCH is transmitted according to the UL grant in RAR (Msg2). The number of bits used for indicating the frequency domain resource allocation is 14 as given by Table 8.2-1 in 38.213:</w:t>
      </w:r>
    </w:p>
    <w:p w14:paraId="4F635F2E" w14:textId="77777777" w:rsidR="00CE6A8E" w:rsidRPr="005345F8" w:rsidRDefault="00CE6A8E" w:rsidP="004C6326">
      <w:pPr>
        <w:keepNext/>
        <w:keepLines/>
        <w:numPr>
          <w:ilvl w:val="0"/>
          <w:numId w:val="17"/>
        </w:numPr>
        <w:spacing w:before="60" w:after="180" w:line="240" w:lineRule="auto"/>
        <w:ind w:left="0" w:firstLine="0"/>
        <w:jc w:val="center"/>
        <w:rPr>
          <w:rFonts w:ascii="Arial" w:eastAsia="Times New Roman" w:hAnsi="Arial" w:cs="Times New Roman"/>
          <w:b/>
          <w:sz w:val="20"/>
          <w:szCs w:val="20"/>
          <w:lang w:val="en-GB"/>
        </w:rPr>
      </w:pPr>
      <w:r w:rsidRPr="005345F8">
        <w:rPr>
          <w:rFonts w:ascii="Arial" w:eastAsia="Times New Roman" w:hAnsi="Arial" w:cs="Times New Roman"/>
          <w:b/>
          <w:sz w:val="20"/>
          <w:szCs w:val="20"/>
          <w:lang w:val="en-GB"/>
        </w:rPr>
        <w:t>Table 8.2-1: Random Access Response Grant Content field size</w:t>
      </w:r>
    </w:p>
    <w:tbl>
      <w:tblPr>
        <w:tblW w:w="0" w:type="auto"/>
        <w:jc w:val="center"/>
        <w:tblLook w:val="01E0" w:firstRow="1" w:lastRow="1" w:firstColumn="1" w:lastColumn="1" w:noHBand="0" w:noVBand="0"/>
      </w:tblPr>
      <w:tblGrid>
        <w:gridCol w:w="3894"/>
        <w:gridCol w:w="1890"/>
      </w:tblGrid>
      <w:tr w:rsidR="00CE6A8E" w:rsidRPr="005345F8" w14:paraId="37C24F0E" w14:textId="77777777" w:rsidTr="004229CB">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324739D6" w14:textId="77777777" w:rsidR="00CE6A8E" w:rsidRPr="005345F8" w:rsidRDefault="00CE6A8E" w:rsidP="004229CB">
            <w:pPr>
              <w:keepNext/>
              <w:keepLines/>
              <w:spacing w:after="0" w:line="240" w:lineRule="auto"/>
              <w:jc w:val="center"/>
              <w:rPr>
                <w:rFonts w:ascii="Arial" w:eastAsia="Times New Roman" w:hAnsi="Arial" w:cs="Times New Roman"/>
                <w:b/>
                <w:sz w:val="18"/>
                <w:szCs w:val="20"/>
                <w:lang w:val="en-GB"/>
              </w:rPr>
            </w:pPr>
            <w:r w:rsidRPr="005345F8">
              <w:rPr>
                <w:rFonts w:ascii="Arial" w:eastAsia="Times New Roman" w:hAnsi="Arial" w:cs="Times New Roman"/>
                <w:b/>
                <w:sz w:val="18"/>
                <w:szCs w:val="20"/>
                <w:lang w:val="en-GB"/>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18288AD" w14:textId="77777777" w:rsidR="00CE6A8E" w:rsidRPr="005345F8" w:rsidRDefault="00CE6A8E" w:rsidP="004229CB">
            <w:pPr>
              <w:keepNext/>
              <w:keepLines/>
              <w:spacing w:after="0" w:line="240" w:lineRule="auto"/>
              <w:jc w:val="center"/>
              <w:rPr>
                <w:rFonts w:ascii="Arial" w:eastAsia="Times New Roman" w:hAnsi="Arial" w:cs="Times New Roman"/>
                <w:b/>
                <w:sz w:val="18"/>
                <w:szCs w:val="20"/>
                <w:lang w:val="en-GB"/>
              </w:rPr>
            </w:pPr>
            <w:r w:rsidRPr="005345F8">
              <w:rPr>
                <w:rFonts w:ascii="Arial" w:eastAsia="Times New Roman" w:hAnsi="Arial" w:cs="Times New Roman"/>
                <w:b/>
                <w:sz w:val="18"/>
                <w:szCs w:val="20"/>
                <w:lang w:val="en-GB"/>
              </w:rPr>
              <w:t>Number of bits</w:t>
            </w:r>
          </w:p>
        </w:tc>
      </w:tr>
      <w:tr w:rsidR="00CE6A8E" w:rsidRPr="005345F8" w14:paraId="5B8F6686" w14:textId="77777777" w:rsidTr="004229C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45FAFD1" w14:textId="77777777" w:rsidR="00CE6A8E" w:rsidRPr="005345F8" w:rsidRDefault="00CE6A8E" w:rsidP="004229CB">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55E8B5B3" w14:textId="77777777" w:rsidR="00CE6A8E" w:rsidRPr="005345F8" w:rsidRDefault="00CE6A8E" w:rsidP="004229CB">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1</w:t>
            </w:r>
          </w:p>
        </w:tc>
      </w:tr>
      <w:tr w:rsidR="00CE6A8E" w:rsidRPr="005345F8" w14:paraId="60931D10" w14:textId="77777777" w:rsidTr="004229C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75CFBFF" w14:textId="77777777" w:rsidR="00CE6A8E" w:rsidRPr="005345F8" w:rsidRDefault="00CE6A8E" w:rsidP="004229CB">
            <w:pPr>
              <w:keepNext/>
              <w:keepLines/>
              <w:spacing w:after="0" w:line="240" w:lineRule="auto"/>
              <w:rPr>
                <w:rFonts w:ascii="Arial" w:eastAsia="Times New Roman" w:hAnsi="Arial" w:cs="Times New Roman"/>
                <w:sz w:val="18"/>
                <w:szCs w:val="20"/>
                <w:highlight w:val="green"/>
                <w:lang w:val="en-GB"/>
              </w:rPr>
            </w:pPr>
            <w:r w:rsidRPr="005345F8">
              <w:rPr>
                <w:rFonts w:ascii="Arial" w:eastAsia="Times New Roman" w:hAnsi="Arial" w:cs="Times New Roman"/>
                <w:sz w:val="18"/>
                <w:szCs w:val="20"/>
                <w:highlight w:val="green"/>
                <w:lang w:val="en-GB"/>
              </w:rP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53C2CE5" w14:textId="77777777" w:rsidR="00CE6A8E" w:rsidRPr="005345F8" w:rsidRDefault="00CE6A8E" w:rsidP="004229CB">
            <w:pPr>
              <w:keepNext/>
              <w:keepLines/>
              <w:spacing w:after="0" w:line="240" w:lineRule="auto"/>
              <w:jc w:val="center"/>
              <w:rPr>
                <w:rFonts w:ascii="Arial" w:eastAsia="Times New Roman" w:hAnsi="Arial" w:cs="Times New Roman"/>
                <w:sz w:val="18"/>
                <w:szCs w:val="20"/>
                <w:highlight w:val="green"/>
                <w:lang w:val="en-GB"/>
              </w:rPr>
            </w:pPr>
            <w:r w:rsidRPr="005345F8">
              <w:rPr>
                <w:rFonts w:ascii="Arial" w:eastAsia="Times New Roman" w:hAnsi="Arial" w:cs="Times New Roman"/>
                <w:sz w:val="18"/>
                <w:szCs w:val="20"/>
                <w:highlight w:val="green"/>
                <w:lang w:val="en-GB"/>
              </w:rPr>
              <w:t>14</w:t>
            </w:r>
          </w:p>
        </w:tc>
      </w:tr>
      <w:tr w:rsidR="00CE6A8E" w:rsidRPr="005345F8" w14:paraId="047D93CB" w14:textId="77777777" w:rsidTr="004229C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6CEE0C8" w14:textId="77777777" w:rsidR="00CE6A8E" w:rsidRPr="005345F8" w:rsidRDefault="00CE6A8E" w:rsidP="004229CB">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99216B2" w14:textId="77777777" w:rsidR="00CE6A8E" w:rsidRPr="005345F8" w:rsidRDefault="00CE6A8E" w:rsidP="004229CB">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4</w:t>
            </w:r>
          </w:p>
        </w:tc>
      </w:tr>
      <w:tr w:rsidR="00CE6A8E" w:rsidRPr="005345F8" w14:paraId="5F48837C" w14:textId="77777777" w:rsidTr="004229C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09B8027" w14:textId="77777777" w:rsidR="00CE6A8E" w:rsidRPr="005345F8" w:rsidRDefault="00CE6A8E" w:rsidP="004229CB">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489034DB" w14:textId="77777777" w:rsidR="00CE6A8E" w:rsidRPr="005345F8" w:rsidRDefault="00CE6A8E" w:rsidP="004229CB">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4</w:t>
            </w:r>
          </w:p>
        </w:tc>
      </w:tr>
      <w:tr w:rsidR="00CE6A8E" w:rsidRPr="005345F8" w14:paraId="4F4BE880" w14:textId="77777777" w:rsidTr="004229C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BE90249" w14:textId="77777777" w:rsidR="00CE6A8E" w:rsidRPr="005345F8" w:rsidRDefault="00CE6A8E" w:rsidP="004229CB">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3509AD58" w14:textId="77777777" w:rsidR="00CE6A8E" w:rsidRPr="005345F8" w:rsidRDefault="00CE6A8E" w:rsidP="004229CB">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3</w:t>
            </w:r>
          </w:p>
        </w:tc>
      </w:tr>
      <w:tr w:rsidR="00CE6A8E" w:rsidRPr="005345F8" w14:paraId="4B1F310E" w14:textId="77777777" w:rsidTr="004229CB">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E23670B" w14:textId="77777777" w:rsidR="00CE6A8E" w:rsidRPr="005345F8" w:rsidRDefault="00CE6A8E" w:rsidP="004229CB">
            <w:pPr>
              <w:keepNext/>
              <w:keepLines/>
              <w:spacing w:after="0" w:line="240" w:lineRule="auto"/>
              <w:rPr>
                <w:rFonts w:ascii="Arial" w:eastAsia="Times New Roman" w:hAnsi="Arial" w:cs="Times New Roman"/>
                <w:sz w:val="18"/>
                <w:szCs w:val="20"/>
                <w:lang w:val="en-GB"/>
              </w:rPr>
            </w:pPr>
            <w:r w:rsidRPr="005345F8">
              <w:rPr>
                <w:rFonts w:ascii="Arial" w:eastAsia="Times New Roman" w:hAnsi="Arial" w:cs="Times New Roman"/>
                <w:sz w:val="18"/>
                <w:szCs w:val="20"/>
                <w:lang w:val="en-GB"/>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F34E418" w14:textId="77777777" w:rsidR="00CE6A8E" w:rsidRPr="005345F8" w:rsidRDefault="00CE6A8E" w:rsidP="004229CB">
            <w:pPr>
              <w:keepNext/>
              <w:keepLines/>
              <w:spacing w:after="0" w:line="240" w:lineRule="auto"/>
              <w:jc w:val="center"/>
              <w:rPr>
                <w:rFonts w:ascii="Arial" w:eastAsia="Times New Roman" w:hAnsi="Arial" w:cs="Times New Roman"/>
                <w:sz w:val="18"/>
                <w:szCs w:val="20"/>
                <w:lang w:val="en-GB"/>
              </w:rPr>
            </w:pPr>
            <w:r w:rsidRPr="005345F8">
              <w:rPr>
                <w:rFonts w:ascii="Arial" w:eastAsia="Times New Roman" w:hAnsi="Arial" w:cs="Times New Roman"/>
                <w:sz w:val="18"/>
                <w:szCs w:val="20"/>
                <w:lang w:val="en-GB"/>
              </w:rPr>
              <w:t>1</w:t>
            </w:r>
          </w:p>
        </w:tc>
      </w:tr>
    </w:tbl>
    <w:p w14:paraId="06A9B2BE" w14:textId="77777777" w:rsidR="00CE6A8E" w:rsidRDefault="00CE6A8E" w:rsidP="00CE6A8E">
      <w:pPr>
        <w:pStyle w:val="BodyText"/>
        <w:rPr>
          <w:lang w:val="en-GB"/>
        </w:rPr>
      </w:pPr>
    </w:p>
    <w:p w14:paraId="373ACF88" w14:textId="77777777" w:rsidR="00CE6A8E" w:rsidRPr="00B8704D" w:rsidRDefault="00CE6A8E" w:rsidP="00CE6A8E">
      <w:pPr>
        <w:pStyle w:val="BodyText"/>
        <w:ind w:left="567"/>
        <w:rPr>
          <w:b/>
          <w:u w:val="single"/>
          <w:lang w:val="en-GB"/>
        </w:rPr>
      </w:pPr>
      <w:r w:rsidRPr="00B8704D">
        <w:rPr>
          <w:b/>
          <w:u w:val="single"/>
          <w:lang w:val="en-GB"/>
        </w:rPr>
        <w:t>PUSCH Scheduled by DCI 0_</w:t>
      </w:r>
      <w:r>
        <w:rPr>
          <w:b/>
          <w:u w:val="single"/>
          <w:lang w:val="en-GB"/>
        </w:rPr>
        <w:t>1</w:t>
      </w:r>
      <w:r w:rsidRPr="00B8704D">
        <w:rPr>
          <w:b/>
          <w:u w:val="single"/>
          <w:lang w:val="en-GB"/>
        </w:rPr>
        <w:t xml:space="preserve"> and DCI 0_</w:t>
      </w:r>
      <w:r>
        <w:rPr>
          <w:b/>
          <w:u w:val="single"/>
          <w:lang w:val="en-GB"/>
        </w:rPr>
        <w:t>0</w:t>
      </w:r>
    </w:p>
    <w:p w14:paraId="66386A32" w14:textId="77777777" w:rsidR="00CE6A8E" w:rsidRPr="00B71036" w:rsidRDefault="00CE6A8E" w:rsidP="00CE6A8E">
      <w:pPr>
        <w:pStyle w:val="BodyText"/>
        <w:spacing w:after="0"/>
        <w:ind w:left="567"/>
      </w:pPr>
      <w:r w:rsidRPr="00B71036">
        <w:t>The following is supported in NR Rel-15 for DCI indication of the resource allocation type:</w:t>
      </w:r>
    </w:p>
    <w:p w14:paraId="1D4EFF8B" w14:textId="77777777" w:rsidR="00CE6A8E" w:rsidRPr="00B71036" w:rsidRDefault="00CE6A8E" w:rsidP="004C6326">
      <w:pPr>
        <w:pStyle w:val="BodyText"/>
        <w:numPr>
          <w:ilvl w:val="0"/>
          <w:numId w:val="14"/>
        </w:numPr>
        <w:overflowPunct w:val="0"/>
        <w:autoSpaceDE w:val="0"/>
        <w:autoSpaceDN w:val="0"/>
        <w:adjustRightInd w:val="0"/>
        <w:spacing w:after="0"/>
        <w:ind w:left="1287"/>
        <w:textAlignment w:val="baseline"/>
      </w:pPr>
      <w:r w:rsidRPr="00B71036">
        <w:t>DCI format 0_1 supports indication of Type 0 or Type 1. If both are configured, then the MSB of the frequency domain resource assignment field in DCI indicates which type is used</w:t>
      </w:r>
    </w:p>
    <w:p w14:paraId="7AAE493D" w14:textId="77777777" w:rsidR="00CE6A8E" w:rsidRPr="00B71036" w:rsidRDefault="00CE6A8E" w:rsidP="004C6326">
      <w:pPr>
        <w:pStyle w:val="BodyText"/>
        <w:numPr>
          <w:ilvl w:val="0"/>
          <w:numId w:val="14"/>
        </w:numPr>
        <w:overflowPunct w:val="0"/>
        <w:autoSpaceDE w:val="0"/>
        <w:autoSpaceDN w:val="0"/>
        <w:adjustRightInd w:val="0"/>
        <w:ind w:left="1287"/>
        <w:textAlignment w:val="baseline"/>
      </w:pPr>
      <w:r w:rsidRPr="00B71036">
        <w:t>DCI format 0_0 supports only indication of Type 1</w:t>
      </w:r>
    </w:p>
    <w:p w14:paraId="0B3CAFE3" w14:textId="77777777" w:rsidR="00CE6A8E" w:rsidRPr="0065534E" w:rsidRDefault="00CE6A8E" w:rsidP="00CE6A8E">
      <w:pPr>
        <w:pStyle w:val="BodyText"/>
        <w:ind w:left="567"/>
      </w:pPr>
      <w:r>
        <w:fldChar w:fldCharType="begin"/>
      </w:r>
      <w:r>
        <w:instrText xml:space="preserve"> REF _Ref21375372 \h </w:instrText>
      </w:r>
      <w:r>
        <w:fldChar w:fldCharType="separate"/>
      </w:r>
      <w:r w:rsidRPr="0065534E">
        <w:t xml:space="preserve">Table </w:t>
      </w:r>
      <w:r>
        <w:t>1</w:t>
      </w:r>
      <w:r>
        <w:fldChar w:fldCharType="end"/>
      </w:r>
      <w:r w:rsidRPr="00ED4D4F">
        <w:t xml:space="preserve"> lists the number of bits</w:t>
      </w:r>
      <w:r>
        <w:t xml:space="preserve"> provided by DCI for </w:t>
      </w:r>
      <w:r w:rsidRPr="00ED4D4F">
        <w:t xml:space="preserve">Type 0 </w:t>
      </w:r>
      <w:r>
        <w:t>and</w:t>
      </w:r>
      <w:r w:rsidRPr="00ED4D4F">
        <w:t xml:space="preserve"> Type 1</w:t>
      </w:r>
      <w:r>
        <w:t xml:space="preserve">. These values are for the case of a </w:t>
      </w:r>
      <w:r w:rsidRPr="00ED4D4F">
        <w:t>20 MHz</w:t>
      </w:r>
      <w:r>
        <w:t xml:space="preserve"> carrier/BWP consisting of 106/51 PRBs for 15/30 kHz SCS</w:t>
      </w:r>
      <w:r w:rsidRPr="00ED4D4F">
        <w:t xml:space="preserve">. </w:t>
      </w:r>
      <w:r w:rsidRPr="0065534E">
        <w:t xml:space="preserve">If both </w:t>
      </w:r>
      <w:r>
        <w:t xml:space="preserve">RA </w:t>
      </w:r>
      <w:r w:rsidRPr="0065534E">
        <w:t xml:space="preserve">types are configured, the number of bits is one more than that </w:t>
      </w:r>
      <w:r>
        <w:t xml:space="preserve">shown in the table </w:t>
      </w:r>
      <w:r w:rsidRPr="0065534E">
        <w:t>for Type 0. Configuration 1 and 2 in the table refer to the configurable RBG size for Type 0, e.g., 4 and 8, respectively, for the case of 51 PRBs.</w:t>
      </w:r>
      <w:r>
        <w:t xml:space="preserve"> Note that for wider carrier bandwidths (&gt; 20 MHz), the number of bits provided by DCI scales as the number of PRBs increases, hence </w:t>
      </w:r>
      <w:r>
        <w:fldChar w:fldCharType="begin"/>
      </w:r>
      <w:r>
        <w:instrText xml:space="preserve"> REF _Ref21375372 \h </w:instrText>
      </w:r>
      <w:r>
        <w:fldChar w:fldCharType="separate"/>
      </w:r>
      <w:r w:rsidRPr="0065534E">
        <w:t xml:space="preserve">Table </w:t>
      </w:r>
      <w:r>
        <w:t>1</w:t>
      </w:r>
      <w:r>
        <w:fldChar w:fldCharType="end"/>
      </w:r>
      <w:r w:rsidRPr="00ED4D4F">
        <w:t xml:space="preserve"> </w:t>
      </w:r>
      <w:r>
        <w:t>can be viewed as a lower bound on the number of bits available.</w:t>
      </w:r>
    </w:p>
    <w:p w14:paraId="32343B5B" w14:textId="77777777" w:rsidR="00CE6A8E" w:rsidRPr="00B71036" w:rsidRDefault="00CE6A8E" w:rsidP="00CE6A8E">
      <w:pPr>
        <w:pStyle w:val="Caption"/>
        <w:keepNext/>
      </w:pPr>
      <w:bookmarkStart w:id="81" w:name="_Ref21375372"/>
      <w:r w:rsidRPr="00B71036">
        <w:t xml:space="preserve">Table </w:t>
      </w:r>
      <w:r>
        <w:fldChar w:fldCharType="begin"/>
      </w:r>
      <w:r w:rsidRPr="00B71036">
        <w:instrText xml:space="preserve"> SEQ Table \* ARABIC </w:instrText>
      </w:r>
      <w:r>
        <w:fldChar w:fldCharType="separate"/>
      </w:r>
      <w:r w:rsidRPr="00B71036">
        <w:t>1</w:t>
      </w:r>
      <w:r>
        <w:fldChar w:fldCharType="end"/>
      </w:r>
      <w:bookmarkEnd w:id="81"/>
      <w:r w:rsidRPr="00B71036">
        <w:t>: Number of bits provided by DCI for frequency domain resource allocation (RA) Type 0 and Type 1 for the case of a 20 MHz BWP (106/51 PRBs for 15/30 kHz SCS). Configuration 1 and 2 refer to the nominal RBG size defined in in 38.214 Section 6.1.2.2.1.</w:t>
      </w:r>
    </w:p>
    <w:tbl>
      <w:tblPr>
        <w:tblStyle w:val="TableGrid"/>
        <w:tblW w:w="8185" w:type="dxa"/>
        <w:jc w:val="center"/>
        <w:tblLayout w:type="fixed"/>
        <w:tblLook w:val="04A0" w:firstRow="1" w:lastRow="0" w:firstColumn="1" w:lastColumn="0" w:noHBand="0" w:noVBand="1"/>
      </w:tblPr>
      <w:tblGrid>
        <w:gridCol w:w="2225"/>
        <w:gridCol w:w="2270"/>
        <w:gridCol w:w="2160"/>
        <w:gridCol w:w="1530"/>
      </w:tblGrid>
      <w:tr w:rsidR="00CE6A8E" w14:paraId="331D77B4" w14:textId="77777777" w:rsidTr="004229CB">
        <w:trPr>
          <w:jc w:val="center"/>
        </w:trPr>
        <w:tc>
          <w:tcPr>
            <w:tcW w:w="2225" w:type="dxa"/>
            <w:vMerge w:val="restart"/>
          </w:tcPr>
          <w:p w14:paraId="18D5EC20" w14:textId="77777777" w:rsidR="00CE6A8E" w:rsidRDefault="00CE6A8E" w:rsidP="004229CB">
            <w:pPr>
              <w:pStyle w:val="BodyText"/>
              <w:jc w:val="center"/>
              <w:rPr>
                <w:b/>
              </w:rPr>
            </w:pPr>
            <w:r>
              <w:rPr>
                <w:b/>
              </w:rPr>
              <w:t>SCS</w:t>
            </w:r>
          </w:p>
        </w:tc>
        <w:tc>
          <w:tcPr>
            <w:tcW w:w="4430" w:type="dxa"/>
            <w:gridSpan w:val="2"/>
          </w:tcPr>
          <w:p w14:paraId="61D047D6" w14:textId="77777777" w:rsidR="00CE6A8E" w:rsidRDefault="00CE6A8E" w:rsidP="004229CB">
            <w:pPr>
              <w:pStyle w:val="BodyText"/>
              <w:jc w:val="center"/>
              <w:rPr>
                <w:b/>
              </w:rPr>
            </w:pPr>
            <w:r>
              <w:rPr>
                <w:b/>
              </w:rPr>
              <w:t>RA Type 0</w:t>
            </w:r>
          </w:p>
        </w:tc>
        <w:tc>
          <w:tcPr>
            <w:tcW w:w="1530" w:type="dxa"/>
          </w:tcPr>
          <w:p w14:paraId="0E60D023" w14:textId="77777777" w:rsidR="00CE6A8E" w:rsidRDefault="00CE6A8E" w:rsidP="004229CB">
            <w:pPr>
              <w:pStyle w:val="BodyText"/>
              <w:jc w:val="center"/>
              <w:rPr>
                <w:b/>
              </w:rPr>
            </w:pPr>
            <w:r>
              <w:rPr>
                <w:b/>
              </w:rPr>
              <w:t>RA Type 1</w:t>
            </w:r>
          </w:p>
        </w:tc>
      </w:tr>
      <w:tr w:rsidR="00CE6A8E" w14:paraId="31AAE178" w14:textId="77777777" w:rsidTr="004229CB">
        <w:trPr>
          <w:jc w:val="center"/>
        </w:trPr>
        <w:tc>
          <w:tcPr>
            <w:tcW w:w="2225" w:type="dxa"/>
            <w:vMerge/>
          </w:tcPr>
          <w:p w14:paraId="0C85F595" w14:textId="77777777" w:rsidR="00CE6A8E" w:rsidRDefault="00CE6A8E" w:rsidP="004229CB">
            <w:pPr>
              <w:pStyle w:val="BodyText"/>
              <w:jc w:val="center"/>
              <w:rPr>
                <w:b/>
              </w:rPr>
            </w:pPr>
          </w:p>
        </w:tc>
        <w:tc>
          <w:tcPr>
            <w:tcW w:w="2270" w:type="dxa"/>
          </w:tcPr>
          <w:p w14:paraId="0A2B09A8" w14:textId="77777777" w:rsidR="00CE6A8E" w:rsidRDefault="00CE6A8E" w:rsidP="004229CB">
            <w:pPr>
              <w:pStyle w:val="BodyText"/>
              <w:jc w:val="center"/>
              <w:rPr>
                <w:b/>
              </w:rPr>
            </w:pPr>
            <w:r>
              <w:rPr>
                <w:b/>
              </w:rPr>
              <w:t>Configuration 1 (Smaller RBG Size)</w:t>
            </w:r>
          </w:p>
        </w:tc>
        <w:tc>
          <w:tcPr>
            <w:tcW w:w="2160" w:type="dxa"/>
          </w:tcPr>
          <w:p w14:paraId="301E322C" w14:textId="77777777" w:rsidR="00CE6A8E" w:rsidRDefault="00CE6A8E" w:rsidP="004229CB">
            <w:pPr>
              <w:pStyle w:val="BodyText"/>
              <w:jc w:val="center"/>
              <w:rPr>
                <w:b/>
              </w:rPr>
            </w:pPr>
            <w:r>
              <w:rPr>
                <w:b/>
              </w:rPr>
              <w:t>Configuration 2 (Larger RBG Size)</w:t>
            </w:r>
          </w:p>
        </w:tc>
        <w:tc>
          <w:tcPr>
            <w:tcW w:w="1530" w:type="dxa"/>
          </w:tcPr>
          <w:p w14:paraId="1177880C" w14:textId="77777777" w:rsidR="00CE6A8E" w:rsidRDefault="00CE6A8E" w:rsidP="004229CB">
            <w:pPr>
              <w:pStyle w:val="BodyText"/>
              <w:jc w:val="center"/>
              <w:rPr>
                <w:b/>
              </w:rPr>
            </w:pPr>
          </w:p>
        </w:tc>
      </w:tr>
      <w:tr w:rsidR="00CE6A8E" w14:paraId="3A558713" w14:textId="77777777" w:rsidTr="004229CB">
        <w:trPr>
          <w:jc w:val="center"/>
        </w:trPr>
        <w:tc>
          <w:tcPr>
            <w:tcW w:w="2225" w:type="dxa"/>
          </w:tcPr>
          <w:p w14:paraId="03987969" w14:textId="77777777" w:rsidR="00CE6A8E" w:rsidRDefault="00CE6A8E" w:rsidP="004229CB">
            <w:pPr>
              <w:pStyle w:val="BodyText"/>
              <w:jc w:val="left"/>
            </w:pPr>
            <w:r>
              <w:t>15 kHz (106 PRBs)</w:t>
            </w:r>
          </w:p>
        </w:tc>
        <w:tc>
          <w:tcPr>
            <w:tcW w:w="2270" w:type="dxa"/>
          </w:tcPr>
          <w:p w14:paraId="0B766932" w14:textId="77777777" w:rsidR="00CE6A8E" w:rsidRDefault="00CE6A8E" w:rsidP="004229CB">
            <w:pPr>
              <w:pStyle w:val="BodyText"/>
              <w:jc w:val="center"/>
            </w:pPr>
            <w:r w:rsidRPr="00661DA9">
              <w:rPr>
                <w:highlight w:val="green"/>
              </w:rPr>
              <w:t>14</w:t>
            </w:r>
          </w:p>
        </w:tc>
        <w:tc>
          <w:tcPr>
            <w:tcW w:w="2160" w:type="dxa"/>
          </w:tcPr>
          <w:p w14:paraId="58AE518B" w14:textId="77777777" w:rsidR="00CE6A8E" w:rsidRDefault="00CE6A8E" w:rsidP="004229CB">
            <w:pPr>
              <w:pStyle w:val="BodyText"/>
              <w:jc w:val="center"/>
            </w:pPr>
            <w:r>
              <w:t>7</w:t>
            </w:r>
          </w:p>
        </w:tc>
        <w:tc>
          <w:tcPr>
            <w:tcW w:w="1530" w:type="dxa"/>
          </w:tcPr>
          <w:p w14:paraId="327B2C0C" w14:textId="77777777" w:rsidR="00CE6A8E" w:rsidRDefault="00CE6A8E" w:rsidP="004229CB">
            <w:pPr>
              <w:pStyle w:val="BodyText"/>
              <w:jc w:val="center"/>
            </w:pPr>
            <w:r w:rsidRPr="006F24D8">
              <w:rPr>
                <w:highlight w:val="green"/>
              </w:rPr>
              <w:t>13</w:t>
            </w:r>
          </w:p>
        </w:tc>
      </w:tr>
      <w:tr w:rsidR="00CE6A8E" w14:paraId="01193FDA" w14:textId="77777777" w:rsidTr="004229CB">
        <w:trPr>
          <w:jc w:val="center"/>
        </w:trPr>
        <w:tc>
          <w:tcPr>
            <w:tcW w:w="2225" w:type="dxa"/>
          </w:tcPr>
          <w:p w14:paraId="7E2BBF03" w14:textId="77777777" w:rsidR="00CE6A8E" w:rsidRDefault="00CE6A8E" w:rsidP="004229CB">
            <w:pPr>
              <w:pStyle w:val="BodyText"/>
              <w:jc w:val="left"/>
            </w:pPr>
            <w:r>
              <w:t>30 kHz (51 PRBs)</w:t>
            </w:r>
          </w:p>
        </w:tc>
        <w:tc>
          <w:tcPr>
            <w:tcW w:w="2270" w:type="dxa"/>
          </w:tcPr>
          <w:p w14:paraId="6F4BD17F" w14:textId="77777777" w:rsidR="00CE6A8E" w:rsidRDefault="00CE6A8E" w:rsidP="004229CB">
            <w:pPr>
              <w:pStyle w:val="BodyText"/>
              <w:jc w:val="center"/>
            </w:pPr>
            <w:r w:rsidRPr="006F24D8">
              <w:rPr>
                <w:highlight w:val="green"/>
              </w:rPr>
              <w:t>13</w:t>
            </w:r>
          </w:p>
        </w:tc>
        <w:tc>
          <w:tcPr>
            <w:tcW w:w="2160" w:type="dxa"/>
          </w:tcPr>
          <w:p w14:paraId="4AB0D545" w14:textId="77777777" w:rsidR="00CE6A8E" w:rsidRDefault="00CE6A8E" w:rsidP="004229CB">
            <w:pPr>
              <w:pStyle w:val="BodyText"/>
              <w:jc w:val="center"/>
            </w:pPr>
            <w:r w:rsidRPr="006F24D8">
              <w:t>7</w:t>
            </w:r>
          </w:p>
        </w:tc>
        <w:tc>
          <w:tcPr>
            <w:tcW w:w="1530" w:type="dxa"/>
          </w:tcPr>
          <w:p w14:paraId="7CF293B3" w14:textId="77777777" w:rsidR="00CE6A8E" w:rsidRDefault="00CE6A8E" w:rsidP="004229CB">
            <w:pPr>
              <w:pStyle w:val="BodyText"/>
              <w:jc w:val="center"/>
            </w:pPr>
            <w:r w:rsidRPr="006F24D8">
              <w:rPr>
                <w:highlight w:val="green"/>
              </w:rPr>
              <w:t>11</w:t>
            </w:r>
          </w:p>
        </w:tc>
      </w:tr>
    </w:tbl>
    <w:p w14:paraId="40B3518E" w14:textId="77777777" w:rsidR="00CE6A8E" w:rsidRDefault="00CE6A8E" w:rsidP="00CE6A8E">
      <w:pPr>
        <w:pStyle w:val="BodyText"/>
        <w:rPr>
          <w:lang w:val="en-GB"/>
        </w:rPr>
      </w:pPr>
    </w:p>
    <w:p w14:paraId="3A4C99BE" w14:textId="77777777" w:rsidR="00CE6A8E" w:rsidRDefault="00CE6A8E" w:rsidP="00CE6A8E">
      <w:pPr>
        <w:pStyle w:val="BodyText"/>
        <w:ind w:left="567"/>
        <w:rPr>
          <w:b/>
          <w:u w:val="single"/>
          <w:lang w:val="en-GB"/>
        </w:rPr>
      </w:pPr>
      <w:r w:rsidRPr="00B8704D">
        <w:rPr>
          <w:b/>
          <w:u w:val="single"/>
          <w:lang w:val="en-GB"/>
        </w:rPr>
        <w:t>Type 1 and 2</w:t>
      </w:r>
      <w:r>
        <w:rPr>
          <w:b/>
          <w:u w:val="single"/>
          <w:lang w:val="en-GB"/>
        </w:rPr>
        <w:t xml:space="preserve"> Configured Grant PUSCH</w:t>
      </w:r>
    </w:p>
    <w:p w14:paraId="27B2D535" w14:textId="77777777" w:rsidR="00CE6A8E" w:rsidRPr="00B71036" w:rsidRDefault="00CE6A8E" w:rsidP="00CE6A8E">
      <w:pPr>
        <w:pStyle w:val="BodyText"/>
        <w:overflowPunct w:val="0"/>
        <w:autoSpaceDE w:val="0"/>
        <w:autoSpaceDN w:val="0"/>
        <w:adjustRightInd w:val="0"/>
        <w:ind w:left="567"/>
        <w:textAlignment w:val="baseline"/>
      </w:pPr>
      <w:r>
        <w:t xml:space="preserve">For Configured Grant (CG) Type 1 and 2 in Rel-15, the resource allocation type is configured by RRC as for dynamic PUSCH, i.e., RA Type 0, RA Type 1, or both. For CG Type 1, the frequency domain resource allocation is indicated by RRC, and is a fixed </w:t>
      </w:r>
      <w:proofErr w:type="gramStart"/>
      <w:r w:rsidRPr="005345F8">
        <w:rPr>
          <w:highlight w:val="green"/>
        </w:rPr>
        <w:t>18 bit</w:t>
      </w:r>
      <w:proofErr w:type="gramEnd"/>
      <w:r w:rsidRPr="005345F8">
        <w:rPr>
          <w:highlight w:val="green"/>
        </w:rPr>
        <w:t xml:space="preserve"> field</w:t>
      </w:r>
      <w:r>
        <w:t xml:space="preserve">, regardless of bandwidth (see the </w:t>
      </w:r>
      <w:r w:rsidRPr="003711AF">
        <w:rPr>
          <w:i/>
        </w:rPr>
        <w:t>frequencyDomainAllocation</w:t>
      </w:r>
      <w:r>
        <w:t xml:space="preserve"> parameter in </w:t>
      </w:r>
      <w:r w:rsidRPr="003711AF">
        <w:rPr>
          <w:i/>
        </w:rPr>
        <w:t>ConfiguredGrantConfig</w:t>
      </w:r>
      <w:r>
        <w:t xml:space="preserve"> IE in 38.331). </w:t>
      </w:r>
      <w:r w:rsidRPr="00B71036">
        <w:t>For CG Type 2 the RA it is indicated by the frequency domain resource assignment field in DCI as described above.</w:t>
      </w:r>
    </w:p>
    <w:p w14:paraId="12AA1B2A" w14:textId="77777777" w:rsidR="00CE6A8E" w:rsidRDefault="00CE6A8E" w:rsidP="00CE6A8E">
      <w:pPr>
        <w:pStyle w:val="BodyText"/>
        <w:rPr>
          <w:lang w:val="en-GB"/>
        </w:rPr>
      </w:pPr>
      <w:r>
        <w:rPr>
          <w:lang w:val="en-GB"/>
        </w:rPr>
        <w:t xml:space="preserve">As can be seen from the above analysis, there is easily a </w:t>
      </w:r>
      <w:proofErr w:type="gramStart"/>
      <w:r>
        <w:rPr>
          <w:lang w:val="en-GB"/>
        </w:rPr>
        <w:t>sufficient number of</w:t>
      </w:r>
      <w:proofErr w:type="gramEnd"/>
      <w:r>
        <w:rPr>
          <w:lang w:val="en-GB"/>
        </w:rPr>
        <w:t xml:space="preserve"> bits in the frequency domain resource allocation field for all PUSCH types to accommodate X = 5 bits for the case of 30 kHz SCS. Plenty of bits are left over for indicating partial interlace allocation (see next section).</w:t>
      </w:r>
    </w:p>
    <w:p w14:paraId="22E0C39F" w14:textId="77777777" w:rsidR="00CE6A8E" w:rsidRDefault="00CE6A8E" w:rsidP="00CE6A8E">
      <w:pPr>
        <w:pStyle w:val="BodyText"/>
        <w:rPr>
          <w:lang w:val="en-GB"/>
        </w:rPr>
      </w:pPr>
      <w:r>
        <w:rPr>
          <w:lang w:val="en-GB"/>
        </w:rPr>
        <w:t xml:space="preserve">For the case of 15 kHz SCS, it is still FFS whether an X = 10-bit bitmap (Alt-1) is used or an X = </w:t>
      </w:r>
      <w:proofErr w:type="gramStart"/>
      <w:r>
        <w:rPr>
          <w:lang w:val="en-GB"/>
        </w:rPr>
        <w:t>6 bit</w:t>
      </w:r>
      <w:proofErr w:type="gramEnd"/>
      <w:r>
        <w:rPr>
          <w:lang w:val="en-GB"/>
        </w:rPr>
        <w:t xml:space="preserve"> RIV field (Alt-2) is used for interlace allocation. Alt-2 is based on the same interlace allocation scheme as was used in LTE-LAA. The pros/cons of the two alternatives are listed below</w:t>
      </w:r>
    </w:p>
    <w:p w14:paraId="23BD686E" w14:textId="77777777" w:rsidR="00CE6A8E" w:rsidRDefault="00CE6A8E" w:rsidP="00CE6A8E">
      <w:pPr>
        <w:pStyle w:val="BodyText"/>
        <w:spacing w:after="0"/>
        <w:ind w:left="360"/>
        <w:rPr>
          <w:lang w:val="en-GB"/>
        </w:rPr>
      </w:pPr>
      <w:r>
        <w:rPr>
          <w:lang w:val="en-GB"/>
        </w:rPr>
        <w:t>Alt-1 (X = 10 bit bitmap)</w:t>
      </w:r>
    </w:p>
    <w:p w14:paraId="345C0A3F" w14:textId="77777777" w:rsidR="00CE6A8E" w:rsidRDefault="00CE6A8E" w:rsidP="004C6326">
      <w:pPr>
        <w:pStyle w:val="BodyText"/>
        <w:numPr>
          <w:ilvl w:val="0"/>
          <w:numId w:val="20"/>
        </w:numPr>
        <w:spacing w:after="0"/>
        <w:ind w:left="1080"/>
        <w:rPr>
          <w:lang w:val="en-GB"/>
        </w:rPr>
      </w:pPr>
      <w:r>
        <w:rPr>
          <w:lang w:val="en-GB"/>
        </w:rPr>
        <w:t>Pros</w:t>
      </w:r>
    </w:p>
    <w:p w14:paraId="4A01D4E6" w14:textId="77777777" w:rsidR="00CE6A8E" w:rsidRDefault="00CE6A8E" w:rsidP="004C6326">
      <w:pPr>
        <w:pStyle w:val="BodyText"/>
        <w:numPr>
          <w:ilvl w:val="1"/>
          <w:numId w:val="20"/>
        </w:numPr>
        <w:spacing w:after="0"/>
        <w:ind w:left="1800"/>
        <w:rPr>
          <w:lang w:val="en-GB"/>
        </w:rPr>
      </w:pPr>
      <w:r>
        <w:rPr>
          <w:lang w:val="en-GB"/>
        </w:rPr>
        <w:t>Highest degree of scheduling flexibility – all interlace combinations are supported</w:t>
      </w:r>
    </w:p>
    <w:p w14:paraId="4351565E" w14:textId="77777777" w:rsidR="00CE6A8E" w:rsidRDefault="00CE6A8E" w:rsidP="004C6326">
      <w:pPr>
        <w:pStyle w:val="BodyText"/>
        <w:numPr>
          <w:ilvl w:val="1"/>
          <w:numId w:val="20"/>
        </w:numPr>
        <w:spacing w:after="0"/>
        <w:ind w:left="1800"/>
        <w:rPr>
          <w:lang w:val="en-GB"/>
        </w:rPr>
      </w:pPr>
      <w:r>
        <w:rPr>
          <w:lang w:val="en-GB"/>
        </w:rPr>
        <w:t>Enables flexible multiplexing between PUSCH and PUCCH, especially if PUCCH is allocated two interlaces, e.g., for interlace PF2/3</w:t>
      </w:r>
    </w:p>
    <w:p w14:paraId="226B33AF" w14:textId="77777777" w:rsidR="00CE6A8E" w:rsidRDefault="00CE6A8E" w:rsidP="004C6326">
      <w:pPr>
        <w:pStyle w:val="BodyText"/>
        <w:numPr>
          <w:ilvl w:val="1"/>
          <w:numId w:val="20"/>
        </w:numPr>
        <w:spacing w:after="0"/>
        <w:ind w:left="1800"/>
        <w:rPr>
          <w:lang w:val="en-GB"/>
        </w:rPr>
      </w:pPr>
      <w:r>
        <w:rPr>
          <w:lang w:val="en-GB"/>
        </w:rPr>
        <w:t>Common allocation mechanism for both 15 and 30 kHz SCS</w:t>
      </w:r>
    </w:p>
    <w:p w14:paraId="05AA8AC2" w14:textId="77777777" w:rsidR="00CE6A8E" w:rsidRDefault="00CE6A8E" w:rsidP="004C6326">
      <w:pPr>
        <w:pStyle w:val="BodyText"/>
        <w:numPr>
          <w:ilvl w:val="0"/>
          <w:numId w:val="20"/>
        </w:numPr>
        <w:spacing w:after="0"/>
        <w:ind w:left="1080"/>
        <w:rPr>
          <w:lang w:val="en-GB"/>
        </w:rPr>
      </w:pPr>
      <w:r>
        <w:rPr>
          <w:lang w:val="en-GB"/>
        </w:rPr>
        <w:t>Cons</w:t>
      </w:r>
    </w:p>
    <w:p w14:paraId="7A99E135" w14:textId="77777777" w:rsidR="00CE6A8E" w:rsidRDefault="00CE6A8E" w:rsidP="004C6326">
      <w:pPr>
        <w:pStyle w:val="BodyText"/>
        <w:numPr>
          <w:ilvl w:val="1"/>
          <w:numId w:val="20"/>
        </w:numPr>
        <w:spacing w:after="0"/>
        <w:ind w:left="1800"/>
        <w:rPr>
          <w:lang w:val="en-GB"/>
        </w:rPr>
      </w:pPr>
      <w:r>
        <w:rPr>
          <w:lang w:val="en-GB"/>
        </w:rPr>
        <w:t>Uses 4 more bits than Alt-2</w:t>
      </w:r>
    </w:p>
    <w:p w14:paraId="7C6198F3" w14:textId="77777777" w:rsidR="00CE6A8E" w:rsidRDefault="00CE6A8E" w:rsidP="00CE6A8E">
      <w:pPr>
        <w:pStyle w:val="BodyText"/>
        <w:spacing w:after="0"/>
        <w:ind w:left="360"/>
        <w:rPr>
          <w:lang w:val="en-GB"/>
        </w:rPr>
      </w:pPr>
    </w:p>
    <w:p w14:paraId="4735954B" w14:textId="77777777" w:rsidR="00CE6A8E" w:rsidRDefault="00CE6A8E" w:rsidP="00CE6A8E">
      <w:pPr>
        <w:pStyle w:val="BodyText"/>
        <w:spacing w:after="0"/>
        <w:ind w:left="360"/>
        <w:rPr>
          <w:lang w:val="en-GB"/>
        </w:rPr>
      </w:pPr>
      <w:r>
        <w:rPr>
          <w:lang w:val="en-GB"/>
        </w:rPr>
        <w:t>Alt-2 (X = 6 bit RIV field)</w:t>
      </w:r>
    </w:p>
    <w:p w14:paraId="6DAD3130" w14:textId="77777777" w:rsidR="00CE6A8E" w:rsidRDefault="00CE6A8E" w:rsidP="004C6326">
      <w:pPr>
        <w:pStyle w:val="BodyText"/>
        <w:numPr>
          <w:ilvl w:val="0"/>
          <w:numId w:val="21"/>
        </w:numPr>
        <w:spacing w:after="0"/>
        <w:ind w:left="1080"/>
        <w:rPr>
          <w:lang w:val="en-GB"/>
        </w:rPr>
      </w:pPr>
      <w:r>
        <w:rPr>
          <w:lang w:val="en-GB"/>
        </w:rPr>
        <w:t>Pros</w:t>
      </w:r>
    </w:p>
    <w:p w14:paraId="28450190" w14:textId="77777777" w:rsidR="00CE6A8E" w:rsidRDefault="00CE6A8E" w:rsidP="004C6326">
      <w:pPr>
        <w:pStyle w:val="BodyText"/>
        <w:numPr>
          <w:ilvl w:val="1"/>
          <w:numId w:val="21"/>
        </w:numPr>
        <w:spacing w:after="0"/>
        <w:ind w:left="1800"/>
        <w:rPr>
          <w:lang w:val="en-GB"/>
        </w:rPr>
      </w:pPr>
      <w:r>
        <w:rPr>
          <w:lang w:val="en-GB"/>
        </w:rPr>
        <w:t>Uses 4 fewer bits than Alt-1</w:t>
      </w:r>
    </w:p>
    <w:p w14:paraId="7A59C65A" w14:textId="77777777" w:rsidR="00CE6A8E" w:rsidRDefault="00CE6A8E" w:rsidP="004C6326">
      <w:pPr>
        <w:pStyle w:val="BodyText"/>
        <w:numPr>
          <w:ilvl w:val="0"/>
          <w:numId w:val="21"/>
        </w:numPr>
        <w:spacing w:after="0"/>
        <w:ind w:left="1080"/>
        <w:rPr>
          <w:lang w:val="en-GB"/>
        </w:rPr>
      </w:pPr>
      <w:r>
        <w:rPr>
          <w:lang w:val="en-GB"/>
        </w:rPr>
        <w:t>Cons</w:t>
      </w:r>
    </w:p>
    <w:p w14:paraId="611B711D" w14:textId="77777777" w:rsidR="00CE6A8E" w:rsidRDefault="00CE6A8E" w:rsidP="004C6326">
      <w:pPr>
        <w:pStyle w:val="BodyText"/>
        <w:numPr>
          <w:ilvl w:val="1"/>
          <w:numId w:val="21"/>
        </w:numPr>
        <w:spacing w:after="0"/>
        <w:ind w:left="1800"/>
        <w:rPr>
          <w:lang w:val="en-GB"/>
        </w:rPr>
      </w:pPr>
      <w:r>
        <w:rPr>
          <w:lang w:val="en-GB"/>
        </w:rPr>
        <w:t>Reduced scheduling flexibility</w:t>
      </w:r>
    </w:p>
    <w:p w14:paraId="74CF60A4" w14:textId="77777777" w:rsidR="00CE6A8E" w:rsidRDefault="00CE6A8E" w:rsidP="004C6326">
      <w:pPr>
        <w:pStyle w:val="BodyText"/>
        <w:numPr>
          <w:ilvl w:val="1"/>
          <w:numId w:val="21"/>
        </w:numPr>
        <w:spacing w:after="0"/>
        <w:ind w:left="1800"/>
        <w:rPr>
          <w:lang w:val="en-GB"/>
        </w:rPr>
      </w:pPr>
      <w:r>
        <w:rPr>
          <w:lang w:val="en-GB"/>
        </w:rPr>
        <w:t>Reduced multiplexing flexibility between PUSCH and PUCCH, especially if PUCCH is allocated two interlaces, e.g., for interlace PF2/3</w:t>
      </w:r>
    </w:p>
    <w:p w14:paraId="52BB5E20" w14:textId="77777777" w:rsidR="00CE6A8E" w:rsidRDefault="00CE6A8E" w:rsidP="004C6326">
      <w:pPr>
        <w:pStyle w:val="BodyText"/>
        <w:numPr>
          <w:ilvl w:val="1"/>
          <w:numId w:val="21"/>
        </w:numPr>
        <w:spacing w:after="0"/>
        <w:ind w:left="1800"/>
        <w:rPr>
          <w:lang w:val="en-GB"/>
        </w:rPr>
      </w:pPr>
      <w:r>
        <w:rPr>
          <w:lang w:val="en-GB"/>
        </w:rPr>
        <w:t>Restriction on the number of supported non-contiguous allocations can lead to restrictions on transmit power under a PSD constraint</w:t>
      </w:r>
    </w:p>
    <w:p w14:paraId="7916D6DA" w14:textId="77777777" w:rsidR="00CE6A8E" w:rsidRDefault="00CE6A8E" w:rsidP="00CE6A8E">
      <w:pPr>
        <w:pStyle w:val="BodyText"/>
        <w:rPr>
          <w:lang w:val="en-GB"/>
        </w:rPr>
      </w:pPr>
    </w:p>
    <w:p w14:paraId="7C3D523E" w14:textId="77777777" w:rsidR="00CE6A8E" w:rsidRDefault="00CE6A8E" w:rsidP="00CE6A8E">
      <w:pPr>
        <w:pStyle w:val="BodyText"/>
        <w:rPr>
          <w:lang w:val="en-GB"/>
        </w:rPr>
      </w:pPr>
      <w:r>
        <w:rPr>
          <w:lang w:val="en-GB"/>
        </w:rPr>
        <w:t>In our view, the argument that Alt-2 uses lower overhead is moot. As can be seen from the above overhead analysis, for a 20 MHz carrier/BWP with 15 kHz SCS, the minimum number of bits used for frequency domain resource allocation considering all PUSCH types is 14 (assuming the smaller RBG size for RA Type 0). For a wider carrier/BWP, the minimum number of bits is even larger, e.g., 15 bits for the case of a 40 MHz carrier (maximum carrier bandwidth for 15 kHz SCS). Since the bits are already used in DCI 0_1 and 0_0, saving bits is not relevant, especially since it comes at a cost of reduced scheduling flexibility.</w:t>
      </w:r>
    </w:p>
    <w:p w14:paraId="578907D6" w14:textId="77777777" w:rsidR="00CE6A8E" w:rsidRDefault="00CE6A8E" w:rsidP="00CE6A8E">
      <w:pPr>
        <w:pStyle w:val="BodyText"/>
        <w:rPr>
          <w:lang w:val="en-GB"/>
        </w:rPr>
      </w:pPr>
      <w:r>
        <w:rPr>
          <w:lang w:val="en-GB"/>
        </w:rPr>
        <w:t xml:space="preserve">The only argument potentially in favour of Alt-2 would be if there are not a sufficient number of bits left over for partial interlace allocation if X = 10 bits are used for </w:t>
      </w:r>
      <w:proofErr w:type="gramStart"/>
      <w:r>
        <w:rPr>
          <w:lang w:val="en-GB"/>
        </w:rPr>
        <w:t>interlace</w:t>
      </w:r>
      <w:proofErr w:type="gramEnd"/>
      <w:r>
        <w:rPr>
          <w:lang w:val="en-GB"/>
        </w:rPr>
        <w:t xml:space="preserve"> allocation. As can be seen by the above overhead analysis, a minimum of 4 bits would be left over for partial interlace allocation (14 – X = 4). Recall that this is for the case of a 20 MHz carrier/BWP where partial interlace allocation is not needed in our view. For the case of a 40 MHz carrier, 5 bits would be left over for partial interlace allocation (15 – X = 5) which is more than </w:t>
      </w:r>
      <w:proofErr w:type="gramStart"/>
      <w:r>
        <w:rPr>
          <w:lang w:val="en-GB"/>
        </w:rPr>
        <w:t>sufficient</w:t>
      </w:r>
      <w:proofErr w:type="gramEnd"/>
      <w:r>
        <w:rPr>
          <w:lang w:val="en-GB"/>
        </w:rPr>
        <w:t xml:space="preserve"> in our view.</w:t>
      </w:r>
    </w:p>
    <w:p w14:paraId="3EFE8B90" w14:textId="77777777" w:rsidR="00CE6A8E" w:rsidRDefault="00CE6A8E" w:rsidP="00CE6A8E">
      <w:pPr>
        <w:pStyle w:val="BodyText"/>
        <w:rPr>
          <w:lang w:val="en-GB"/>
        </w:rPr>
      </w:pPr>
      <w:r>
        <w:rPr>
          <w:lang w:val="en-GB"/>
        </w:rPr>
        <w:t>Based on scheduling flexibility, PUSCH/</w:t>
      </w:r>
      <w:proofErr w:type="gramStart"/>
      <w:r>
        <w:rPr>
          <w:lang w:val="en-GB"/>
        </w:rPr>
        <w:t>PUCCH  multiplexing</w:t>
      </w:r>
      <w:proofErr w:type="gramEnd"/>
      <w:r>
        <w:rPr>
          <w:lang w:val="en-GB"/>
        </w:rPr>
        <w:t xml:space="preserve"> flexibility, and the benefits of having a common signalling mechanism, we propose the following:</w:t>
      </w:r>
    </w:p>
    <w:p w14:paraId="463CDF97" w14:textId="77777777" w:rsidR="00CE6A8E" w:rsidRDefault="00CE6A8E" w:rsidP="00CE6A8E">
      <w:pPr>
        <w:pStyle w:val="Proposal"/>
        <w:rPr>
          <w:lang w:val="en-GB"/>
        </w:rPr>
      </w:pPr>
      <w:bookmarkStart w:id="82" w:name="_Toc24135957"/>
      <w:r>
        <w:rPr>
          <w:lang w:val="en-GB"/>
        </w:rPr>
        <w:t>Support Alt-1 from the RAN1#98 agreement for indicating the interlace allocation for PUSCH for 15 kHz SCS, i.e., X = 10 bits (10-bit bitmap to indicate all possible interlace combinations).</w:t>
      </w:r>
      <w:bookmarkEnd w:id="82"/>
    </w:p>
    <w:p w14:paraId="285A7A40" w14:textId="4C554C4C" w:rsidR="00CE6A8E" w:rsidRDefault="00CE6A8E" w:rsidP="00CE6A8E">
      <w:pPr>
        <w:pStyle w:val="Heading2"/>
      </w:pPr>
      <w:r>
        <w:t>4.2</w:t>
      </w:r>
      <w:r>
        <w:tab/>
        <w:t>Partial Interlace Allocation for PUSCH</w:t>
      </w:r>
    </w:p>
    <w:p w14:paraId="7F5CF039" w14:textId="0B5950B6" w:rsidR="004229CB" w:rsidRPr="00B71036" w:rsidRDefault="004229CB" w:rsidP="004229CB">
      <w:pPr>
        <w:rPr>
          <w:rFonts w:ascii="Arial" w:hAnsi="Arial"/>
          <w:lang w:eastAsia="zh-CN"/>
        </w:rPr>
      </w:pPr>
      <w:r w:rsidRPr="00B71036">
        <w:rPr>
          <w:rFonts w:ascii="Arial" w:hAnsi="Arial"/>
          <w:lang w:eastAsia="zh-CN"/>
        </w:rPr>
        <w:t>According to the following agreement from RAN1#98</w:t>
      </w:r>
    </w:p>
    <w:p w14:paraId="6F1431CE" w14:textId="77777777" w:rsidR="004229CB" w:rsidRPr="004229CB" w:rsidRDefault="004229CB" w:rsidP="004229CB">
      <w:pPr>
        <w:spacing w:after="0" w:line="240" w:lineRule="auto"/>
        <w:ind w:left="567"/>
        <w:rPr>
          <w:rFonts w:ascii="Times" w:eastAsia="Batang" w:hAnsi="Times" w:cs="Times New Roman"/>
          <w:sz w:val="20"/>
          <w:szCs w:val="24"/>
          <w:lang w:val="en-GB" w:eastAsia="x-none"/>
        </w:rPr>
      </w:pPr>
      <w:r w:rsidRPr="004229CB">
        <w:rPr>
          <w:rFonts w:ascii="Times" w:eastAsia="Batang" w:hAnsi="Times" w:cs="Times New Roman"/>
          <w:sz w:val="20"/>
          <w:szCs w:val="24"/>
          <w:highlight w:val="green"/>
          <w:lang w:val="en-GB" w:eastAsia="x-none"/>
        </w:rPr>
        <w:t>Agreement:</w:t>
      </w:r>
    </w:p>
    <w:p w14:paraId="74C79A0D" w14:textId="77777777" w:rsidR="004229CB" w:rsidRPr="004229CB" w:rsidRDefault="004229CB" w:rsidP="004229CB">
      <w:pPr>
        <w:spacing w:after="0" w:line="240" w:lineRule="auto"/>
        <w:ind w:left="567"/>
        <w:rPr>
          <w:rFonts w:ascii="Times" w:eastAsia="Batang" w:hAnsi="Times" w:cs="Times New Roman"/>
          <w:sz w:val="20"/>
          <w:szCs w:val="24"/>
          <w:lang w:val="en-GB" w:eastAsia="x-none"/>
        </w:rPr>
      </w:pPr>
      <w:r w:rsidRPr="004229CB">
        <w:rPr>
          <w:rFonts w:ascii="Times" w:eastAsia="Batang" w:hAnsi="Times" w:cs="Times New Roman"/>
          <w:sz w:val="20"/>
          <w:szCs w:val="24"/>
          <w:lang w:val="en-GB" w:eastAsia="x-none"/>
        </w:rPr>
        <w:t>The working assumption from RAN1 AH1901 is converted to an agreement with the following modifications:</w:t>
      </w:r>
    </w:p>
    <w:p w14:paraId="286DEC6B" w14:textId="77777777" w:rsidR="004229CB" w:rsidRPr="004229CB" w:rsidRDefault="004229CB" w:rsidP="00484279">
      <w:pPr>
        <w:numPr>
          <w:ilvl w:val="0"/>
          <w:numId w:val="36"/>
        </w:numPr>
        <w:spacing w:after="0" w:line="240" w:lineRule="auto"/>
        <w:ind w:left="1494"/>
        <w:rPr>
          <w:rFonts w:ascii="Times" w:eastAsia="Batang" w:hAnsi="Times" w:cs="Times"/>
          <w:sz w:val="20"/>
          <w:szCs w:val="24"/>
          <w:lang w:val="en-GB" w:eastAsia="zh-CN"/>
        </w:rPr>
      </w:pPr>
      <w:r w:rsidRPr="004229CB">
        <w:rPr>
          <w:rFonts w:ascii="Times" w:eastAsia="Batang" w:hAnsi="Times" w:cs="Times"/>
          <w:sz w:val="20"/>
          <w:szCs w:val="24"/>
          <w:lang w:val="en-GB" w:eastAsia="zh-CN"/>
        </w:rPr>
        <w:t xml:space="preserve">For a given SCS, the following </w:t>
      </w:r>
      <w:r w:rsidRPr="004229CB">
        <w:rPr>
          <w:rFonts w:ascii="Times" w:eastAsia="Batang" w:hAnsi="Times" w:cs="Times"/>
          <w:color w:val="FF0000"/>
          <w:sz w:val="20"/>
          <w:szCs w:val="24"/>
          <w:lang w:val="en-GB" w:eastAsia="zh-CN"/>
        </w:rPr>
        <w:t xml:space="preserve">PRB-based </w:t>
      </w:r>
      <w:r w:rsidRPr="004229CB">
        <w:rPr>
          <w:rFonts w:ascii="Times" w:eastAsia="Batang" w:hAnsi="Times" w:cs="Times"/>
          <w:sz w:val="20"/>
          <w:szCs w:val="24"/>
          <w:lang w:val="en-GB" w:eastAsia="zh-CN"/>
        </w:rPr>
        <w:t xml:space="preserve">interlace design is supported </w:t>
      </w:r>
      <w:r w:rsidRPr="004229CB">
        <w:rPr>
          <w:rFonts w:ascii="Times" w:eastAsia="Batang" w:hAnsi="Times" w:cs="Times"/>
          <w:strike/>
          <w:color w:val="FF0000"/>
          <w:sz w:val="20"/>
          <w:szCs w:val="24"/>
          <w:lang w:val="en-GB" w:eastAsia="zh-CN"/>
        </w:rPr>
        <w:t>at least</w:t>
      </w:r>
      <w:r w:rsidRPr="004229CB">
        <w:rPr>
          <w:rFonts w:ascii="Times" w:eastAsia="Batang" w:hAnsi="Times" w:cs="Times"/>
          <w:color w:val="FF0000"/>
          <w:sz w:val="20"/>
          <w:szCs w:val="24"/>
          <w:lang w:val="en-GB" w:eastAsia="zh-CN"/>
        </w:rPr>
        <w:t xml:space="preserve"> </w:t>
      </w:r>
      <w:r w:rsidRPr="004229CB">
        <w:rPr>
          <w:rFonts w:ascii="Times" w:eastAsia="Batang" w:hAnsi="Times" w:cs="Times"/>
          <w:sz w:val="20"/>
          <w:szCs w:val="24"/>
          <w:lang w:val="en-GB" w:eastAsia="zh-CN"/>
        </w:rPr>
        <w:t>for PUSCH</w:t>
      </w:r>
      <w:r w:rsidRPr="004229CB">
        <w:rPr>
          <w:rFonts w:ascii="Times" w:eastAsia="Batang" w:hAnsi="Times" w:cs="Times"/>
          <w:color w:val="FF0000"/>
          <w:sz w:val="20"/>
          <w:szCs w:val="24"/>
          <w:lang w:val="en-GB" w:eastAsia="zh-CN"/>
        </w:rPr>
        <w:t xml:space="preserve"> and PUCCH</w:t>
      </w:r>
      <w:r w:rsidRPr="004229CB">
        <w:rPr>
          <w:rFonts w:ascii="Times" w:eastAsia="Batang" w:hAnsi="Times" w:cs="Times"/>
          <w:sz w:val="20"/>
          <w:szCs w:val="24"/>
          <w:lang w:val="en-GB" w:eastAsia="zh-CN"/>
        </w:rPr>
        <w:t>:</w:t>
      </w:r>
    </w:p>
    <w:p w14:paraId="1C139CEA" w14:textId="77777777" w:rsidR="004229CB" w:rsidRPr="004229CB" w:rsidRDefault="004229CB" w:rsidP="00484279">
      <w:pPr>
        <w:numPr>
          <w:ilvl w:val="1"/>
          <w:numId w:val="36"/>
        </w:numPr>
        <w:spacing w:after="0" w:line="240" w:lineRule="auto"/>
        <w:ind w:left="2214"/>
        <w:rPr>
          <w:rFonts w:ascii="Times" w:eastAsia="Batang" w:hAnsi="Times" w:cs="Times"/>
          <w:sz w:val="20"/>
          <w:szCs w:val="24"/>
          <w:lang w:val="en-GB" w:eastAsia="zh-CN"/>
        </w:rPr>
      </w:pPr>
      <w:r w:rsidRPr="004229CB">
        <w:rPr>
          <w:rFonts w:ascii="Times" w:eastAsia="Batang" w:hAnsi="Times" w:cs="Times"/>
          <w:sz w:val="20"/>
          <w:szCs w:val="24"/>
          <w:lang w:val="en-GB" w:eastAsia="zh-CN"/>
        </w:rPr>
        <w:t>Same spacing (M) between consecutive PRBs in an interlace for all interlaces regardless of carrier BW, i.e., the number of PRBs per interlace is dependent on the carrier bandwidth</w:t>
      </w:r>
    </w:p>
    <w:p w14:paraId="377780E5" w14:textId="77777777" w:rsidR="004229CB" w:rsidRPr="004229CB" w:rsidRDefault="004229CB" w:rsidP="00484279">
      <w:pPr>
        <w:numPr>
          <w:ilvl w:val="1"/>
          <w:numId w:val="36"/>
        </w:numPr>
        <w:spacing w:after="0" w:line="240" w:lineRule="auto"/>
        <w:ind w:left="2214"/>
        <w:rPr>
          <w:rFonts w:ascii="Times" w:eastAsia="Batang" w:hAnsi="Times" w:cs="Times"/>
          <w:sz w:val="20"/>
          <w:szCs w:val="24"/>
          <w:lang w:val="en-GB" w:eastAsia="zh-CN"/>
        </w:rPr>
      </w:pPr>
      <w:r w:rsidRPr="004229CB">
        <w:rPr>
          <w:rFonts w:ascii="Times" w:eastAsia="Batang" w:hAnsi="Times" w:cs="Times"/>
          <w:sz w:val="20"/>
          <w:szCs w:val="24"/>
          <w:lang w:val="en-GB" w:eastAsia="zh-CN"/>
        </w:rPr>
        <w:t>Point A is the reference for the interlace definition</w:t>
      </w:r>
    </w:p>
    <w:p w14:paraId="7E989A65" w14:textId="77777777" w:rsidR="004229CB" w:rsidRPr="004229CB" w:rsidRDefault="004229CB" w:rsidP="00484279">
      <w:pPr>
        <w:numPr>
          <w:ilvl w:val="0"/>
          <w:numId w:val="36"/>
        </w:numPr>
        <w:spacing w:after="0" w:line="240" w:lineRule="auto"/>
        <w:ind w:left="1494"/>
        <w:rPr>
          <w:rFonts w:ascii="Times" w:eastAsia="Batang" w:hAnsi="Times" w:cs="Times"/>
          <w:sz w:val="20"/>
          <w:szCs w:val="24"/>
          <w:lang w:val="en-GB" w:eastAsia="zh-CN"/>
        </w:rPr>
      </w:pPr>
      <w:r w:rsidRPr="004229CB">
        <w:rPr>
          <w:rFonts w:ascii="Times" w:eastAsia="Batang" w:hAnsi="Times" w:cs="Times"/>
          <w:sz w:val="20"/>
          <w:szCs w:val="24"/>
          <w:lang w:val="en-GB" w:eastAsia="zh-CN"/>
        </w:rPr>
        <w:t>For 15 kHz SCS, M = 10 interlaces and for 30 kHz SCS, M = 5 interlaces for all bandwidths</w:t>
      </w:r>
    </w:p>
    <w:p w14:paraId="3F68004A" w14:textId="77777777" w:rsidR="004229CB" w:rsidRPr="004229CB" w:rsidRDefault="004229CB" w:rsidP="00484279">
      <w:pPr>
        <w:numPr>
          <w:ilvl w:val="0"/>
          <w:numId w:val="36"/>
        </w:numPr>
        <w:spacing w:after="0" w:line="240" w:lineRule="auto"/>
        <w:ind w:left="1494"/>
        <w:rPr>
          <w:rFonts w:ascii="Times" w:eastAsia="Batang" w:hAnsi="Times" w:cs="Times"/>
          <w:strike/>
          <w:color w:val="FF0000"/>
          <w:sz w:val="20"/>
          <w:szCs w:val="24"/>
          <w:lang w:val="en-GB" w:eastAsia="zh-CN"/>
        </w:rPr>
      </w:pPr>
      <w:r w:rsidRPr="004229CB">
        <w:rPr>
          <w:rFonts w:ascii="Times" w:eastAsia="Batang" w:hAnsi="Times" w:cs="Times"/>
          <w:strike/>
          <w:color w:val="FF0000"/>
          <w:sz w:val="20"/>
          <w:szCs w:val="24"/>
          <w:lang w:val="en-GB" w:eastAsia="zh-CN"/>
        </w:rPr>
        <w:t>FFS: Interlace design for PUCCH for bandwidths greater than 20 MHz</w:t>
      </w:r>
    </w:p>
    <w:p w14:paraId="13DFEA6E" w14:textId="77777777" w:rsidR="004229CB" w:rsidRPr="004229CB" w:rsidRDefault="004229CB" w:rsidP="00484279">
      <w:pPr>
        <w:numPr>
          <w:ilvl w:val="0"/>
          <w:numId w:val="36"/>
        </w:numPr>
        <w:spacing w:after="0" w:line="240" w:lineRule="auto"/>
        <w:ind w:left="1494"/>
        <w:rPr>
          <w:rFonts w:ascii="Times" w:eastAsia="Batang" w:hAnsi="Times" w:cs="Times"/>
          <w:sz w:val="20"/>
          <w:szCs w:val="24"/>
          <w:lang w:val="en-GB" w:eastAsia="zh-CN"/>
        </w:rPr>
      </w:pPr>
      <w:r w:rsidRPr="004229CB">
        <w:rPr>
          <w:rFonts w:ascii="Times" w:eastAsia="Batang" w:hAnsi="Times" w:cs="Times"/>
          <w:sz w:val="20"/>
          <w:szCs w:val="24"/>
          <w:highlight w:val="lightGray"/>
          <w:lang w:val="en-GB" w:eastAsia="zh-CN"/>
        </w:rPr>
        <w:t xml:space="preserve">FFS: Whether and how partial interlace allocation is supported </w:t>
      </w:r>
      <w:r w:rsidRPr="004229CB">
        <w:rPr>
          <w:rFonts w:ascii="Times" w:eastAsia="Batang" w:hAnsi="Times" w:cs="Times"/>
          <w:color w:val="FF0000"/>
          <w:sz w:val="20"/>
          <w:szCs w:val="24"/>
          <w:highlight w:val="lightGray"/>
          <w:lang w:val="en-GB" w:eastAsia="zh-CN"/>
        </w:rPr>
        <w:t>considering mechanisms specific to PUSCH</w:t>
      </w:r>
      <w:r w:rsidRPr="004229CB">
        <w:rPr>
          <w:rFonts w:ascii="Times" w:eastAsia="Batang" w:hAnsi="Times" w:cs="Times"/>
          <w:color w:val="FF0000"/>
          <w:sz w:val="20"/>
          <w:szCs w:val="24"/>
          <w:lang w:val="en-GB" w:eastAsia="zh-CN"/>
        </w:rPr>
        <w:t xml:space="preserve"> and PUCCH</w:t>
      </w:r>
    </w:p>
    <w:p w14:paraId="103145BF" w14:textId="77777777" w:rsidR="004229CB" w:rsidRPr="004229CB" w:rsidRDefault="004229CB" w:rsidP="00484279">
      <w:pPr>
        <w:numPr>
          <w:ilvl w:val="0"/>
          <w:numId w:val="36"/>
        </w:numPr>
        <w:spacing w:after="0" w:line="240" w:lineRule="auto"/>
        <w:ind w:left="1494"/>
        <w:rPr>
          <w:rFonts w:ascii="Times" w:eastAsia="Batang" w:hAnsi="Times" w:cs="Times"/>
          <w:color w:val="FF0000"/>
          <w:sz w:val="20"/>
          <w:szCs w:val="24"/>
          <w:lang w:val="en-GB" w:eastAsia="zh-CN"/>
        </w:rPr>
      </w:pPr>
      <w:r w:rsidRPr="004229CB">
        <w:rPr>
          <w:rFonts w:ascii="Times" w:eastAsia="Batang" w:hAnsi="Times" w:cs="Times"/>
          <w:color w:val="FF0000"/>
          <w:sz w:val="20"/>
          <w:szCs w:val="24"/>
          <w:lang w:val="en-GB" w:eastAsia="zh-CN"/>
        </w:rPr>
        <w:t>FFS: PUCCH bandwidth</w:t>
      </w:r>
    </w:p>
    <w:p w14:paraId="4D4D6450" w14:textId="77777777" w:rsidR="004229CB" w:rsidRPr="004229CB" w:rsidRDefault="004229CB" w:rsidP="00484279">
      <w:pPr>
        <w:numPr>
          <w:ilvl w:val="0"/>
          <w:numId w:val="36"/>
        </w:numPr>
        <w:spacing w:after="240" w:line="240" w:lineRule="auto"/>
        <w:ind w:left="1498"/>
        <w:rPr>
          <w:rFonts w:ascii="Times" w:eastAsia="Batang" w:hAnsi="Times" w:cs="Times"/>
          <w:color w:val="FF0000"/>
          <w:sz w:val="20"/>
          <w:szCs w:val="24"/>
          <w:lang w:val="en-GB" w:eastAsia="zh-CN"/>
        </w:rPr>
      </w:pPr>
      <w:r w:rsidRPr="004229CB">
        <w:rPr>
          <w:rFonts w:ascii="Times" w:eastAsia="Batang" w:hAnsi="Times" w:cs="Times"/>
          <w:color w:val="FF0000"/>
          <w:sz w:val="20"/>
          <w:szCs w:val="24"/>
          <w:lang w:val="en-GB" w:eastAsia="zh-CN"/>
        </w:rPr>
        <w:t xml:space="preserve">FFS: Whether or how an </w:t>
      </w:r>
      <w:proofErr w:type="spellStart"/>
      <w:r w:rsidRPr="004229CB">
        <w:rPr>
          <w:rFonts w:ascii="Times" w:eastAsia="Batang" w:hAnsi="Times" w:cs="Times"/>
          <w:color w:val="FF0000"/>
          <w:sz w:val="20"/>
          <w:szCs w:val="24"/>
          <w:lang w:val="en-GB" w:eastAsia="zh-CN"/>
        </w:rPr>
        <w:t>interlace</w:t>
      </w:r>
      <w:proofErr w:type="spellEnd"/>
      <w:r w:rsidRPr="004229CB">
        <w:rPr>
          <w:rFonts w:ascii="Times" w:eastAsia="Batang" w:hAnsi="Times" w:cs="Times"/>
          <w:color w:val="FF0000"/>
          <w:sz w:val="20"/>
          <w:szCs w:val="24"/>
          <w:lang w:val="en-GB" w:eastAsia="zh-CN"/>
        </w:rPr>
        <w:t xml:space="preserve"> design for PUSCH and/or PUCCH is supported on 10 MHz according to the revised WID objective </w:t>
      </w:r>
    </w:p>
    <w:p w14:paraId="70B10900" w14:textId="77777777" w:rsidR="004229CB" w:rsidRPr="00B71036" w:rsidRDefault="00CE6A8E" w:rsidP="00CE6A8E">
      <w:pPr>
        <w:rPr>
          <w:rFonts w:ascii="Arial" w:hAnsi="Arial"/>
          <w:lang w:eastAsia="zh-CN"/>
        </w:rPr>
      </w:pPr>
      <w:r w:rsidRPr="00B71036">
        <w:rPr>
          <w:rFonts w:ascii="Arial" w:hAnsi="Arial"/>
          <w:lang w:eastAsia="zh-CN"/>
        </w:rPr>
        <w:t xml:space="preserve">it is still an open issue whether/how partial interlace allocation is supported for PUSCH. </w:t>
      </w:r>
      <w:r w:rsidR="004229CB" w:rsidRPr="00B71036">
        <w:rPr>
          <w:rFonts w:ascii="Arial" w:hAnsi="Arial"/>
          <w:lang w:eastAsia="zh-CN"/>
        </w:rPr>
        <w:t>Note that partial interlace allocation for PUCCH is already agreed. PUCCH can be configured to occupy the RBs on 1 or 2 interlaces within a single LBT bandwidth.</w:t>
      </w:r>
    </w:p>
    <w:p w14:paraId="3210AD49" w14:textId="78D6295F" w:rsidR="00CE6A8E" w:rsidRPr="00B71036" w:rsidRDefault="00CE6A8E" w:rsidP="00CE6A8E">
      <w:pPr>
        <w:rPr>
          <w:rFonts w:ascii="Arial" w:hAnsi="Arial"/>
          <w:lang w:eastAsia="zh-CN"/>
        </w:rPr>
      </w:pPr>
      <w:r w:rsidRPr="00B71036">
        <w:rPr>
          <w:rFonts w:ascii="Arial" w:hAnsi="Arial"/>
          <w:lang w:eastAsia="zh-CN"/>
        </w:rPr>
        <w:t>It has been observed that for small PUSCH payloads, the minimum granularity of one full interlace may be too coarse</w:t>
      </w:r>
      <w:r w:rsidR="004229CB" w:rsidRPr="00B71036">
        <w:rPr>
          <w:rFonts w:ascii="Arial" w:hAnsi="Arial"/>
          <w:lang w:eastAsia="zh-CN"/>
        </w:rPr>
        <w:t xml:space="preserve"> for a wideband carrier</w:t>
      </w:r>
      <w:r w:rsidRPr="00B71036">
        <w:rPr>
          <w:rFonts w:ascii="Arial" w:hAnsi="Arial"/>
          <w:lang w:eastAsia="zh-CN"/>
        </w:rPr>
        <w:t>. However, we observe that the following options exist for handling smaller payloads:</w:t>
      </w:r>
    </w:p>
    <w:p w14:paraId="44D4A0A9" w14:textId="77777777" w:rsidR="00CE6A8E" w:rsidRPr="00B71036" w:rsidRDefault="00CE6A8E" w:rsidP="00CE6A8E">
      <w:pPr>
        <w:pStyle w:val="Observation"/>
      </w:pPr>
      <w:bookmarkStart w:id="83" w:name="_Toc24136046"/>
      <w:r w:rsidRPr="00B71036">
        <w:t>For handling small PUSCH payloads, either of the following approaches may be used to limit the time/frequency resource consumption, and thus provide fine scheduling granularity:</w:t>
      </w:r>
      <w:bookmarkEnd w:id="83"/>
    </w:p>
    <w:p w14:paraId="2C2456C0" w14:textId="77777777" w:rsidR="00CE6A8E" w:rsidRPr="00B71036" w:rsidRDefault="00CE6A8E" w:rsidP="00CE6A8E">
      <w:pPr>
        <w:pStyle w:val="Observation"/>
        <w:numPr>
          <w:ilvl w:val="1"/>
          <w:numId w:val="4"/>
        </w:numPr>
        <w:ind w:left="2070"/>
      </w:pPr>
      <w:bookmarkStart w:id="84" w:name="_Toc24136047"/>
      <w:r w:rsidRPr="00B71036">
        <w:rPr>
          <w:lang w:eastAsia="zh-CN"/>
        </w:rPr>
        <w:t>Type-B PUSCH mappings may be used in combination with one full interlace</w:t>
      </w:r>
      <w:bookmarkEnd w:id="84"/>
      <w:r w:rsidRPr="00B71036">
        <w:rPr>
          <w:lang w:eastAsia="zh-CN"/>
        </w:rPr>
        <w:t xml:space="preserve"> </w:t>
      </w:r>
    </w:p>
    <w:p w14:paraId="0920D80C" w14:textId="77777777" w:rsidR="00CE6A8E" w:rsidRPr="00B71036" w:rsidRDefault="00CE6A8E" w:rsidP="00CE6A8E">
      <w:pPr>
        <w:pStyle w:val="Observation"/>
        <w:numPr>
          <w:ilvl w:val="1"/>
          <w:numId w:val="4"/>
        </w:numPr>
        <w:ind w:left="2070"/>
      </w:pPr>
      <w:bookmarkStart w:id="85" w:name="_Toc24136048"/>
      <w:r w:rsidRPr="00B71036">
        <w:rPr>
          <w:lang w:eastAsia="zh-CN"/>
        </w:rPr>
        <w:t>Legacy Rel15 (non-interlace) PUSCH transmission may be configured using Rel-15 resource allocation Type 0/1</w:t>
      </w:r>
      <w:bookmarkEnd w:id="85"/>
    </w:p>
    <w:p w14:paraId="01C9F255" w14:textId="029A463A" w:rsidR="00B80267" w:rsidRDefault="00CE6A8E" w:rsidP="00CE6A8E">
      <w:pPr>
        <w:pStyle w:val="BodyText"/>
      </w:pPr>
      <w:r w:rsidRPr="00B71036">
        <w:t>While the above approaches can cover a wide range of deployments, it may still be desirable to utilize interlace mapping and be able to allocate a partial interlace in some scenarios.</w:t>
      </w:r>
      <w:r w:rsidR="004229CB" w:rsidRPr="00B71036">
        <w:t xml:space="preserve"> Given previous agreements, </w:t>
      </w:r>
      <w:r w:rsidR="00B80267" w:rsidRPr="00B71036">
        <w:t xml:space="preserve">it makes most sense to perform partial interlace allocation with a granularity of LBT bandwidths. </w:t>
      </w:r>
      <w:r w:rsidR="00B80267">
        <w:t>Based on the following agreement from RAN1#98b:</w:t>
      </w:r>
    </w:p>
    <w:p w14:paraId="59B5F529" w14:textId="77777777" w:rsidR="00B80267" w:rsidRPr="00B80267" w:rsidRDefault="00B80267" w:rsidP="00B80267">
      <w:pPr>
        <w:spacing w:after="0" w:line="240" w:lineRule="auto"/>
        <w:ind w:left="360"/>
        <w:rPr>
          <w:rFonts w:ascii="Times" w:eastAsia="Batang" w:hAnsi="Times" w:cs="Times New Roman"/>
          <w:sz w:val="20"/>
          <w:szCs w:val="24"/>
          <w:lang w:val="en-GB"/>
        </w:rPr>
      </w:pPr>
      <w:r w:rsidRPr="00B80267">
        <w:rPr>
          <w:rFonts w:ascii="Times" w:eastAsia="Batang" w:hAnsi="Times" w:cs="Times New Roman"/>
          <w:sz w:val="20"/>
          <w:szCs w:val="24"/>
          <w:highlight w:val="green"/>
          <w:lang w:val="en-GB"/>
        </w:rPr>
        <w:t>Agreement:</w:t>
      </w:r>
    </w:p>
    <w:p w14:paraId="348AFADD" w14:textId="77777777" w:rsidR="00B80267" w:rsidRPr="00B80267" w:rsidRDefault="00B80267" w:rsidP="00484279">
      <w:pPr>
        <w:numPr>
          <w:ilvl w:val="0"/>
          <w:numId w:val="37"/>
        </w:numPr>
        <w:spacing w:after="0" w:line="240" w:lineRule="auto"/>
        <w:ind w:left="1080"/>
        <w:rPr>
          <w:rFonts w:ascii="Times" w:eastAsia="Batang" w:hAnsi="Times" w:cs="Times New Roman"/>
          <w:sz w:val="20"/>
          <w:szCs w:val="24"/>
          <w:lang w:val="en-GB"/>
        </w:rPr>
      </w:pPr>
      <w:r w:rsidRPr="00B80267">
        <w:rPr>
          <w:rFonts w:ascii="Times" w:eastAsia="Batang" w:hAnsi="Times" w:cs="Times New Roman"/>
          <w:sz w:val="20"/>
          <w:szCs w:val="24"/>
          <w:lang w:val="en-GB"/>
        </w:rP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52C6C960" w14:textId="77777777" w:rsidR="00B80267" w:rsidRPr="00B80267" w:rsidRDefault="00B80267" w:rsidP="00484279">
      <w:pPr>
        <w:numPr>
          <w:ilvl w:val="0"/>
          <w:numId w:val="37"/>
        </w:numPr>
        <w:spacing w:after="0" w:line="240" w:lineRule="auto"/>
        <w:ind w:left="1080"/>
        <w:rPr>
          <w:rFonts w:ascii="Times" w:eastAsia="Batang" w:hAnsi="Times" w:cs="Times New Roman"/>
          <w:sz w:val="20"/>
          <w:szCs w:val="24"/>
          <w:lang w:val="en-GB"/>
        </w:rPr>
      </w:pPr>
      <w:r w:rsidRPr="00B80267">
        <w:rPr>
          <w:rFonts w:ascii="Times" w:eastAsia="Batang" w:hAnsi="Times" w:cs="Times New Roman"/>
          <w:sz w:val="20"/>
          <w:szCs w:val="24"/>
          <w:lang w:val="en-GB"/>
        </w:rPr>
        <w:t xml:space="preserve">The UE is not expected to receive resource allocations in </w:t>
      </w:r>
      <w:proofErr w:type="spellStart"/>
      <w:r w:rsidRPr="00B80267">
        <w:rPr>
          <w:rFonts w:ascii="Times" w:eastAsia="Batang" w:hAnsi="Times" w:cs="Times New Roman"/>
          <w:sz w:val="20"/>
          <w:szCs w:val="24"/>
          <w:lang w:val="en-GB"/>
        </w:rPr>
        <w:t>discontiguous</w:t>
      </w:r>
      <w:proofErr w:type="spellEnd"/>
      <w:r w:rsidRPr="00B80267">
        <w:rPr>
          <w:rFonts w:ascii="Times" w:eastAsia="Batang" w:hAnsi="Times" w:cs="Times New Roman"/>
          <w:sz w:val="20"/>
          <w:szCs w:val="24"/>
          <w:lang w:val="en-GB"/>
        </w:rPr>
        <w:t xml:space="preserve"> LBT bandwidths within a wideband carrier</w:t>
      </w:r>
    </w:p>
    <w:p w14:paraId="2F284097" w14:textId="77777777" w:rsidR="00B80267" w:rsidRPr="00B80267" w:rsidRDefault="00B80267" w:rsidP="00484279">
      <w:pPr>
        <w:numPr>
          <w:ilvl w:val="1"/>
          <w:numId w:val="37"/>
        </w:numPr>
        <w:spacing w:after="240" w:line="240" w:lineRule="auto"/>
        <w:ind w:left="1800"/>
        <w:rPr>
          <w:rFonts w:ascii="Times" w:eastAsia="Batang" w:hAnsi="Times" w:cs="Times New Roman"/>
          <w:sz w:val="20"/>
          <w:szCs w:val="24"/>
          <w:lang w:val="en-GB"/>
        </w:rPr>
      </w:pPr>
      <w:r w:rsidRPr="00B80267">
        <w:rPr>
          <w:rFonts w:ascii="Times" w:eastAsia="Batang" w:hAnsi="Times" w:cs="Times New Roman"/>
          <w:sz w:val="20"/>
          <w:szCs w:val="24"/>
          <w:lang w:val="en-GB"/>
        </w:rPr>
        <w:t xml:space="preserve">This does not preclude such resource allocation in </w:t>
      </w:r>
      <w:proofErr w:type="spellStart"/>
      <w:r w:rsidRPr="00B80267">
        <w:rPr>
          <w:rFonts w:ascii="Times" w:eastAsia="Batang" w:hAnsi="Times" w:cs="Times New Roman"/>
          <w:sz w:val="20"/>
          <w:szCs w:val="24"/>
          <w:lang w:val="en-GB"/>
        </w:rPr>
        <w:t>discontiguous</w:t>
      </w:r>
      <w:proofErr w:type="spellEnd"/>
      <w:r w:rsidRPr="00B80267">
        <w:rPr>
          <w:rFonts w:ascii="Times" w:eastAsia="Batang" w:hAnsi="Times" w:cs="Times New Roman"/>
          <w:sz w:val="20"/>
          <w:szCs w:val="24"/>
          <w:lang w:val="en-GB"/>
        </w:rPr>
        <w:t xml:space="preserve"> LBT bandwidths being supported by specifications managed by RAN1 in Rel-16.</w:t>
      </w:r>
    </w:p>
    <w:p w14:paraId="0546E04B" w14:textId="7087C778" w:rsidR="00B80267" w:rsidRDefault="00B80267" w:rsidP="00CE6A8E">
      <w:pPr>
        <w:pStyle w:val="BodyText"/>
      </w:pPr>
      <w:r w:rsidRPr="00B71036">
        <w:t>the UE expects to receive resource allocations on contiguous LBT bandwidths within a wideband carrier. However, from a forward compatibility perspective, this does not prevent RAN from designing signaling to support non-contiguous LBT bandwidths. This is prudent from a forward compatibility perspective.</w:t>
      </w:r>
      <w:r w:rsidR="00665A34" w:rsidRPr="00B71036">
        <w:t xml:space="preserve"> In what follows we use the term “RB Set” to refer to the available RBs for scheduling/configuring resources within an LBT bandwidth. </w:t>
      </w:r>
      <w:r w:rsidR="00665A34">
        <w:t>This terminology is used in the draft CR for 38.214.</w:t>
      </w:r>
    </w:p>
    <w:p w14:paraId="4B6F4EFE" w14:textId="1E83A51D" w:rsidR="00B80267" w:rsidRDefault="00B80267" w:rsidP="00CE6A8E">
      <w:pPr>
        <w:pStyle w:val="BodyText"/>
      </w:pPr>
      <w:r>
        <w:t xml:space="preserve">The easiest approach to signal the scheduled/configured </w:t>
      </w:r>
      <w:r w:rsidR="00F1550E">
        <w:t>RB sets</w:t>
      </w:r>
      <w:r>
        <w:t xml:space="preserve"> is to simply include a bitmap in the frequency domain resource allocation field where each bit corresponds to an </w:t>
      </w:r>
      <w:r w:rsidR="00F1550E">
        <w:t>RB Set</w:t>
      </w:r>
      <w:r>
        <w:t xml:space="preserve">. There appears to be broad support in RAN1 for such an approach. Considering that the maximum carrier bandwidth agreed in RAN4 so far is 80 MHz, </w:t>
      </w:r>
      <w:r w:rsidR="00665A34">
        <w:t xml:space="preserve">Y = </w:t>
      </w:r>
      <w:r>
        <w:t xml:space="preserve">4 bits is </w:t>
      </w:r>
      <w:proofErr w:type="gramStart"/>
      <w:r>
        <w:t>sufficient</w:t>
      </w:r>
      <w:proofErr w:type="gramEnd"/>
      <w:r>
        <w:t xml:space="preserve"> for the bitmap.</w:t>
      </w:r>
    </w:p>
    <w:p w14:paraId="7442615F" w14:textId="12276662" w:rsidR="00CE6A8E" w:rsidRPr="00B71036" w:rsidRDefault="00CE6A8E" w:rsidP="00CE6A8E">
      <w:pPr>
        <w:pStyle w:val="BodyText"/>
      </w:pPr>
      <w:r w:rsidRPr="00B71036">
        <w:t>According to the overhead analysis of the previous section, a sufficiently number of bits are indeed available in the existing frequency domain resource allocation fields:</w:t>
      </w:r>
    </w:p>
    <w:p w14:paraId="319E6B8E" w14:textId="77777777" w:rsidR="00CE6A8E" w:rsidRDefault="00CE6A8E" w:rsidP="00665A34">
      <w:pPr>
        <w:pStyle w:val="BodyText"/>
        <w:numPr>
          <w:ilvl w:val="0"/>
          <w:numId w:val="22"/>
        </w:numPr>
        <w:spacing w:after="0"/>
      </w:pPr>
      <w:r>
        <w:t>30 kHz SCS (X = 5 bits used for interlace allocation)</w:t>
      </w:r>
    </w:p>
    <w:p w14:paraId="2590EBBF" w14:textId="77777777" w:rsidR="00CE6A8E" w:rsidRPr="00B71036" w:rsidRDefault="00CE6A8E" w:rsidP="00665A34">
      <w:pPr>
        <w:pStyle w:val="BodyText"/>
        <w:numPr>
          <w:ilvl w:val="1"/>
          <w:numId w:val="22"/>
        </w:numPr>
        <w:spacing w:after="0"/>
      </w:pPr>
      <w:r w:rsidRPr="00B71036">
        <w:t>Minimum of 14 – X = 9 bits are available in the frequency domain resource allocation field.</w:t>
      </w:r>
    </w:p>
    <w:p w14:paraId="43B0CAF7" w14:textId="72CBDE98" w:rsidR="00CE6A8E" w:rsidRDefault="00CE6A8E" w:rsidP="00665A34">
      <w:pPr>
        <w:pStyle w:val="BodyText"/>
        <w:numPr>
          <w:ilvl w:val="0"/>
          <w:numId w:val="22"/>
        </w:numPr>
        <w:spacing w:after="0"/>
      </w:pPr>
      <w:r>
        <w:t>15 kHz SCS (Assuming X = 10 bits used for interlace allocation</w:t>
      </w:r>
      <w:r w:rsidR="00665A34">
        <w:t>, i.e., Alt-1</w:t>
      </w:r>
      <w:r>
        <w:t>)</w:t>
      </w:r>
    </w:p>
    <w:p w14:paraId="706731A1" w14:textId="77777777" w:rsidR="00CE6A8E" w:rsidRPr="00B71036" w:rsidRDefault="00CE6A8E" w:rsidP="00665A34">
      <w:pPr>
        <w:pStyle w:val="BodyText"/>
        <w:numPr>
          <w:ilvl w:val="1"/>
          <w:numId w:val="22"/>
        </w:numPr>
        <w:spacing w:after="240"/>
      </w:pPr>
      <w:r w:rsidRPr="00B71036">
        <w:t>Minimum 15 – X = 5 bits are available for partial interlace allocation for 40 MHz carrier/BWP</w:t>
      </w:r>
    </w:p>
    <w:p w14:paraId="41E7EDC4" w14:textId="538AABA2" w:rsidR="00CE6A8E" w:rsidRPr="00B71036" w:rsidRDefault="00665A34" w:rsidP="00CE6A8E">
      <w:pPr>
        <w:pStyle w:val="BodyText"/>
      </w:pPr>
      <w:r>
        <w:t xml:space="preserve">Clearly, even if the interlace allocation is indicated using a 10-bit bitmap (Alt-1), there are still sufficient bits available for a Y = 4-bit bitmap. </w:t>
      </w:r>
      <w:r w:rsidRPr="00B71036">
        <w:t>In fact, to be safe, Y = 5 bits could be used in case RAN4 defines 100 MHz carriers in Band n46</w:t>
      </w:r>
      <w:r w:rsidR="00F1550E" w:rsidRPr="00B71036">
        <w:t xml:space="preserve"> (5 RB sets).</w:t>
      </w:r>
    </w:p>
    <w:p w14:paraId="701C5732" w14:textId="6D143F48" w:rsidR="00665A34" w:rsidRPr="00B71036" w:rsidRDefault="00CE6A8E" w:rsidP="00665A34">
      <w:pPr>
        <w:pStyle w:val="BodyText"/>
      </w:pPr>
      <w:r w:rsidRPr="00B71036">
        <w:t>Based on the above discussion, we propose that existing bits in frequency domain resource allocation field in DCI 0_1, DCI 0_0, and in RRC for CG Type 1, are used to signal both the interlace combinations (using X bits) and the frequency domain resources available for PUSCH transmission (using Y bits)</w:t>
      </w:r>
      <w:r w:rsidR="00F1550E" w:rsidRPr="00B71036">
        <w:t xml:space="preserve"> with a granularity of one RB set.</w:t>
      </w:r>
    </w:p>
    <w:p w14:paraId="44B6C5C7" w14:textId="05568EA2" w:rsidR="00E95FDC" w:rsidRPr="00665A34" w:rsidRDefault="00F1550E" w:rsidP="00E95FDC">
      <w:pPr>
        <w:pStyle w:val="Proposal"/>
        <w:tabs>
          <w:tab w:val="clear" w:pos="2580"/>
          <w:tab w:val="left" w:pos="1304"/>
        </w:tabs>
        <w:overflowPunct w:val="0"/>
        <w:autoSpaceDE w:val="0"/>
        <w:autoSpaceDN w:val="0"/>
        <w:adjustRightInd w:val="0"/>
        <w:ind w:left="1304" w:hanging="1304"/>
        <w:textAlignment w:val="baseline"/>
      </w:pPr>
      <w:bookmarkStart w:id="86" w:name="_Toc24135958"/>
      <w:r>
        <w:t>Support the following</w:t>
      </w:r>
      <w:r w:rsidR="00F8691D">
        <w:t>:</w:t>
      </w:r>
      <w:bookmarkEnd w:id="86"/>
    </w:p>
    <w:p w14:paraId="32CE333E" w14:textId="66D3AE60" w:rsidR="00E95FDC" w:rsidRPr="003014EF" w:rsidRDefault="00E95FDC" w:rsidP="00484279">
      <w:pPr>
        <w:pStyle w:val="Proposal"/>
        <w:numPr>
          <w:ilvl w:val="0"/>
          <w:numId w:val="38"/>
        </w:numPr>
      </w:pPr>
      <w:bookmarkStart w:id="87" w:name="_Toc24135959"/>
      <w:r w:rsidRPr="003014EF">
        <w:t xml:space="preserve">For interlaced PUSCH transmission in a BWP, Y </w:t>
      </w:r>
      <w:r w:rsidR="00405CF3" w:rsidRPr="003014EF">
        <w:t>= log2(</w:t>
      </w:r>
      <m:oMath>
        <m:sSub>
          <m:sSubPr>
            <m:ctrlPr>
              <w:rPr>
                <w:rFonts w:ascii="Cambria Math" w:hAnsi="Cambria Math"/>
                <w:i/>
                <w:color w:val="000000"/>
              </w:rPr>
            </m:ctrlPr>
          </m:sSubPr>
          <m:e>
            <m:r>
              <m:rPr>
                <m:sty m:val="bi"/>
              </m:rPr>
              <w:rPr>
                <w:rFonts w:ascii="Cambria Math" w:hAnsi="Cambria Math"/>
                <w:color w:val="000000"/>
              </w:rPr>
              <m:t>N</m:t>
            </m:r>
          </m:e>
          <m:sub>
            <m:r>
              <m:rPr>
                <m:sty m:val="bi"/>
              </m:rPr>
              <w:rPr>
                <w:rFonts w:ascii="Cambria Math" w:hAnsi="Cambria Math"/>
                <w:color w:val="000000"/>
              </w:rPr>
              <m:t>RB-set</m:t>
            </m:r>
          </m:sub>
        </m:sSub>
      </m:oMath>
      <w:r w:rsidR="00405CF3" w:rsidRPr="003014EF">
        <w:t>)</w:t>
      </w:r>
      <w:r w:rsidRPr="003014EF">
        <w:t xml:space="preserve"> bits of the PUSCH frequency domain resource allocation (FDRA) field are used for indicating which </w:t>
      </w:r>
      <w:r w:rsidR="00665A34" w:rsidRPr="003014EF">
        <w:t>RB sets</w:t>
      </w:r>
      <w:r w:rsidRPr="003014EF">
        <w:t xml:space="preserve"> (corresponding to LBT bandwidths) </w:t>
      </w:r>
      <w:r w:rsidR="00665A34" w:rsidRPr="003014EF">
        <w:t>are</w:t>
      </w:r>
      <w:r w:rsidRPr="003014EF">
        <w:t xml:space="preserve"> allocated to the UE</w:t>
      </w:r>
      <w:bookmarkEnd w:id="87"/>
      <w:r w:rsidRPr="003014EF">
        <w:t xml:space="preserve"> </w:t>
      </w:r>
    </w:p>
    <w:p w14:paraId="057F111A" w14:textId="77777777" w:rsidR="00F8691D" w:rsidRPr="00B71036" w:rsidRDefault="00E95FDC" w:rsidP="00484279">
      <w:pPr>
        <w:pStyle w:val="Proposal"/>
        <w:numPr>
          <w:ilvl w:val="0"/>
          <w:numId w:val="38"/>
        </w:numPr>
      </w:pPr>
      <w:bookmarkStart w:id="88" w:name="_Toc24135960"/>
      <w:r w:rsidRPr="00B71036">
        <w:t>This applies to PUSCH of at least the following types</w:t>
      </w:r>
      <w:bookmarkEnd w:id="88"/>
    </w:p>
    <w:p w14:paraId="330049C3" w14:textId="77777777" w:rsidR="00F8691D" w:rsidRPr="00B71036" w:rsidRDefault="00E95FDC" w:rsidP="00484279">
      <w:pPr>
        <w:pStyle w:val="Proposal"/>
        <w:numPr>
          <w:ilvl w:val="1"/>
          <w:numId w:val="38"/>
        </w:numPr>
      </w:pPr>
      <w:bookmarkStart w:id="89" w:name="_Toc24135961"/>
      <w:r w:rsidRPr="00B71036">
        <w:t>PUSCH scheduled by fallback and non-fallback DCI</w:t>
      </w:r>
      <w:bookmarkEnd w:id="89"/>
    </w:p>
    <w:p w14:paraId="6F342825" w14:textId="77777777" w:rsidR="00F8691D" w:rsidRPr="00B71036" w:rsidRDefault="00E95FDC" w:rsidP="00484279">
      <w:pPr>
        <w:pStyle w:val="Proposal"/>
        <w:numPr>
          <w:ilvl w:val="1"/>
          <w:numId w:val="38"/>
        </w:numPr>
      </w:pPr>
      <w:bookmarkStart w:id="90" w:name="_Toc24135962"/>
      <w:r w:rsidRPr="00B71036">
        <w:t>Configured Grant PUSCH Type 2 (FDRA indicated by DCI)</w:t>
      </w:r>
      <w:bookmarkEnd w:id="90"/>
    </w:p>
    <w:p w14:paraId="0F9DD8C0" w14:textId="67923625" w:rsidR="00E95FDC" w:rsidRPr="00B71036" w:rsidRDefault="00E95FDC" w:rsidP="00484279">
      <w:pPr>
        <w:pStyle w:val="Proposal"/>
        <w:numPr>
          <w:ilvl w:val="1"/>
          <w:numId w:val="38"/>
        </w:numPr>
      </w:pPr>
      <w:bookmarkStart w:id="91" w:name="_Toc24135963"/>
      <w:r w:rsidRPr="00B71036">
        <w:t>Configured Grant PUSCH Type 1 (FDRA configured by RRC)</w:t>
      </w:r>
      <w:bookmarkEnd w:id="91"/>
    </w:p>
    <w:p w14:paraId="27C40F72" w14:textId="77777777" w:rsidR="00F8691D" w:rsidRPr="00B71036" w:rsidRDefault="00E95FDC" w:rsidP="00484279">
      <w:pPr>
        <w:pStyle w:val="Proposal"/>
        <w:numPr>
          <w:ilvl w:val="0"/>
          <w:numId w:val="38"/>
        </w:numPr>
      </w:pPr>
      <w:bookmarkStart w:id="92" w:name="_Toc24135964"/>
      <w:r w:rsidRPr="00B71036">
        <w:t xml:space="preserve">A list of RB </w:t>
      </w:r>
      <w:r w:rsidR="00665A34" w:rsidRPr="00B71036">
        <w:t>sets</w:t>
      </w:r>
      <w:r w:rsidRPr="00B71036">
        <w:t xml:space="preserve"> is configured by RRC in which each RB </w:t>
      </w:r>
      <w:r w:rsidR="00665A34" w:rsidRPr="00B71036">
        <w:t>set</w:t>
      </w:r>
      <w:r w:rsidRPr="00B71036">
        <w:t xml:space="preserve"> indicates the RBs available for scheduling</w:t>
      </w:r>
      <w:r w:rsidR="00665A34" w:rsidRPr="00B71036">
        <w:t xml:space="preserve">, </w:t>
      </w:r>
      <w:r w:rsidRPr="00B71036">
        <w:t>and the Y bits indicate one or more elements in the list</w:t>
      </w:r>
      <w:bookmarkEnd w:id="92"/>
    </w:p>
    <w:p w14:paraId="578ADD3F" w14:textId="77777777" w:rsidR="00F8691D" w:rsidRPr="00B71036" w:rsidRDefault="00665A34" w:rsidP="00484279">
      <w:pPr>
        <w:pStyle w:val="Proposal"/>
        <w:numPr>
          <w:ilvl w:val="1"/>
          <w:numId w:val="38"/>
        </w:numPr>
      </w:pPr>
      <w:bookmarkStart w:id="93" w:name="_Toc24135965"/>
      <w:r w:rsidRPr="00B71036">
        <w:t>Note: In Rel-16, only contiguous RB sets may be allocated</w:t>
      </w:r>
      <w:bookmarkEnd w:id="93"/>
    </w:p>
    <w:p w14:paraId="5B8DAA9E" w14:textId="05A9A0CF" w:rsidR="00665A34" w:rsidRPr="003014EF" w:rsidRDefault="00F1550E" w:rsidP="00484279">
      <w:pPr>
        <w:pStyle w:val="Proposal"/>
        <w:numPr>
          <w:ilvl w:val="1"/>
          <w:numId w:val="38"/>
        </w:numPr>
      </w:pPr>
      <w:bookmarkStart w:id="94" w:name="_Toc24135966"/>
      <w:r w:rsidRPr="003014EF">
        <w:t>Note: The RBs in between the adjacent RB sets constitute an intra-carrier guard</w:t>
      </w:r>
      <w:bookmarkEnd w:id="94"/>
    </w:p>
    <w:p w14:paraId="58417664" w14:textId="5DE87FBC" w:rsidR="0078088F" w:rsidRPr="00B71036" w:rsidRDefault="00F1550E" w:rsidP="00F1550E">
      <w:pPr>
        <w:pStyle w:val="BodyText"/>
      </w:pPr>
      <w:r w:rsidRPr="00B71036">
        <w:t>Since the signaling only indicates the allocated interlaces and the allocated LBT bandwidths, it is essential to RRC configure a list of RB sets as in the proposal above. Only then will the UE know within an LBT bandwidth which RBs are available for resource allocation, or equivalently, which RBs are not available due to the presence of an intra-carrier guards.</w:t>
      </w:r>
    </w:p>
    <w:p w14:paraId="091265FC" w14:textId="35E456D1" w:rsidR="002A3616" w:rsidRDefault="00CE6A8E">
      <w:pPr>
        <w:pStyle w:val="Heading1"/>
      </w:pPr>
      <w:r>
        <w:t>5</w:t>
      </w:r>
      <w:r w:rsidR="002A3616" w:rsidRPr="00AE16C2">
        <w:tab/>
      </w:r>
      <w:r w:rsidR="00ED36EB">
        <w:t xml:space="preserve">Enabling New </w:t>
      </w:r>
      <w:proofErr w:type="spellStart"/>
      <w:r w:rsidR="00ED36EB">
        <w:t>Behavior</w:t>
      </w:r>
      <w:proofErr w:type="spellEnd"/>
      <w:r w:rsidR="00ED36EB">
        <w:t xml:space="preserve"> for Configured UL Transmissions</w:t>
      </w:r>
    </w:p>
    <w:p w14:paraId="03A21B52" w14:textId="0CDA99C9" w:rsidR="00ED36EB" w:rsidRDefault="00ED36EB" w:rsidP="00ED36EB">
      <w:pPr>
        <w:rPr>
          <w:rFonts w:ascii="Arial" w:hAnsi="Arial" w:cs="Arial"/>
          <w:lang w:val="en-GB" w:eastAsia="ja-JP"/>
        </w:rPr>
      </w:pPr>
      <w:r w:rsidRPr="00ED36EB">
        <w:rPr>
          <w:rFonts w:ascii="Arial" w:hAnsi="Arial" w:cs="Arial"/>
          <w:lang w:val="en-GB" w:eastAsia="ja-JP"/>
        </w:rPr>
        <w:t>In RAN</w:t>
      </w:r>
      <w:r>
        <w:rPr>
          <w:rFonts w:ascii="Arial" w:hAnsi="Arial" w:cs="Arial"/>
          <w:lang w:val="en-GB" w:eastAsia="ja-JP"/>
        </w:rPr>
        <w:t>1#98b, the following agreement was made regarding new behaviour for configured UL transmissions:</w:t>
      </w:r>
    </w:p>
    <w:p w14:paraId="7B6CA777" w14:textId="77777777" w:rsidR="00ED36EB" w:rsidRPr="00ED36EB" w:rsidRDefault="00ED36EB" w:rsidP="00ED36EB">
      <w:pPr>
        <w:spacing w:after="0" w:line="240" w:lineRule="auto"/>
        <w:ind w:left="360"/>
        <w:rPr>
          <w:rFonts w:ascii="Times" w:eastAsia="Batang" w:hAnsi="Times" w:cs="Times New Roman"/>
          <w:sz w:val="20"/>
          <w:szCs w:val="24"/>
          <w:lang w:val="en-GB" w:eastAsia="x-none"/>
        </w:rPr>
      </w:pPr>
      <w:r w:rsidRPr="00ED36EB">
        <w:rPr>
          <w:rFonts w:ascii="Times" w:eastAsia="Batang" w:hAnsi="Times" w:cs="Times New Roman"/>
          <w:sz w:val="20"/>
          <w:szCs w:val="24"/>
          <w:highlight w:val="green"/>
          <w:lang w:val="en-GB" w:eastAsia="x-none"/>
        </w:rPr>
        <w:t>Agreement:</w:t>
      </w:r>
    </w:p>
    <w:p w14:paraId="126187B4" w14:textId="77777777" w:rsidR="00ED36EB" w:rsidRPr="00ED36EB" w:rsidRDefault="00ED36EB" w:rsidP="00484279">
      <w:pPr>
        <w:numPr>
          <w:ilvl w:val="0"/>
          <w:numId w:val="25"/>
        </w:numPr>
        <w:spacing w:after="0" w:line="240" w:lineRule="auto"/>
        <w:ind w:left="720"/>
        <w:rPr>
          <w:rFonts w:ascii="Times" w:eastAsia="Batang" w:hAnsi="Times" w:cs="Times New Roman"/>
          <w:sz w:val="20"/>
          <w:szCs w:val="24"/>
          <w:lang w:val="en-GB" w:eastAsia="x-none"/>
        </w:rPr>
      </w:pPr>
      <w:r w:rsidRPr="00B71036">
        <w:rPr>
          <w:rFonts w:ascii="Times" w:eastAsia="Batang" w:hAnsi="Times" w:cs="Times New Roman"/>
          <w:sz w:val="20"/>
          <w:szCs w:val="24"/>
          <w:lang w:eastAsia="x-none"/>
        </w:rPr>
        <w:t xml:space="preserve">Allow configured UL (CUL) transmissions </w:t>
      </w:r>
      <w:r w:rsidRPr="00ED36EB">
        <w:rPr>
          <w:rFonts w:ascii="Times" w:eastAsia="Batang" w:hAnsi="Times" w:cs="Times New Roman"/>
          <w:sz w:val="20"/>
          <w:szCs w:val="24"/>
          <w:lang w:val="zh-CN" w:eastAsia="x-none"/>
        </w:rPr>
        <w:t xml:space="preserve">in a set of symbols </w:t>
      </w:r>
      <w:r w:rsidRPr="00B71036">
        <w:rPr>
          <w:rFonts w:ascii="Times" w:eastAsia="Batang" w:hAnsi="Times" w:cs="Times New Roman"/>
          <w:sz w:val="20"/>
          <w:szCs w:val="24"/>
          <w:lang w:eastAsia="x-none"/>
        </w:rPr>
        <w:t xml:space="preserve">of a slot </w:t>
      </w:r>
      <w:r w:rsidRPr="00ED36EB">
        <w:rPr>
          <w:rFonts w:ascii="Times" w:eastAsia="Batang" w:hAnsi="Times" w:cs="Times New Roman"/>
          <w:sz w:val="20"/>
          <w:szCs w:val="24"/>
          <w:lang w:val="zh-CN" w:eastAsia="x-none"/>
        </w:rPr>
        <w:t xml:space="preserve">when </w:t>
      </w:r>
      <w:r w:rsidRPr="00B71036">
        <w:rPr>
          <w:rFonts w:ascii="Times" w:eastAsia="Batang" w:hAnsi="Times" w:cs="Times New Roman"/>
          <w:sz w:val="20"/>
          <w:szCs w:val="24"/>
          <w:lang w:eastAsia="x-none"/>
        </w:rPr>
        <w:t xml:space="preserve">the UE is configured with DCI 2_0 format monitoring and does not detect a </w:t>
      </w:r>
      <w:r w:rsidRPr="00ED36EB">
        <w:rPr>
          <w:rFonts w:ascii="Times" w:eastAsia="Batang" w:hAnsi="Times" w:cs="Times New Roman"/>
          <w:sz w:val="20"/>
          <w:szCs w:val="24"/>
          <w:lang w:val="zh-CN" w:eastAsia="x-none"/>
        </w:rPr>
        <w:t>DCI 2_0</w:t>
      </w:r>
      <w:r w:rsidRPr="00B71036">
        <w:rPr>
          <w:rFonts w:ascii="Times" w:eastAsia="Batang" w:hAnsi="Times" w:cs="Times New Roman"/>
          <w:sz w:val="20"/>
          <w:szCs w:val="24"/>
          <w:lang w:eastAsia="x-none"/>
        </w:rPr>
        <w:t xml:space="preserve"> format providing a slot format for the set of symbols</w:t>
      </w:r>
      <w:r w:rsidRPr="00ED36EB">
        <w:rPr>
          <w:rFonts w:ascii="Times" w:eastAsia="Batang" w:hAnsi="Times" w:cs="Times New Roman"/>
          <w:sz w:val="20"/>
          <w:szCs w:val="24"/>
          <w:lang w:val="en-GB" w:eastAsia="x-none"/>
        </w:rPr>
        <w:t>. This is applicable when operating with LBE for the following cases.</w:t>
      </w:r>
    </w:p>
    <w:p w14:paraId="429FC774" w14:textId="77777777" w:rsidR="00ED36EB" w:rsidRPr="00ED36EB" w:rsidRDefault="00ED36EB" w:rsidP="00484279">
      <w:pPr>
        <w:numPr>
          <w:ilvl w:val="1"/>
          <w:numId w:val="24"/>
        </w:numPr>
        <w:spacing w:after="0" w:line="240" w:lineRule="auto"/>
        <w:ind w:left="1440"/>
        <w:rPr>
          <w:rFonts w:ascii="Times" w:eastAsia="Batang" w:hAnsi="Times" w:cs="Times New Roman"/>
          <w:sz w:val="20"/>
          <w:szCs w:val="24"/>
          <w:lang w:val="en-GB" w:eastAsia="x-none"/>
        </w:rPr>
      </w:pPr>
      <w:r w:rsidRPr="00B71036">
        <w:rPr>
          <w:rFonts w:ascii="Times" w:eastAsia="Batang" w:hAnsi="Times" w:cs="Times New Roman"/>
          <w:sz w:val="20"/>
          <w:szCs w:val="24"/>
          <w:lang w:eastAsia="x-none"/>
        </w:rPr>
        <w:t xml:space="preserve">When the set of symbols are indicated as ‘F’ with a semi-static TDD pattern or </w:t>
      </w:r>
    </w:p>
    <w:p w14:paraId="06B3766D" w14:textId="77777777" w:rsidR="00ED36EB" w:rsidRPr="00ED36EB" w:rsidRDefault="00ED36EB" w:rsidP="00484279">
      <w:pPr>
        <w:numPr>
          <w:ilvl w:val="1"/>
          <w:numId w:val="24"/>
        </w:numPr>
        <w:spacing w:after="0" w:line="240" w:lineRule="auto"/>
        <w:ind w:left="1440"/>
        <w:rPr>
          <w:rFonts w:ascii="Times" w:eastAsia="Batang" w:hAnsi="Times" w:cs="Times New Roman"/>
          <w:sz w:val="20"/>
          <w:szCs w:val="24"/>
          <w:lang w:val="en-GB" w:eastAsia="x-none"/>
        </w:rPr>
      </w:pPr>
      <w:r w:rsidRPr="00B71036">
        <w:rPr>
          <w:rFonts w:ascii="Times" w:eastAsia="Batang" w:hAnsi="Times" w:cs="Times New Roman"/>
          <w:sz w:val="20"/>
          <w:szCs w:val="24"/>
          <w:lang w:eastAsia="x-none"/>
        </w:rPr>
        <w:t>When the UE is not configured with a semi-static TDD pattern</w:t>
      </w:r>
    </w:p>
    <w:p w14:paraId="2DD2D970" w14:textId="77777777" w:rsidR="00ED36EB" w:rsidRPr="00ED36EB" w:rsidRDefault="00ED36EB" w:rsidP="00484279">
      <w:pPr>
        <w:numPr>
          <w:ilvl w:val="0"/>
          <w:numId w:val="24"/>
        </w:numPr>
        <w:spacing w:after="0" w:line="240" w:lineRule="auto"/>
        <w:ind w:left="720"/>
        <w:rPr>
          <w:rFonts w:ascii="Times" w:eastAsia="Batang" w:hAnsi="Times" w:cs="Times New Roman"/>
          <w:sz w:val="20"/>
          <w:szCs w:val="24"/>
          <w:lang w:val="zh-CN" w:eastAsia="x-none"/>
        </w:rPr>
      </w:pPr>
      <w:r w:rsidRPr="00B71036">
        <w:rPr>
          <w:rFonts w:ascii="Times" w:eastAsia="Batang" w:hAnsi="Times" w:cs="Times New Roman"/>
          <w:sz w:val="20"/>
          <w:szCs w:val="24"/>
          <w:lang w:eastAsia="x-none"/>
        </w:rPr>
        <w:t>Note: Configured UL (CUL) transmissions are UL signals/channels configured by higher layers:</w:t>
      </w:r>
    </w:p>
    <w:p w14:paraId="0CEC6D1D" w14:textId="77777777" w:rsidR="00ED36EB" w:rsidRPr="00ED36EB" w:rsidRDefault="00ED36EB" w:rsidP="00484279">
      <w:pPr>
        <w:numPr>
          <w:ilvl w:val="1"/>
          <w:numId w:val="24"/>
        </w:numPr>
        <w:spacing w:after="0" w:line="240" w:lineRule="auto"/>
        <w:ind w:left="1440"/>
        <w:rPr>
          <w:rFonts w:ascii="Times" w:eastAsia="Batang" w:hAnsi="Times" w:cs="Times New Roman"/>
          <w:sz w:val="20"/>
          <w:szCs w:val="24"/>
          <w:lang w:val="zh-CN" w:eastAsia="x-none"/>
        </w:rPr>
      </w:pPr>
      <w:r w:rsidRPr="00ED36EB">
        <w:rPr>
          <w:rFonts w:ascii="Times" w:eastAsia="Batang" w:hAnsi="Times" w:cs="Times New Roman"/>
          <w:sz w:val="20"/>
          <w:szCs w:val="24"/>
          <w:lang w:eastAsia="x-none"/>
        </w:rPr>
        <w:t>PUCCH</w:t>
      </w:r>
    </w:p>
    <w:p w14:paraId="6522B9B0" w14:textId="77777777" w:rsidR="00ED36EB" w:rsidRPr="00ED36EB" w:rsidRDefault="00ED36EB" w:rsidP="00484279">
      <w:pPr>
        <w:numPr>
          <w:ilvl w:val="1"/>
          <w:numId w:val="24"/>
        </w:numPr>
        <w:spacing w:after="0" w:line="240" w:lineRule="auto"/>
        <w:ind w:left="1440"/>
        <w:rPr>
          <w:rFonts w:ascii="Times" w:eastAsia="Batang" w:hAnsi="Times" w:cs="Times New Roman"/>
          <w:sz w:val="20"/>
          <w:szCs w:val="24"/>
          <w:lang w:val="zh-CN" w:eastAsia="x-none"/>
        </w:rPr>
      </w:pPr>
      <w:r w:rsidRPr="00ED36EB">
        <w:rPr>
          <w:rFonts w:ascii="Times" w:eastAsia="Batang" w:hAnsi="Times" w:cs="Times New Roman"/>
          <w:sz w:val="20"/>
          <w:szCs w:val="24"/>
          <w:lang w:eastAsia="x-none"/>
        </w:rPr>
        <w:t>Configured Grant PUSCH</w:t>
      </w:r>
    </w:p>
    <w:p w14:paraId="003A9212" w14:textId="77777777" w:rsidR="00ED36EB" w:rsidRPr="00ED36EB" w:rsidRDefault="00ED36EB" w:rsidP="00484279">
      <w:pPr>
        <w:numPr>
          <w:ilvl w:val="1"/>
          <w:numId w:val="24"/>
        </w:numPr>
        <w:spacing w:after="0" w:line="240" w:lineRule="auto"/>
        <w:ind w:left="1440"/>
        <w:rPr>
          <w:rFonts w:ascii="Times" w:eastAsia="Batang" w:hAnsi="Times" w:cs="Times New Roman"/>
          <w:sz w:val="20"/>
          <w:szCs w:val="24"/>
          <w:lang w:val="zh-CN" w:eastAsia="x-none"/>
        </w:rPr>
      </w:pPr>
      <w:r w:rsidRPr="00ED36EB">
        <w:rPr>
          <w:rFonts w:ascii="Times" w:eastAsia="Batang" w:hAnsi="Times" w:cs="Times New Roman"/>
          <w:sz w:val="20"/>
          <w:szCs w:val="24"/>
          <w:lang w:eastAsia="x-none"/>
        </w:rPr>
        <w:t>Periodic SRS, [semi-persistent SRS]</w:t>
      </w:r>
    </w:p>
    <w:p w14:paraId="62027D0D" w14:textId="77777777" w:rsidR="00ED36EB" w:rsidRPr="00ED36EB" w:rsidRDefault="00ED36EB" w:rsidP="00484279">
      <w:pPr>
        <w:numPr>
          <w:ilvl w:val="2"/>
          <w:numId w:val="24"/>
        </w:numPr>
        <w:spacing w:after="0" w:line="240" w:lineRule="auto"/>
        <w:ind w:left="2160"/>
        <w:rPr>
          <w:rFonts w:ascii="Times" w:eastAsia="Batang" w:hAnsi="Times" w:cs="Times New Roman"/>
          <w:sz w:val="20"/>
          <w:szCs w:val="24"/>
          <w:lang w:val="zh-CN" w:eastAsia="x-none"/>
        </w:rPr>
      </w:pPr>
      <w:r w:rsidRPr="00B71036">
        <w:rPr>
          <w:rFonts w:ascii="Times" w:eastAsia="Batang" w:hAnsi="Times" w:cs="Times New Roman"/>
          <w:sz w:val="20"/>
          <w:szCs w:val="24"/>
          <w:lang w:eastAsia="x-none"/>
        </w:rPr>
        <w:t xml:space="preserve">Unclear if semi-persistent SRS covered by the current Rel-15 </w:t>
      </w:r>
      <w:proofErr w:type="spellStart"/>
      <w:r w:rsidRPr="00B71036">
        <w:rPr>
          <w:rFonts w:ascii="Times" w:eastAsia="Batang" w:hAnsi="Times" w:cs="Times New Roman"/>
          <w:sz w:val="20"/>
          <w:szCs w:val="24"/>
          <w:lang w:eastAsia="x-none"/>
        </w:rPr>
        <w:t>behaviour</w:t>
      </w:r>
      <w:proofErr w:type="spellEnd"/>
    </w:p>
    <w:p w14:paraId="148444A0" w14:textId="77777777" w:rsidR="00ED36EB" w:rsidRPr="00ED36EB" w:rsidRDefault="00ED36EB" w:rsidP="00484279">
      <w:pPr>
        <w:numPr>
          <w:ilvl w:val="1"/>
          <w:numId w:val="24"/>
        </w:numPr>
        <w:spacing w:after="0" w:line="240" w:lineRule="auto"/>
        <w:ind w:left="1440"/>
        <w:rPr>
          <w:rFonts w:ascii="Times" w:eastAsia="Batang" w:hAnsi="Times" w:cs="Times New Roman"/>
          <w:sz w:val="20"/>
          <w:szCs w:val="24"/>
          <w:lang w:val="zh-CN" w:eastAsia="x-none"/>
        </w:rPr>
      </w:pPr>
      <w:r w:rsidRPr="00ED36EB">
        <w:rPr>
          <w:rFonts w:ascii="Times" w:eastAsia="Batang" w:hAnsi="Times" w:cs="Times New Roman"/>
          <w:sz w:val="20"/>
          <w:szCs w:val="24"/>
          <w:lang w:eastAsia="x-none"/>
        </w:rPr>
        <w:t>[PRACH]</w:t>
      </w:r>
    </w:p>
    <w:p w14:paraId="31497B61" w14:textId="77777777" w:rsidR="00ED36EB" w:rsidRPr="00ED36EB" w:rsidRDefault="00ED36EB" w:rsidP="00484279">
      <w:pPr>
        <w:numPr>
          <w:ilvl w:val="2"/>
          <w:numId w:val="24"/>
        </w:numPr>
        <w:spacing w:after="0" w:line="240" w:lineRule="auto"/>
        <w:ind w:left="2160"/>
        <w:rPr>
          <w:rFonts w:ascii="Times" w:eastAsia="Batang" w:hAnsi="Times" w:cs="Times New Roman"/>
          <w:sz w:val="20"/>
          <w:szCs w:val="24"/>
          <w:lang w:val="zh-CN" w:eastAsia="x-none"/>
        </w:rPr>
      </w:pPr>
      <w:r w:rsidRPr="00B71036">
        <w:rPr>
          <w:rFonts w:ascii="Times" w:eastAsia="Batang" w:hAnsi="Times" w:cs="Times New Roman"/>
          <w:sz w:val="20"/>
          <w:szCs w:val="24"/>
          <w:lang w:eastAsia="x-none"/>
        </w:rPr>
        <w:t xml:space="preserve">Unclear if PRACH covered by the current Rel-15 </w:t>
      </w:r>
      <w:proofErr w:type="spellStart"/>
      <w:r w:rsidRPr="00B71036">
        <w:rPr>
          <w:rFonts w:ascii="Times" w:eastAsia="Batang" w:hAnsi="Times" w:cs="Times New Roman"/>
          <w:sz w:val="20"/>
          <w:szCs w:val="24"/>
          <w:lang w:eastAsia="x-none"/>
        </w:rPr>
        <w:t>behaviour</w:t>
      </w:r>
      <w:proofErr w:type="spellEnd"/>
    </w:p>
    <w:p w14:paraId="6B0EF620" w14:textId="77777777" w:rsidR="00ED36EB" w:rsidRPr="00ED36EB" w:rsidRDefault="00ED36EB" w:rsidP="00484279">
      <w:pPr>
        <w:numPr>
          <w:ilvl w:val="0"/>
          <w:numId w:val="24"/>
        </w:numPr>
        <w:spacing w:after="0" w:line="240" w:lineRule="auto"/>
        <w:ind w:left="720"/>
        <w:rPr>
          <w:rFonts w:ascii="Times" w:eastAsia="Batang" w:hAnsi="Times" w:cs="Times New Roman"/>
          <w:sz w:val="20"/>
          <w:szCs w:val="24"/>
          <w:lang w:val="zh-CN" w:eastAsia="x-none"/>
        </w:rPr>
      </w:pPr>
      <w:r w:rsidRPr="00B71036">
        <w:rPr>
          <w:rFonts w:ascii="Times" w:eastAsia="Batang" w:hAnsi="Times" w:cs="Times New Roman"/>
          <w:sz w:val="20"/>
          <w:szCs w:val="24"/>
          <w:lang w:eastAsia="x-none"/>
        </w:rPr>
        <w:t>FFS: How to allow the CUL transmissions as per the above</w:t>
      </w:r>
    </w:p>
    <w:p w14:paraId="4A414E62" w14:textId="48D1EF5E" w:rsidR="00ED36EB" w:rsidRDefault="00ED36EB" w:rsidP="00ED36EB">
      <w:pPr>
        <w:rPr>
          <w:rFonts w:ascii="Arial" w:hAnsi="Arial" w:cs="Arial"/>
          <w:lang w:val="en-GB" w:eastAsia="ja-JP"/>
        </w:rPr>
      </w:pPr>
    </w:p>
    <w:p w14:paraId="12C4EE6B" w14:textId="7B154C7C" w:rsidR="00ED36EB" w:rsidRDefault="00ED36EB" w:rsidP="00ED36EB">
      <w:pPr>
        <w:rPr>
          <w:rFonts w:ascii="Arial" w:hAnsi="Arial" w:cs="Arial"/>
        </w:rPr>
      </w:pPr>
      <w:r w:rsidRPr="00F85E05">
        <w:rPr>
          <w:rFonts w:ascii="Arial" w:hAnsi="Arial" w:cs="Arial"/>
          <w:lang w:val="en-GB" w:eastAsia="ja-JP"/>
        </w:rPr>
        <w:t xml:space="preserve">The motivation for introducing this behaviour is </w:t>
      </w:r>
      <w:r w:rsidR="00F85E05">
        <w:rPr>
          <w:rFonts w:ascii="Arial" w:hAnsi="Arial" w:cs="Arial"/>
          <w:lang w:val="en-GB" w:eastAsia="ja-JP"/>
        </w:rPr>
        <w:t>that according</w:t>
      </w:r>
      <w:r w:rsidRPr="00F85E05">
        <w:rPr>
          <w:rFonts w:ascii="Arial" w:hAnsi="Arial" w:cs="Arial"/>
        </w:rPr>
        <w:t xml:space="preserve"> to Rel-15 rules (Section 11 in 38.213), CUL transmissions can be highly restricted in the case when the UE is configured to monitor DCI Format 2_0. In the case that that the UE does not detect DCI 2_0, e.g., if the gNB does not transmit DCI 2_0, then all CUL transmissions are cancelled.</w:t>
      </w:r>
      <w:r w:rsidR="00F85E05" w:rsidRPr="00F85E05">
        <w:rPr>
          <w:rFonts w:ascii="Arial" w:hAnsi="Arial" w:cs="Arial"/>
        </w:rPr>
        <w:t xml:space="preserve"> </w:t>
      </w:r>
      <w:r w:rsidRPr="00F85E05">
        <w:rPr>
          <w:rFonts w:ascii="Arial" w:hAnsi="Arial" w:cs="Arial"/>
        </w:rPr>
        <w:t xml:space="preserve">The only way to avoid the CUL transmissions from being cancelled is for the UE to detect an indication of ‘U’ by DCI Format 2_0. There is one exception to this rule: in a duration of time immediately after the UE monitors for DCI Format 2_0, CUL transmissions are not cancelled. The duration of time depends on the UE processing capability (PUSCH preparation time) and is in the range 5 to 12 symbols. The issue is illustrated in the top of </w:t>
      </w:r>
      <w:r w:rsidRPr="00F85E05">
        <w:rPr>
          <w:rFonts w:ascii="Arial" w:hAnsi="Arial" w:cs="Arial"/>
        </w:rPr>
        <w:fldChar w:fldCharType="begin"/>
      </w:r>
      <w:r w:rsidRPr="00F85E05">
        <w:rPr>
          <w:rFonts w:ascii="Arial" w:hAnsi="Arial" w:cs="Arial"/>
        </w:rPr>
        <w:instrText xml:space="preserve"> REF _Ref21687024 \h  \* MERGEFORMAT </w:instrText>
      </w:r>
      <w:r w:rsidRPr="00F85E05">
        <w:rPr>
          <w:rFonts w:ascii="Arial" w:hAnsi="Arial" w:cs="Arial"/>
        </w:rPr>
      </w:r>
      <w:r w:rsidRPr="00F85E05">
        <w:rPr>
          <w:rFonts w:ascii="Arial" w:hAnsi="Arial" w:cs="Arial"/>
        </w:rPr>
        <w:fldChar w:fldCharType="separate"/>
      </w:r>
      <w:r w:rsidRPr="00F85E05">
        <w:rPr>
          <w:rFonts w:ascii="Arial" w:hAnsi="Arial" w:cs="Arial"/>
        </w:rPr>
        <w:t>Figure 1</w:t>
      </w:r>
      <w:r w:rsidRPr="00F85E05">
        <w:rPr>
          <w:rFonts w:ascii="Arial" w:hAnsi="Arial" w:cs="Arial"/>
        </w:rPr>
        <w:fldChar w:fldCharType="end"/>
      </w:r>
      <w:r w:rsidRPr="00F85E05">
        <w:rPr>
          <w:rFonts w:ascii="Arial" w:hAnsi="Arial" w:cs="Arial"/>
        </w:rPr>
        <w:t xml:space="preserve"> (Rel-15 behavior).</w:t>
      </w:r>
    </w:p>
    <w:p w14:paraId="19C3B012" w14:textId="77777777" w:rsidR="00ED36EB" w:rsidRDefault="00ED36EB" w:rsidP="00ED36EB">
      <w:pPr>
        <w:keepNext/>
        <w:jc w:val="center"/>
      </w:pPr>
      <w:r>
        <w:rPr>
          <w:rFonts w:ascii="Arial" w:hAnsi="Arial" w:cs="Arial"/>
          <w:noProof/>
          <w:lang w:eastAsia="zh-CN"/>
        </w:rPr>
        <w:drawing>
          <wp:inline distT="0" distB="0" distL="0" distR="0" wp14:anchorId="3C0E2CBF" wp14:editId="06D77515">
            <wp:extent cx="4572000" cy="25968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572000" cy="2596896"/>
                    </a:xfrm>
                    <a:prstGeom prst="rect">
                      <a:avLst/>
                    </a:prstGeom>
                    <a:noFill/>
                  </pic:spPr>
                </pic:pic>
              </a:graphicData>
            </a:graphic>
          </wp:inline>
        </w:drawing>
      </w:r>
    </w:p>
    <w:p w14:paraId="034653EC" w14:textId="4637BB02" w:rsidR="00ED36EB" w:rsidRPr="00B71036" w:rsidRDefault="00ED36EB" w:rsidP="00ED36EB">
      <w:pPr>
        <w:pStyle w:val="Caption"/>
        <w:jc w:val="center"/>
        <w:rPr>
          <w:rFonts w:ascii="Arial" w:hAnsi="Arial" w:cs="Arial"/>
        </w:rPr>
      </w:pPr>
      <w:bookmarkStart w:id="95" w:name="_Ref21687024"/>
      <w:r w:rsidRPr="00B71036">
        <w:t xml:space="preserve">Figure </w:t>
      </w:r>
      <w:r w:rsidR="003F17D7">
        <w:fldChar w:fldCharType="begin"/>
      </w:r>
      <w:r w:rsidR="003F17D7" w:rsidRPr="00B71036">
        <w:instrText xml:space="preserve"> SEQ Figure \* ARABIC </w:instrText>
      </w:r>
      <w:r w:rsidR="003F17D7">
        <w:fldChar w:fldCharType="separate"/>
      </w:r>
      <w:r w:rsidR="00B35774" w:rsidRPr="00B71036">
        <w:t>7</w:t>
      </w:r>
      <w:r w:rsidR="003F17D7">
        <w:rPr>
          <w:noProof/>
        </w:rPr>
        <w:fldChar w:fldCharType="end"/>
      </w:r>
      <w:bookmarkEnd w:id="95"/>
      <w:r w:rsidRPr="00B71036">
        <w:t>: UE behavior for configured UL (CUL) transmissions when DCI 2_0 is configured, but not detected.</w:t>
      </w:r>
    </w:p>
    <w:p w14:paraId="47A41141" w14:textId="71BCE679" w:rsidR="00F85E05" w:rsidRDefault="00F85E05" w:rsidP="00F85E05">
      <w:pPr>
        <w:rPr>
          <w:rFonts w:ascii="Arial" w:hAnsi="Arial" w:cs="Arial"/>
        </w:rPr>
      </w:pPr>
      <w:r w:rsidRPr="00F85E05">
        <w:rPr>
          <w:rFonts w:ascii="Arial" w:hAnsi="Arial" w:cs="Arial"/>
        </w:rPr>
        <w:t xml:space="preserve">The problem with the Rel-15 behavior can be highlighted using the example of PUCCH carrying SR. </w:t>
      </w:r>
      <w:r w:rsidRPr="00B71036">
        <w:rPr>
          <w:rFonts w:ascii="Arial" w:hAnsi="Arial" w:cs="Arial"/>
        </w:rPr>
        <w:t xml:space="preserve">Normally, SR is transmitted autonomously when a UE has data to transmit. </w:t>
      </w:r>
      <w:r w:rsidRPr="00F85E05">
        <w:rPr>
          <w:rFonts w:ascii="Arial" w:hAnsi="Arial" w:cs="Arial"/>
        </w:rPr>
        <w:t>According to Rel-15 behavior, it means that DCI 2_0 must be received indicating the PUCCH symbols as ‘U’ before the SR can be transmitted. In other words, a DL signal must be received before the SR can be transmitted, which goes against the fundamentally autonomous nature of SRs.</w:t>
      </w:r>
      <w:r>
        <w:rPr>
          <w:rFonts w:ascii="Arial" w:hAnsi="Arial" w:cs="Arial"/>
        </w:rPr>
        <w:t xml:space="preserve"> The issue is exacerbated in unlicensed spectrum where LBT can </w:t>
      </w:r>
      <w:r w:rsidR="009660C9">
        <w:rPr>
          <w:rFonts w:ascii="Arial" w:hAnsi="Arial" w:cs="Arial"/>
        </w:rPr>
        <w:t>delay</w:t>
      </w:r>
      <w:r>
        <w:rPr>
          <w:rFonts w:ascii="Arial" w:hAnsi="Arial" w:cs="Arial"/>
        </w:rPr>
        <w:t xml:space="preserve"> such a DL signal to be transmitted. Similar issues exist for the other CUL transmission types in the above list. The bottom part of </w:t>
      </w:r>
      <w:r w:rsidRPr="00F85E05">
        <w:rPr>
          <w:rFonts w:ascii="Arial" w:hAnsi="Arial" w:cs="Arial"/>
        </w:rPr>
        <w:fldChar w:fldCharType="begin"/>
      </w:r>
      <w:r w:rsidRPr="00F85E05">
        <w:rPr>
          <w:rFonts w:ascii="Arial" w:hAnsi="Arial" w:cs="Arial"/>
        </w:rPr>
        <w:instrText xml:space="preserve"> REF _Ref21687024 \h  \* MERGEFORMAT </w:instrText>
      </w:r>
      <w:r w:rsidRPr="00F85E05">
        <w:rPr>
          <w:rFonts w:ascii="Arial" w:hAnsi="Arial" w:cs="Arial"/>
        </w:rPr>
      </w:r>
      <w:r w:rsidRPr="00F85E05">
        <w:rPr>
          <w:rFonts w:ascii="Arial" w:hAnsi="Arial" w:cs="Arial"/>
        </w:rPr>
        <w:fldChar w:fldCharType="separate"/>
      </w:r>
      <w:r w:rsidRPr="00F85E05">
        <w:rPr>
          <w:rFonts w:ascii="Arial" w:hAnsi="Arial" w:cs="Arial"/>
        </w:rPr>
        <w:t>Figure 1</w:t>
      </w:r>
      <w:r w:rsidRPr="00F85E05">
        <w:rPr>
          <w:rFonts w:ascii="Arial" w:hAnsi="Arial" w:cs="Arial"/>
        </w:rPr>
        <w:fldChar w:fldCharType="end"/>
      </w:r>
      <w:r w:rsidRPr="00F85E05">
        <w:rPr>
          <w:rFonts w:ascii="Arial" w:hAnsi="Arial" w:cs="Arial"/>
        </w:rPr>
        <w:t xml:space="preserve"> suggests one option for new behavio</w:t>
      </w:r>
      <w:r>
        <w:rPr>
          <w:rFonts w:ascii="Arial" w:hAnsi="Arial" w:cs="Arial"/>
        </w:rPr>
        <w:t>r where the “set of symbols” mentioned in the above agreement is all symbols in all slots between the DCI 2_0 monitoring occasions.</w:t>
      </w:r>
    </w:p>
    <w:p w14:paraId="44FF8823" w14:textId="110B78E0" w:rsidR="00F85E05" w:rsidRPr="00B71036" w:rsidRDefault="00F85E05" w:rsidP="00F85E05">
      <w:pPr>
        <w:rPr>
          <w:rFonts w:ascii="Arial" w:hAnsi="Arial" w:cs="Arial"/>
        </w:rPr>
      </w:pPr>
      <w:r w:rsidRPr="00B71036">
        <w:rPr>
          <w:rFonts w:ascii="Arial" w:hAnsi="Arial" w:cs="Arial"/>
        </w:rPr>
        <w:t>The open issues in the above agreement are the following:</w:t>
      </w:r>
    </w:p>
    <w:p w14:paraId="24272C6A" w14:textId="1586B96A" w:rsidR="005D21A3" w:rsidRPr="005D21A3" w:rsidRDefault="005D21A3" w:rsidP="00484279">
      <w:pPr>
        <w:pStyle w:val="ListParagraph"/>
        <w:numPr>
          <w:ilvl w:val="0"/>
          <w:numId w:val="26"/>
        </w:numPr>
        <w:rPr>
          <w:rFonts w:ascii="Arial" w:hAnsi="Arial" w:cs="Arial"/>
          <w:iCs/>
        </w:rPr>
      </w:pPr>
      <w:r>
        <w:rPr>
          <w:rFonts w:ascii="Arial" w:hAnsi="Arial" w:cs="Arial"/>
          <w:iCs/>
          <w:lang w:val="en-US"/>
        </w:rPr>
        <w:t xml:space="preserve">Clarification of </w:t>
      </w:r>
      <w:proofErr w:type="gramStart"/>
      <w:r>
        <w:rPr>
          <w:rFonts w:ascii="Arial" w:hAnsi="Arial" w:cs="Arial"/>
          <w:iCs/>
          <w:lang w:val="en-US"/>
        </w:rPr>
        <w:t>whether or not</w:t>
      </w:r>
      <w:proofErr w:type="gramEnd"/>
      <w:r>
        <w:rPr>
          <w:rFonts w:ascii="Arial" w:hAnsi="Arial" w:cs="Arial"/>
          <w:iCs/>
          <w:lang w:val="en-US"/>
        </w:rPr>
        <w:t xml:space="preserve"> PRACH is covered by current Rel-15 behavior</w:t>
      </w:r>
    </w:p>
    <w:p w14:paraId="3B6B3EB7" w14:textId="46CE08D6" w:rsidR="00F85E05" w:rsidRPr="00F85E05" w:rsidRDefault="00F85E05" w:rsidP="00484279">
      <w:pPr>
        <w:pStyle w:val="ListParagraph"/>
        <w:numPr>
          <w:ilvl w:val="0"/>
          <w:numId w:val="26"/>
        </w:numPr>
        <w:rPr>
          <w:rFonts w:ascii="Arial" w:hAnsi="Arial" w:cs="Arial"/>
          <w:iCs/>
        </w:rPr>
      </w:pPr>
      <w:r>
        <w:rPr>
          <w:rFonts w:ascii="Arial" w:hAnsi="Arial" w:cs="Arial"/>
          <w:iCs/>
          <w:lang w:val="en-US"/>
        </w:rPr>
        <w:t xml:space="preserve">Differences in behavior inside/outside </w:t>
      </w:r>
      <w:r w:rsidR="005D21A3">
        <w:rPr>
          <w:rFonts w:ascii="Arial" w:hAnsi="Arial" w:cs="Arial"/>
          <w:iCs/>
          <w:lang w:val="en-US"/>
        </w:rPr>
        <w:t xml:space="preserve">discovery burst </w:t>
      </w:r>
      <w:r>
        <w:rPr>
          <w:rFonts w:ascii="Arial" w:hAnsi="Arial" w:cs="Arial"/>
          <w:iCs/>
          <w:lang w:val="en-US"/>
        </w:rPr>
        <w:t>transmission window</w:t>
      </w:r>
      <w:r w:rsidR="00F62123">
        <w:rPr>
          <w:rFonts w:ascii="Arial" w:hAnsi="Arial" w:cs="Arial"/>
          <w:iCs/>
          <w:lang w:val="en-US"/>
        </w:rPr>
        <w:t xml:space="preserve"> (DBTW)</w:t>
      </w:r>
    </w:p>
    <w:p w14:paraId="5EC8D5D3" w14:textId="49BB033F" w:rsidR="00F85E05" w:rsidRPr="00F85E05" w:rsidRDefault="00F85E05" w:rsidP="00484279">
      <w:pPr>
        <w:pStyle w:val="ListParagraph"/>
        <w:numPr>
          <w:ilvl w:val="0"/>
          <w:numId w:val="26"/>
        </w:numPr>
        <w:rPr>
          <w:rFonts w:ascii="Arial" w:hAnsi="Arial" w:cs="Arial"/>
          <w:iCs/>
        </w:rPr>
      </w:pPr>
      <w:r>
        <w:rPr>
          <w:rFonts w:ascii="Arial" w:hAnsi="Arial" w:cs="Arial"/>
          <w:iCs/>
          <w:lang w:val="en-US"/>
        </w:rPr>
        <w:t>Potential differences in behavior inside/outside a gNB acquired channel occupancy</w:t>
      </w:r>
    </w:p>
    <w:p w14:paraId="4C27B4C0" w14:textId="77777777" w:rsidR="005D21A3" w:rsidRPr="00F85E05" w:rsidRDefault="005D21A3" w:rsidP="00484279">
      <w:pPr>
        <w:pStyle w:val="ListParagraph"/>
        <w:numPr>
          <w:ilvl w:val="0"/>
          <w:numId w:val="26"/>
        </w:numPr>
        <w:rPr>
          <w:rFonts w:ascii="Arial" w:hAnsi="Arial" w:cs="Arial"/>
          <w:iCs/>
        </w:rPr>
      </w:pPr>
      <w:r>
        <w:rPr>
          <w:rFonts w:ascii="Arial" w:hAnsi="Arial" w:cs="Arial"/>
          <w:iCs/>
          <w:lang w:val="en-US"/>
        </w:rPr>
        <w:t>Mechanism for enabling the new behavior</w:t>
      </w:r>
    </w:p>
    <w:p w14:paraId="464FF09A" w14:textId="5E53E29F" w:rsidR="005D21A3" w:rsidRPr="00B71036" w:rsidRDefault="005D21A3" w:rsidP="005D21A3">
      <w:pPr>
        <w:rPr>
          <w:rFonts w:ascii="Arial" w:hAnsi="Arial" w:cs="Arial"/>
          <w:b/>
          <w:u w:val="single"/>
        </w:rPr>
      </w:pPr>
      <w:r w:rsidRPr="00B71036">
        <w:rPr>
          <w:rFonts w:ascii="Arial" w:hAnsi="Arial" w:cs="Arial"/>
          <w:b/>
          <w:u w:val="single"/>
        </w:rPr>
        <w:t>Clarification on PRACH</w:t>
      </w:r>
    </w:p>
    <w:p w14:paraId="5329DFF4" w14:textId="623A0FBD" w:rsidR="005D21A3" w:rsidRPr="00B71036" w:rsidRDefault="005D21A3" w:rsidP="005D21A3">
      <w:pPr>
        <w:rPr>
          <w:rFonts w:ascii="Arial" w:hAnsi="Arial" w:cs="Arial"/>
        </w:rPr>
      </w:pPr>
      <w:r w:rsidRPr="00B71036">
        <w:rPr>
          <w:rFonts w:ascii="Arial" w:hAnsi="Arial" w:cs="Arial"/>
        </w:rPr>
        <w:t xml:space="preserve">According to the most recent version of 38.213, </w:t>
      </w:r>
      <w:r w:rsidR="00F62123" w:rsidRPr="00B71036">
        <w:rPr>
          <w:rFonts w:ascii="Arial" w:hAnsi="Arial" w:cs="Arial"/>
        </w:rPr>
        <w:t>PRACH transmissions for a UE in CONNECTED mode appear to be covered by the current Rel-15 behavior. Whether or not this is correct can be further discussed; however, PRACH is listed as a CUL transmission along with PUCCH and SRS. Such transmissions in connected mode are SR over PRACH or PRACH as a result of PDCCH order, e.g., to enable timing re-alignment.</w:t>
      </w:r>
    </w:p>
    <w:p w14:paraId="3A448947" w14:textId="39F69541" w:rsidR="00F62123" w:rsidRPr="00B71036" w:rsidRDefault="00F62123" w:rsidP="005D21A3">
      <w:pPr>
        <w:rPr>
          <w:rFonts w:ascii="Arial" w:hAnsi="Arial" w:cs="Arial"/>
        </w:rPr>
      </w:pPr>
      <w:r>
        <w:rPr>
          <w:rFonts w:ascii="Arial" w:hAnsi="Arial" w:cs="Arial"/>
        </w:rPr>
        <w:t xml:space="preserve">However, UEs in IDLE mode are not configured to monitor DCI 2_0. Hence, PRACH for initial access purposes does not fall under the current rules for CUL transmissions. As a </w:t>
      </w:r>
      <w:proofErr w:type="gramStart"/>
      <w:r>
        <w:rPr>
          <w:rFonts w:ascii="Arial" w:hAnsi="Arial" w:cs="Arial"/>
        </w:rPr>
        <w:t>result</w:t>
      </w:r>
      <w:proofErr w:type="gramEnd"/>
      <w:r>
        <w:rPr>
          <w:rFonts w:ascii="Arial" w:hAnsi="Arial" w:cs="Arial"/>
        </w:rPr>
        <w:t xml:space="preserve"> PRACH transmissions for a UE in IDLE are not cancelled. </w:t>
      </w:r>
      <w:r w:rsidRPr="00B71036">
        <w:rPr>
          <w:rFonts w:ascii="Arial" w:hAnsi="Arial" w:cs="Arial"/>
        </w:rPr>
        <w:t>They are allowed according to the (cell-specific) PRACH configuration indicated in SIB1. This is discussed further below.</w:t>
      </w:r>
    </w:p>
    <w:p w14:paraId="33312DE7" w14:textId="3F042F9A" w:rsidR="005D21A3" w:rsidRPr="00B71036" w:rsidRDefault="005D21A3" w:rsidP="005D21A3">
      <w:pPr>
        <w:rPr>
          <w:rFonts w:ascii="Arial" w:hAnsi="Arial" w:cs="Arial"/>
          <w:b/>
          <w:u w:val="single"/>
        </w:rPr>
      </w:pPr>
      <w:r w:rsidRPr="00B71036">
        <w:rPr>
          <w:rFonts w:ascii="Arial" w:hAnsi="Arial" w:cs="Arial"/>
          <w:b/>
          <w:u w:val="single"/>
        </w:rPr>
        <w:t>Behavior Inside/Outside Discovery Burst Transmission Window</w:t>
      </w:r>
      <w:r w:rsidR="00F62123" w:rsidRPr="00B71036">
        <w:rPr>
          <w:rFonts w:ascii="Arial" w:hAnsi="Arial" w:cs="Arial"/>
          <w:b/>
          <w:u w:val="single"/>
        </w:rPr>
        <w:t xml:space="preserve"> (DBTW)</w:t>
      </w:r>
    </w:p>
    <w:p w14:paraId="67268776" w14:textId="424236F3" w:rsidR="005D21A3" w:rsidRDefault="00F62123" w:rsidP="005D21A3">
      <w:pPr>
        <w:rPr>
          <w:rFonts w:ascii="Arial" w:hAnsi="Arial" w:cs="Arial"/>
          <w:iCs/>
        </w:rPr>
      </w:pPr>
      <w:r>
        <w:rPr>
          <w:rFonts w:ascii="Arial" w:hAnsi="Arial" w:cs="Arial"/>
        </w:rPr>
        <w:t xml:space="preserve">Since SS/PBCH block and PDCCH/PDSCH for SIB1 are important transmissions, and can occur anywhere within the discovery burst transmission window (DBTW), it is undesirable to have CUL transmissions as well as RACH from UEs in IDLE compete for channel access with </w:t>
      </w:r>
      <w:r w:rsidR="00067445">
        <w:rPr>
          <w:rFonts w:ascii="Arial" w:hAnsi="Arial" w:cs="Arial"/>
        </w:rPr>
        <w:t xml:space="preserve">SS/PBCH and SIB transmissions. </w:t>
      </w:r>
      <w:proofErr w:type="gramStart"/>
      <w:r w:rsidR="00067445">
        <w:rPr>
          <w:rFonts w:ascii="Arial" w:hAnsi="Arial" w:cs="Arial"/>
        </w:rPr>
        <w:t>That being said, it</w:t>
      </w:r>
      <w:proofErr w:type="gramEnd"/>
      <w:r w:rsidR="00067445">
        <w:rPr>
          <w:rFonts w:ascii="Arial" w:hAnsi="Arial" w:cs="Arial"/>
        </w:rPr>
        <w:t xml:space="preserve"> may still be useful for the gNB to be able to </w:t>
      </w:r>
      <w:r>
        <w:rPr>
          <w:rFonts w:ascii="Arial" w:hAnsi="Arial" w:cs="Arial"/>
        </w:rPr>
        <w:t xml:space="preserve">explicitly </w:t>
      </w:r>
      <w:r w:rsidR="00067445">
        <w:rPr>
          <w:rFonts w:ascii="Arial" w:hAnsi="Arial" w:cs="Arial"/>
        </w:rPr>
        <w:t>indicate</w:t>
      </w:r>
      <w:r>
        <w:rPr>
          <w:rFonts w:ascii="Arial" w:hAnsi="Arial" w:cs="Arial"/>
        </w:rPr>
        <w:t xml:space="preserve"> a set of symbols as ‘U’ which can be useful</w:t>
      </w:r>
      <w:r w:rsidR="00067445">
        <w:rPr>
          <w:rFonts w:ascii="Arial" w:hAnsi="Arial" w:cs="Arial"/>
        </w:rPr>
        <w:t xml:space="preserve">, for example, if the DBTW has a relatively long duration, but LBT is successful at the beginning of the window. </w:t>
      </w:r>
      <w:r>
        <w:rPr>
          <w:rFonts w:ascii="Arial" w:hAnsi="Arial" w:cs="Arial"/>
          <w:iCs/>
        </w:rPr>
        <w:t>Based on this we propose the following</w:t>
      </w:r>
      <w:r w:rsidR="00067445">
        <w:rPr>
          <w:rFonts w:ascii="Arial" w:hAnsi="Arial" w:cs="Arial"/>
          <w:iCs/>
        </w:rPr>
        <w:t>:</w:t>
      </w:r>
    </w:p>
    <w:p w14:paraId="12C3BFED" w14:textId="02A732EC" w:rsidR="00F62123" w:rsidRPr="00B71036" w:rsidRDefault="00F62123" w:rsidP="00F62123">
      <w:pPr>
        <w:pStyle w:val="Proposal"/>
        <w:tabs>
          <w:tab w:val="clear" w:pos="2580"/>
        </w:tabs>
      </w:pPr>
      <w:bookmarkStart w:id="96" w:name="_Toc21349797"/>
      <w:bookmarkStart w:id="97" w:name="_Ref24043107"/>
      <w:bookmarkStart w:id="98" w:name="_Toc24135967"/>
      <w:r w:rsidRPr="00B71036">
        <w:t>Any PRACH occasion that overlaps with the discovery burst transmission windo</w:t>
      </w:r>
      <w:r w:rsidR="003F17D7" w:rsidRPr="00B71036">
        <w:t xml:space="preserve">w </w:t>
      </w:r>
      <w:r w:rsidRPr="00B71036">
        <w:t>(</w:t>
      </w:r>
      <w:r w:rsidR="003F17D7" w:rsidRPr="00B71036">
        <w:t xml:space="preserve">if </w:t>
      </w:r>
      <w:r w:rsidR="003F17D7" w:rsidRPr="00B71036">
        <w:rPr>
          <w:i/>
        </w:rPr>
        <w:t>DRS-WindowLength-</w:t>
      </w:r>
      <w:r w:rsidR="003F17D7" w:rsidRPr="00B71036">
        <w:t>r16 is configured</w:t>
      </w:r>
      <w:r w:rsidRPr="00B71036">
        <w:t>) shall be considered invalid.</w:t>
      </w:r>
      <w:bookmarkEnd w:id="96"/>
      <w:bookmarkEnd w:id="97"/>
      <w:bookmarkEnd w:id="98"/>
    </w:p>
    <w:p w14:paraId="4C70096D" w14:textId="071EDCB8" w:rsidR="00961FFF" w:rsidRPr="00B71036" w:rsidRDefault="009D73C5" w:rsidP="00067445">
      <w:pPr>
        <w:pStyle w:val="Proposal"/>
        <w:tabs>
          <w:tab w:val="clear" w:pos="2580"/>
          <w:tab w:val="left" w:pos="540"/>
        </w:tabs>
      </w:pPr>
      <w:bookmarkStart w:id="99" w:name="_Ref24043116"/>
      <w:bookmarkStart w:id="100" w:name="_Toc24135968"/>
      <w:bookmarkStart w:id="101" w:name="_Toc21349798"/>
      <w:bookmarkStart w:id="102" w:name="_Ref23857570"/>
      <w:r w:rsidRPr="00B71036">
        <w:t xml:space="preserve">The new rule agreed in RAN1#98b does not apply </w:t>
      </w:r>
      <w:r w:rsidR="00961FFF" w:rsidRPr="00B71036">
        <w:t>to symbols within the set that overlap t</w:t>
      </w:r>
      <w:r w:rsidRPr="00B71036">
        <w:t>he discovery burst transmission window</w:t>
      </w:r>
      <w:r w:rsidR="00961FFF" w:rsidRPr="00B71036">
        <w:t xml:space="preserve"> (DBTW), if configured</w:t>
      </w:r>
      <w:r w:rsidRPr="00B71036">
        <w:t xml:space="preserve">. Instead, CUL transmissions </w:t>
      </w:r>
      <w:r w:rsidR="00961FFF" w:rsidRPr="00B71036">
        <w:t xml:space="preserve">within the DBTW </w:t>
      </w:r>
      <w:r w:rsidRPr="00B71036">
        <w:t xml:space="preserve">are disallowed both </w:t>
      </w:r>
      <w:r w:rsidR="00961FFF" w:rsidRPr="00B71036">
        <w:t>during and after</w:t>
      </w:r>
      <w:r w:rsidRPr="00B71036">
        <w:t xml:space="preserve"> the PUSCH preparation time unless </w:t>
      </w:r>
      <w:r w:rsidR="00961FFF" w:rsidRPr="00B71036">
        <w:t xml:space="preserve">the UE receives a </w:t>
      </w:r>
      <w:r w:rsidRPr="00B71036">
        <w:t xml:space="preserve">DCI 2_0 (or semi-static TDD </w:t>
      </w:r>
      <w:r w:rsidR="00961FFF" w:rsidRPr="00B71036">
        <w:t>configuration</w:t>
      </w:r>
      <w:r w:rsidRPr="00B71036">
        <w:t>) indicat</w:t>
      </w:r>
      <w:r w:rsidR="00961FFF" w:rsidRPr="00B71036">
        <w:t>ing a set of symbols as ‘U.’</w:t>
      </w:r>
      <w:bookmarkEnd w:id="99"/>
      <w:bookmarkEnd w:id="100"/>
    </w:p>
    <w:bookmarkEnd w:id="101"/>
    <w:bookmarkEnd w:id="102"/>
    <w:p w14:paraId="24E82529" w14:textId="0751E4A6" w:rsidR="00067445" w:rsidRPr="00B71036" w:rsidRDefault="009D73C5" w:rsidP="005D21A3">
      <w:pPr>
        <w:rPr>
          <w:rFonts w:ascii="Arial" w:hAnsi="Arial" w:cs="Arial"/>
        </w:rPr>
      </w:pPr>
      <w:r>
        <w:rPr>
          <w:rFonts w:ascii="Arial" w:hAnsi="Arial" w:cs="Arial"/>
        </w:rPr>
        <w:t xml:space="preserve">In other words, PRACH is </w:t>
      </w:r>
      <w:r w:rsidR="00067445">
        <w:rPr>
          <w:rFonts w:ascii="Arial" w:hAnsi="Arial" w:cs="Arial"/>
        </w:rPr>
        <w:t>always disallowed</w:t>
      </w:r>
      <w:r>
        <w:rPr>
          <w:rFonts w:ascii="Arial" w:hAnsi="Arial" w:cs="Arial"/>
        </w:rPr>
        <w:t xml:space="preserve"> within the DBTW</w:t>
      </w:r>
      <w:r w:rsidR="00067445">
        <w:rPr>
          <w:rFonts w:ascii="Arial" w:hAnsi="Arial" w:cs="Arial"/>
        </w:rPr>
        <w:t>. O</w:t>
      </w:r>
      <w:r>
        <w:rPr>
          <w:rFonts w:ascii="Arial" w:hAnsi="Arial" w:cs="Arial"/>
        </w:rPr>
        <w:t xml:space="preserve">ther CUL transmissions </w:t>
      </w:r>
      <w:r w:rsidR="00067445">
        <w:rPr>
          <w:rFonts w:ascii="Arial" w:hAnsi="Arial" w:cs="Arial"/>
        </w:rPr>
        <w:t xml:space="preserve">are also disallowed unless DCI 2_0 (or semi-static TDD configuration) indicates ‘U.’ For the latter, the behavior is </w:t>
      </w:r>
      <w:proofErr w:type="gramStart"/>
      <w:r w:rsidR="00067445">
        <w:rPr>
          <w:rFonts w:ascii="Arial" w:hAnsi="Arial" w:cs="Arial"/>
        </w:rPr>
        <w:t>similar to</w:t>
      </w:r>
      <w:proofErr w:type="gramEnd"/>
      <w:r w:rsidR="00067445">
        <w:rPr>
          <w:rFonts w:ascii="Arial" w:hAnsi="Arial" w:cs="Arial"/>
        </w:rPr>
        <w:t xml:space="preserve"> Rel-15 behavior except for the PUSCH preparation time where the CUL transmissions are disallowed. </w:t>
      </w:r>
      <w:r w:rsidR="00067445" w:rsidRPr="00B71036">
        <w:rPr>
          <w:rFonts w:ascii="Arial" w:hAnsi="Arial" w:cs="Arial"/>
        </w:rPr>
        <w:t>In our view, it is useful to define the above rules associated with the DBTW since the alternative would be to try to configure all CUL transmissions to avoid the DBTW. While possible, it may lead to high RRC overhead, e.g., if multiple configurations each with different slot offsets are needed to avoid the DBTW.</w:t>
      </w:r>
    </w:p>
    <w:p w14:paraId="3B2F544C" w14:textId="04F8E161" w:rsidR="001D2E36" w:rsidRPr="00B71036" w:rsidRDefault="00067445" w:rsidP="00213D77">
      <w:pPr>
        <w:rPr>
          <w:rFonts w:ascii="Arial" w:hAnsi="Arial" w:cs="Arial"/>
          <w:b/>
          <w:u w:val="single"/>
        </w:rPr>
      </w:pPr>
      <w:r w:rsidRPr="00B71036">
        <w:rPr>
          <w:rFonts w:ascii="Arial" w:hAnsi="Arial" w:cs="Arial"/>
          <w:b/>
          <w:u w:val="single"/>
        </w:rPr>
        <w:t>Behavior Inside/Outside gNB Acquired Channel Occupancy</w:t>
      </w:r>
    </w:p>
    <w:p w14:paraId="4307AAE4" w14:textId="39E04982" w:rsidR="00F077E8" w:rsidRPr="00B71036" w:rsidRDefault="00067445" w:rsidP="00067445">
      <w:pPr>
        <w:ind w:hanging="27"/>
        <w:rPr>
          <w:rFonts w:ascii="Arial" w:hAnsi="Arial" w:cs="Arial"/>
        </w:rPr>
      </w:pPr>
      <w:r>
        <w:rPr>
          <w:rFonts w:ascii="Arial" w:hAnsi="Arial" w:cs="Arial"/>
        </w:rPr>
        <w:t xml:space="preserve">It was briefly discussed in RAN1#98 of whether or not it is useful to enable separate control of CUL transmissions depending on whether or not they are configured to occur within or outside a gNB acquired COT. This </w:t>
      </w:r>
      <w:r w:rsidR="00693955">
        <w:rPr>
          <w:rFonts w:ascii="Arial" w:hAnsi="Arial" w:cs="Arial"/>
        </w:rPr>
        <w:t xml:space="preserve">discussion started since such a mechanism is specified for feLAA in which C-PDCCH carries an indication of </w:t>
      </w:r>
      <w:proofErr w:type="gramStart"/>
      <w:r w:rsidR="00693955">
        <w:rPr>
          <w:rFonts w:ascii="Arial" w:hAnsi="Arial" w:cs="Arial"/>
        </w:rPr>
        <w:t>whether or not</w:t>
      </w:r>
      <w:proofErr w:type="gramEnd"/>
      <w:r w:rsidR="00693955">
        <w:rPr>
          <w:rFonts w:ascii="Arial" w:hAnsi="Arial" w:cs="Arial"/>
        </w:rPr>
        <w:t xml:space="preserve"> autonomous UL (equivalent to configured grant in NR) is allowed or not within a gNB acquired COT. </w:t>
      </w:r>
      <w:r w:rsidR="00693955" w:rsidRPr="00B71036">
        <w:rPr>
          <w:rFonts w:ascii="Arial" w:hAnsi="Arial" w:cs="Arial"/>
        </w:rPr>
        <w:t>If such a mechanism was introduced for NR-U, it would be natural for this to be indicated via GC-PDCCH, and this can be further discussed. It should be noted, however, that GC-PDCCH already has a mechanism for allowing CUL transmissions. That is, GC-PDCCH indicates a set of symbols as ‘U,’ which allows them to proceed. While this may be okay for CUL transmissions such as configured grants, it is not good for CUL transmissions such as SR carried by PUCCH. As described above, it is undesirable for the gNB to have to transmit a signal in the DL only to allow an SR to proceed in the UL. This violates the fundamental nature of a scheduled system.</w:t>
      </w:r>
    </w:p>
    <w:p w14:paraId="6C70C9CE" w14:textId="07843BFA" w:rsidR="00693955" w:rsidRPr="00B71036" w:rsidRDefault="00693955" w:rsidP="00067445">
      <w:pPr>
        <w:ind w:hanging="27"/>
        <w:rPr>
          <w:rFonts w:ascii="Arial" w:hAnsi="Arial" w:cs="Arial"/>
        </w:rPr>
      </w:pPr>
      <w:r w:rsidRPr="00B71036">
        <w:rPr>
          <w:rFonts w:ascii="Arial" w:hAnsi="Arial" w:cs="Arial"/>
        </w:rPr>
        <w:t>Another part of the discussion from RAN1#98 was that it was felt that CUL transmissions should be allowed outside the gNB acquired COT without explicit indication by the gNB, e.g., through indication of DCI 2_0.</w:t>
      </w:r>
    </w:p>
    <w:p w14:paraId="4A35BA3D" w14:textId="637E05F3" w:rsidR="00693955" w:rsidRDefault="00693955" w:rsidP="00067445">
      <w:pPr>
        <w:ind w:hanging="27"/>
        <w:rPr>
          <w:rFonts w:ascii="Arial" w:hAnsi="Arial" w:cs="Arial"/>
          <w:iCs/>
        </w:rPr>
      </w:pPr>
      <w:r>
        <w:rPr>
          <w:rFonts w:ascii="Arial" w:hAnsi="Arial" w:cs="Arial"/>
          <w:iCs/>
        </w:rPr>
        <w:t>Given that:</w:t>
      </w:r>
    </w:p>
    <w:p w14:paraId="74956142" w14:textId="797E8E6B" w:rsidR="00693955" w:rsidRPr="00693955" w:rsidRDefault="00693955" w:rsidP="00484279">
      <w:pPr>
        <w:pStyle w:val="ListParagraph"/>
        <w:numPr>
          <w:ilvl w:val="0"/>
          <w:numId w:val="40"/>
        </w:numPr>
        <w:rPr>
          <w:rFonts w:ascii="Arial" w:hAnsi="Arial" w:cs="Arial"/>
          <w:iCs/>
        </w:rPr>
      </w:pPr>
      <w:r w:rsidRPr="00693955">
        <w:rPr>
          <w:rFonts w:ascii="Arial" w:hAnsi="Arial" w:cs="Arial"/>
          <w:iCs/>
        </w:rPr>
        <w:t xml:space="preserve">GC-PDCCH already has a mechanism for enabling CUL transmissions </w:t>
      </w:r>
      <w:r>
        <w:rPr>
          <w:rFonts w:ascii="Arial" w:hAnsi="Arial" w:cs="Arial"/>
          <w:iCs/>
          <w:lang w:val="en-US"/>
        </w:rPr>
        <w:t>(by indica</w:t>
      </w:r>
      <w:r w:rsidR="00BB02E9">
        <w:rPr>
          <w:rFonts w:ascii="Arial" w:hAnsi="Arial" w:cs="Arial"/>
          <w:iCs/>
          <w:lang w:val="en-US"/>
        </w:rPr>
        <w:t>ting</w:t>
      </w:r>
      <w:r>
        <w:rPr>
          <w:rFonts w:ascii="Arial" w:hAnsi="Arial" w:cs="Arial"/>
          <w:iCs/>
          <w:lang w:val="en-US"/>
        </w:rPr>
        <w:t xml:space="preserve"> ‘U’)</w:t>
      </w:r>
      <w:r w:rsidRPr="00693955">
        <w:rPr>
          <w:rFonts w:ascii="Arial" w:hAnsi="Arial" w:cs="Arial"/>
          <w:iCs/>
        </w:rPr>
        <w:t xml:space="preserve">, and this can be used within a gNB acquired COT, </w:t>
      </w:r>
      <w:r>
        <w:rPr>
          <w:rFonts w:ascii="Arial" w:hAnsi="Arial" w:cs="Arial"/>
          <w:iCs/>
          <w:lang w:val="en-US"/>
        </w:rPr>
        <w:t>and</w:t>
      </w:r>
    </w:p>
    <w:p w14:paraId="069A5FBC" w14:textId="13524740" w:rsidR="00693955" w:rsidRPr="00693955" w:rsidRDefault="00693955" w:rsidP="00484279">
      <w:pPr>
        <w:pStyle w:val="ListParagraph"/>
        <w:numPr>
          <w:ilvl w:val="0"/>
          <w:numId w:val="40"/>
        </w:numPr>
        <w:rPr>
          <w:rFonts w:ascii="Arial" w:hAnsi="Arial" w:cs="Arial"/>
          <w:iCs/>
        </w:rPr>
      </w:pPr>
      <w:r>
        <w:rPr>
          <w:rFonts w:ascii="Arial" w:hAnsi="Arial" w:cs="Arial"/>
          <w:iCs/>
          <w:lang w:val="en-US"/>
        </w:rPr>
        <w:t>It is commonly viewed that CUL transmissions should be allowed outside the gNB acquired COT (except if they collide with the DBTW), and</w:t>
      </w:r>
    </w:p>
    <w:p w14:paraId="1804F274" w14:textId="18311332" w:rsidR="00693955" w:rsidRPr="00693955" w:rsidRDefault="00693955" w:rsidP="00484279">
      <w:pPr>
        <w:pStyle w:val="ListParagraph"/>
        <w:numPr>
          <w:ilvl w:val="0"/>
          <w:numId w:val="40"/>
        </w:numPr>
        <w:rPr>
          <w:rFonts w:ascii="Arial" w:hAnsi="Arial" w:cs="Arial"/>
          <w:iCs/>
        </w:rPr>
      </w:pPr>
      <w:r>
        <w:rPr>
          <w:rFonts w:ascii="Arial" w:hAnsi="Arial" w:cs="Arial"/>
          <w:iCs/>
          <w:lang w:val="en-US"/>
        </w:rPr>
        <w:t>At least SRs carried by PUCCH should always be allowed, both inside and outside a gNB acquired COT (except if they collide with the DBTW)</w:t>
      </w:r>
    </w:p>
    <w:p w14:paraId="4FE75944" w14:textId="5E971860" w:rsidR="00067445" w:rsidRDefault="00655088" w:rsidP="00655088">
      <w:pPr>
        <w:rPr>
          <w:rFonts w:ascii="Arial" w:hAnsi="Arial" w:cs="Arial"/>
          <w:iCs/>
        </w:rPr>
      </w:pPr>
      <w:r>
        <w:rPr>
          <w:rFonts w:ascii="Arial" w:hAnsi="Arial" w:cs="Arial"/>
        </w:rPr>
        <w:t>Then i</w:t>
      </w:r>
      <w:r w:rsidR="00693955">
        <w:rPr>
          <w:rFonts w:ascii="Arial" w:hAnsi="Arial" w:cs="Arial"/>
        </w:rPr>
        <w:t>t seems that</w:t>
      </w:r>
      <w:r>
        <w:rPr>
          <w:rFonts w:ascii="Arial" w:hAnsi="Arial" w:cs="Arial"/>
        </w:rPr>
        <w:t xml:space="preserve"> all that is needed on top of Rel-15 is a mechanism to either turn on or turn off the new behavior agreed in RAN1#98 (with the exception of within the DBTW where the rules in </w:t>
      </w:r>
      <w:r>
        <w:rPr>
          <w:rFonts w:ascii="Arial" w:hAnsi="Arial" w:cs="Arial"/>
          <w:iCs/>
        </w:rPr>
        <w:fldChar w:fldCharType="begin"/>
      </w:r>
      <w:r>
        <w:rPr>
          <w:rFonts w:ascii="Arial" w:hAnsi="Arial" w:cs="Arial"/>
        </w:rPr>
        <w:instrText xml:space="preserve"> REF _Ref24043107 \r \h </w:instrText>
      </w:r>
      <w:r>
        <w:rPr>
          <w:rFonts w:ascii="Arial" w:hAnsi="Arial" w:cs="Arial"/>
          <w:iCs/>
        </w:rPr>
      </w:r>
      <w:r>
        <w:rPr>
          <w:rFonts w:ascii="Arial" w:hAnsi="Arial" w:cs="Arial"/>
          <w:iCs/>
        </w:rPr>
        <w:fldChar w:fldCharType="separate"/>
      </w:r>
      <w:r>
        <w:rPr>
          <w:rFonts w:ascii="Arial" w:hAnsi="Arial" w:cs="Arial"/>
        </w:rPr>
        <w:t>Proposal 10</w:t>
      </w:r>
      <w:r>
        <w:rPr>
          <w:rFonts w:ascii="Arial" w:hAnsi="Arial" w:cs="Arial"/>
          <w:iCs/>
        </w:rPr>
        <w:fldChar w:fldCharType="end"/>
      </w:r>
      <w:r>
        <w:rPr>
          <w:rFonts w:ascii="Arial" w:hAnsi="Arial" w:cs="Arial"/>
        </w:rPr>
        <w:t xml:space="preserve"> and </w:t>
      </w:r>
      <w:r>
        <w:rPr>
          <w:rFonts w:ascii="Arial" w:hAnsi="Arial" w:cs="Arial"/>
          <w:iCs/>
        </w:rPr>
        <w:fldChar w:fldCharType="begin"/>
      </w:r>
      <w:r>
        <w:rPr>
          <w:rFonts w:ascii="Arial" w:hAnsi="Arial" w:cs="Arial"/>
        </w:rPr>
        <w:instrText xml:space="preserve"> REF _Ref24043116 \r \h </w:instrText>
      </w:r>
      <w:r>
        <w:rPr>
          <w:rFonts w:ascii="Arial" w:hAnsi="Arial" w:cs="Arial"/>
          <w:iCs/>
        </w:rPr>
      </w:r>
      <w:r>
        <w:rPr>
          <w:rFonts w:ascii="Arial" w:hAnsi="Arial" w:cs="Arial"/>
          <w:iCs/>
        </w:rPr>
        <w:fldChar w:fldCharType="separate"/>
      </w:r>
      <w:r>
        <w:rPr>
          <w:rFonts w:ascii="Arial" w:hAnsi="Arial" w:cs="Arial"/>
        </w:rPr>
        <w:t>Proposal 11</w:t>
      </w:r>
      <w:r>
        <w:rPr>
          <w:rFonts w:ascii="Arial" w:hAnsi="Arial" w:cs="Arial"/>
          <w:iCs/>
        </w:rPr>
        <w:fldChar w:fldCharType="end"/>
      </w:r>
      <w:r>
        <w:rPr>
          <w:rFonts w:ascii="Arial" w:hAnsi="Arial" w:cs="Arial"/>
        </w:rPr>
        <w:t xml:space="preserve"> would apply). For this, an RRC parameter to control </w:t>
      </w:r>
      <w:proofErr w:type="gramStart"/>
      <w:r>
        <w:rPr>
          <w:rFonts w:ascii="Arial" w:hAnsi="Arial" w:cs="Arial"/>
        </w:rPr>
        <w:t>whether or not</w:t>
      </w:r>
      <w:proofErr w:type="gramEnd"/>
      <w:r>
        <w:rPr>
          <w:rFonts w:ascii="Arial" w:hAnsi="Arial" w:cs="Arial"/>
        </w:rPr>
        <w:t xml:space="preserve"> the new behavior applies is sufficient. </w:t>
      </w:r>
      <w:r>
        <w:rPr>
          <w:rFonts w:ascii="Arial" w:hAnsi="Arial" w:cs="Arial"/>
          <w:iCs/>
        </w:rPr>
        <w:t>Based on the above discussion, we propose the following</w:t>
      </w:r>
    </w:p>
    <w:p w14:paraId="71A63768" w14:textId="0B303F83" w:rsidR="00655088" w:rsidRDefault="00BB02E9" w:rsidP="00655088">
      <w:pPr>
        <w:pStyle w:val="Proposal"/>
      </w:pPr>
      <w:bookmarkStart w:id="103" w:name="_Toc24135969"/>
      <w:r>
        <w:t>S</w:t>
      </w:r>
      <w:r w:rsidR="00655088">
        <w:t xml:space="preserve">upport an RRC parameter to allow CUL transmissions as per the RAN1#98 agreement. The CUL transmissions are allowed except under the conditions stated in </w:t>
      </w:r>
      <w:r w:rsidR="00655088">
        <w:fldChar w:fldCharType="begin"/>
      </w:r>
      <w:r w:rsidR="00655088">
        <w:instrText xml:space="preserve"> REF _Ref24043107 \r \h </w:instrText>
      </w:r>
      <w:r w:rsidR="00655088">
        <w:fldChar w:fldCharType="separate"/>
      </w:r>
      <w:r w:rsidR="00655088">
        <w:t>Proposal 10</w:t>
      </w:r>
      <w:r w:rsidR="00655088">
        <w:fldChar w:fldCharType="end"/>
      </w:r>
      <w:r w:rsidR="00655088">
        <w:t xml:space="preserve"> and </w:t>
      </w:r>
      <w:r w:rsidR="00655088">
        <w:fldChar w:fldCharType="begin"/>
      </w:r>
      <w:r w:rsidR="00655088">
        <w:instrText xml:space="preserve"> REF _Ref24043116 \r \h </w:instrText>
      </w:r>
      <w:r w:rsidR="00655088">
        <w:fldChar w:fldCharType="separate"/>
      </w:r>
      <w:r w:rsidR="00655088">
        <w:t>Proposal 11</w:t>
      </w:r>
      <w:r w:rsidR="00655088">
        <w:fldChar w:fldCharType="end"/>
      </w:r>
      <w:r w:rsidR="00655088">
        <w:t>.</w:t>
      </w:r>
      <w:bookmarkEnd w:id="103"/>
    </w:p>
    <w:bookmarkEnd w:id="4"/>
    <w:bookmarkEnd w:id="5"/>
    <w:bookmarkEnd w:id="6"/>
    <w:bookmarkEnd w:id="7"/>
    <w:bookmarkEnd w:id="8"/>
    <w:bookmarkEnd w:id="9"/>
    <w:p w14:paraId="2B7514E6" w14:textId="66A9BFCD" w:rsidR="00F415CB" w:rsidRPr="00D70C89" w:rsidRDefault="00CE6A8E" w:rsidP="00D70C89">
      <w:pPr>
        <w:pStyle w:val="Heading1"/>
      </w:pPr>
      <w:r>
        <w:t>6</w:t>
      </w:r>
      <w:r w:rsidR="00D70C89">
        <w:tab/>
      </w:r>
      <w:r w:rsidR="00F415CB">
        <w:t>SRS</w:t>
      </w:r>
      <w:r w:rsidR="00D70C89">
        <w:t xml:space="preserve"> Design</w:t>
      </w:r>
    </w:p>
    <w:p w14:paraId="1DF0488F" w14:textId="52A04C67" w:rsidR="00646609" w:rsidRPr="00ED4D4F" w:rsidRDefault="00646609" w:rsidP="00646609">
      <w:pPr>
        <w:pStyle w:val="BodyText"/>
      </w:pPr>
      <w:r w:rsidRPr="00ED4D4F">
        <w:t xml:space="preserve">In the NR-U WID </w:t>
      </w:r>
      <w:r w:rsidRPr="00646609">
        <w:fldChar w:fldCharType="begin"/>
      </w:r>
      <w:r w:rsidRPr="00ED4D4F">
        <w:instrText xml:space="preserve"> REF _Ref534127550 \r \h  \* MERGEFORMAT </w:instrText>
      </w:r>
      <w:r w:rsidRPr="00646609">
        <w:fldChar w:fldCharType="separate"/>
      </w:r>
      <w:r w:rsidR="004F2A4D">
        <w:t>[1]</w:t>
      </w:r>
      <w:r w:rsidRPr="00646609">
        <w:fldChar w:fldCharType="end"/>
      </w:r>
      <w:r w:rsidRPr="00ED4D4F">
        <w:t>, the following objective is listed related to SRS Design</w:t>
      </w:r>
    </w:p>
    <w:p w14:paraId="2211B4B7" w14:textId="483D418C" w:rsidR="00646609" w:rsidRPr="00646609" w:rsidRDefault="00646609" w:rsidP="004C6326">
      <w:pPr>
        <w:pStyle w:val="ListParagraph"/>
        <w:numPr>
          <w:ilvl w:val="0"/>
          <w:numId w:val="13"/>
        </w:numPr>
        <w:spacing w:after="120"/>
        <w:jc w:val="both"/>
        <w:rPr>
          <w:rFonts w:ascii="Times New Roman" w:hAnsi="Times New Roman" w:cs="Times New Roman"/>
          <w:i/>
          <w:lang w:eastAsia="zh-CN"/>
        </w:rPr>
      </w:pPr>
      <w:r w:rsidRPr="00646609">
        <w:rPr>
          <w:rFonts w:ascii="Times New Roman" w:hAnsi="Times New Roman" w:cs="Times New Roman"/>
          <w:i/>
          <w:lang w:eastAsia="ja-JP"/>
        </w:rPr>
        <w:t>SRS including the introduction of</w:t>
      </w:r>
      <w:r w:rsidR="00F853C3" w:rsidRPr="00646609">
        <w:rPr>
          <w:rFonts w:ascii="Times New Roman" w:hAnsi="Times New Roman" w:cs="Times New Roman"/>
          <w:i/>
          <w:lang w:eastAsia="ja-JP"/>
        </w:rPr>
        <w:t xml:space="preserve"> additional flexibility in configuring/triggering SRS </w:t>
      </w:r>
      <w:r w:rsidRPr="00646609">
        <w:rPr>
          <w:rFonts w:ascii="Times New Roman" w:hAnsi="Times New Roman" w:cs="Times New Roman"/>
          <w:i/>
          <w:lang w:eastAsia="ja-JP"/>
        </w:rPr>
        <w:t>in line with agreements during the study phase.</w:t>
      </w:r>
    </w:p>
    <w:p w14:paraId="0E98B81B" w14:textId="145B98F1" w:rsidR="00646609" w:rsidRPr="00ED4D4F" w:rsidRDefault="00646609" w:rsidP="00F853C3">
      <w:pPr>
        <w:spacing w:after="120"/>
        <w:jc w:val="both"/>
        <w:rPr>
          <w:rFonts w:ascii="Arial" w:hAnsi="Arial"/>
          <w:lang w:eastAsia="zh-CN"/>
        </w:rPr>
      </w:pPr>
      <w:r w:rsidRPr="00ED4D4F">
        <w:rPr>
          <w:rFonts w:ascii="Arial" w:hAnsi="Arial"/>
          <w:lang w:eastAsia="zh-CN"/>
        </w:rPr>
        <w:t xml:space="preserve">which refers to the following candidate enhancements listed in the NR-U TR </w:t>
      </w:r>
      <w:r>
        <w:rPr>
          <w:rFonts w:ascii="Arial" w:hAnsi="Arial"/>
          <w:lang w:eastAsia="zh-CN"/>
        </w:rPr>
        <w:fldChar w:fldCharType="begin"/>
      </w:r>
      <w:r w:rsidRPr="00ED4D4F">
        <w:rPr>
          <w:rFonts w:ascii="Arial" w:hAnsi="Arial"/>
          <w:lang w:eastAsia="zh-CN"/>
        </w:rPr>
        <w:instrText xml:space="preserve"> REF _Ref534117348 \r \h </w:instrText>
      </w:r>
      <w:r>
        <w:rPr>
          <w:rFonts w:ascii="Arial" w:hAnsi="Arial"/>
          <w:lang w:eastAsia="zh-CN"/>
        </w:rPr>
      </w:r>
      <w:r>
        <w:rPr>
          <w:rFonts w:ascii="Arial" w:hAnsi="Arial"/>
          <w:lang w:eastAsia="zh-CN"/>
        </w:rPr>
        <w:fldChar w:fldCharType="separate"/>
      </w:r>
      <w:r w:rsidR="004F2A4D">
        <w:rPr>
          <w:rFonts w:ascii="Arial" w:hAnsi="Arial"/>
          <w:lang w:eastAsia="zh-CN"/>
        </w:rPr>
        <w:t>[3]</w:t>
      </w:r>
      <w:r>
        <w:rPr>
          <w:rFonts w:ascii="Arial" w:hAnsi="Arial"/>
          <w:lang w:eastAsia="zh-CN"/>
        </w:rPr>
        <w:fldChar w:fldCharType="end"/>
      </w:r>
    </w:p>
    <w:p w14:paraId="69321B29" w14:textId="1B777417" w:rsidR="00F853C3" w:rsidRPr="00B71036" w:rsidRDefault="00F853C3" w:rsidP="004C3754">
      <w:pPr>
        <w:spacing w:after="0"/>
        <w:ind w:left="284"/>
        <w:rPr>
          <w:rFonts w:ascii="Times New Roman" w:hAnsi="Times New Roman" w:cs="Times New Roman"/>
          <w:i/>
          <w:sz w:val="20"/>
          <w:szCs w:val="20"/>
          <w:lang w:eastAsia="x-none"/>
        </w:rPr>
      </w:pPr>
      <w:r w:rsidRPr="00B71036">
        <w:rPr>
          <w:rFonts w:ascii="Times New Roman" w:hAnsi="Times New Roman" w:cs="Times New Roman"/>
          <w:i/>
          <w:sz w:val="20"/>
          <w:szCs w:val="20"/>
          <w:lang w:eastAsia="x-none"/>
        </w:rPr>
        <w:t>The following candidate enhancements have been discussed; design details can be further discussed when specifications are developed:</w:t>
      </w:r>
    </w:p>
    <w:p w14:paraId="4248EE67" w14:textId="77777777" w:rsidR="00F853C3" w:rsidRPr="00B71036" w:rsidRDefault="00F853C3" w:rsidP="004C3754">
      <w:pPr>
        <w:spacing w:after="0"/>
        <w:ind w:left="852" w:hanging="284"/>
        <w:jc w:val="both"/>
        <w:rPr>
          <w:rFonts w:ascii="Times New Roman" w:hAnsi="Times New Roman" w:cs="Times New Roman"/>
          <w:i/>
          <w:sz w:val="20"/>
          <w:szCs w:val="20"/>
          <w:lang w:eastAsia="x-none"/>
        </w:rPr>
      </w:pPr>
      <w:r w:rsidRPr="00B71036">
        <w:rPr>
          <w:rFonts w:ascii="Times New Roman" w:hAnsi="Times New Roman" w:cs="Times New Roman"/>
          <w:i/>
          <w:sz w:val="20"/>
          <w:szCs w:val="20"/>
          <w:lang w:eastAsia="x-none"/>
        </w:rPr>
        <w:t>-</w:t>
      </w:r>
      <w:r w:rsidRPr="00B71036">
        <w:rPr>
          <w:rFonts w:ascii="Times New Roman" w:hAnsi="Times New Roman" w:cs="Times New Roman"/>
          <w:i/>
          <w:sz w:val="20"/>
          <w:szCs w:val="20"/>
          <w:lang w:eastAsia="x-none"/>
        </w:rPr>
        <w:tab/>
        <w:t>Additional OFDM symbol locations for an SRS resource within a slot other than the last 6 symbols</w:t>
      </w:r>
    </w:p>
    <w:p w14:paraId="02EEBE96" w14:textId="77777777" w:rsidR="00F853C3" w:rsidRPr="00B71036" w:rsidRDefault="00F853C3" w:rsidP="004C3754">
      <w:pPr>
        <w:spacing w:after="0"/>
        <w:ind w:left="852" w:hanging="284"/>
        <w:jc w:val="both"/>
        <w:rPr>
          <w:rFonts w:ascii="Times New Roman" w:hAnsi="Times New Roman" w:cs="Times New Roman"/>
          <w:i/>
          <w:sz w:val="20"/>
          <w:szCs w:val="20"/>
          <w:lang w:eastAsia="x-none"/>
        </w:rPr>
      </w:pPr>
      <w:r w:rsidRPr="00B71036">
        <w:rPr>
          <w:rFonts w:ascii="Times New Roman" w:hAnsi="Times New Roman" w:cs="Times New Roman"/>
          <w:i/>
          <w:sz w:val="20"/>
          <w:szCs w:val="20"/>
          <w:lang w:eastAsia="x-none"/>
        </w:rPr>
        <w:t>-</w:t>
      </w:r>
      <w:r w:rsidRPr="00B71036">
        <w:rPr>
          <w:rFonts w:ascii="Times New Roman" w:hAnsi="Times New Roman" w:cs="Times New Roman"/>
          <w:i/>
          <w:sz w:val="20"/>
          <w:szCs w:val="20"/>
          <w:lang w:eastAsia="x-none"/>
        </w:rPr>
        <w:tab/>
        <w:t>Interlaced waveform</w:t>
      </w:r>
    </w:p>
    <w:p w14:paraId="1C1239D1" w14:textId="77777777" w:rsidR="00F853C3" w:rsidRPr="00B71036" w:rsidRDefault="00F853C3" w:rsidP="004C3754">
      <w:pPr>
        <w:spacing w:after="0"/>
        <w:ind w:left="852" w:hanging="284"/>
        <w:jc w:val="both"/>
        <w:rPr>
          <w:rFonts w:ascii="Times New Roman" w:hAnsi="Times New Roman" w:cs="Times New Roman"/>
          <w:i/>
          <w:sz w:val="20"/>
          <w:szCs w:val="20"/>
          <w:lang w:eastAsia="x-none"/>
        </w:rPr>
      </w:pPr>
      <w:r w:rsidRPr="00B71036">
        <w:rPr>
          <w:rFonts w:ascii="Times New Roman" w:hAnsi="Times New Roman" w:cs="Times New Roman"/>
          <w:i/>
          <w:sz w:val="20"/>
          <w:szCs w:val="20"/>
          <w:lang w:eastAsia="x-none"/>
        </w:rPr>
        <w:t>-</w:t>
      </w:r>
      <w:r w:rsidRPr="00B71036">
        <w:rPr>
          <w:rFonts w:ascii="Times New Roman" w:hAnsi="Times New Roman" w:cs="Times New Roman"/>
          <w:i/>
          <w:sz w:val="20"/>
          <w:szCs w:val="20"/>
          <w:lang w:eastAsia="x-none"/>
        </w:rPr>
        <w:tab/>
        <w:t>Additional flexibility in frequency domain configuration</w:t>
      </w:r>
    </w:p>
    <w:p w14:paraId="0240B8AF" w14:textId="77777777" w:rsidR="00F853C3" w:rsidRPr="00B71036" w:rsidRDefault="00F853C3" w:rsidP="00F853C3">
      <w:pPr>
        <w:tabs>
          <w:tab w:val="left" w:pos="1701"/>
        </w:tabs>
        <w:spacing w:after="0"/>
        <w:jc w:val="both"/>
        <w:rPr>
          <w:rFonts w:ascii="Arial" w:hAnsi="Arial" w:cs="Arial"/>
          <w:b/>
          <w:lang w:eastAsia="zh-CN"/>
        </w:rPr>
      </w:pPr>
    </w:p>
    <w:p w14:paraId="0DA70BED" w14:textId="4CB6BC2D" w:rsidR="00B81772" w:rsidRPr="00B71036" w:rsidRDefault="00B81772" w:rsidP="00646609">
      <w:pPr>
        <w:pStyle w:val="BodyText"/>
      </w:pPr>
      <w:r w:rsidRPr="00B71036">
        <w:t>Based on the guidance provided by RAN in the last plenary meeting, interlaced waveform for SRS has been deprioritized, so will not be considered here further.</w:t>
      </w:r>
    </w:p>
    <w:p w14:paraId="7A3BB74D" w14:textId="25CC34FB" w:rsidR="004730FB" w:rsidRPr="00B71036" w:rsidRDefault="00B81772" w:rsidP="004730FB">
      <w:pPr>
        <w:pStyle w:val="BodyText"/>
      </w:pPr>
      <w:r>
        <w:t>One SRS topic that still deserves attention</w:t>
      </w:r>
      <w:r w:rsidR="00646609">
        <w:t xml:space="preserve"> for </w:t>
      </w:r>
      <w:r>
        <w:t xml:space="preserve">operation in unlicensed spectrum is the </w:t>
      </w:r>
      <w:r w:rsidR="004730FB" w:rsidRPr="00ED4D4F">
        <w:t xml:space="preserve">triggering </w:t>
      </w:r>
      <w:r>
        <w:t xml:space="preserve">mechanism for </w:t>
      </w:r>
      <w:r w:rsidR="004730FB" w:rsidRPr="00ED4D4F">
        <w:t>SRS</w:t>
      </w:r>
      <w:r>
        <w:t xml:space="preserve"> in Rel-15</w:t>
      </w:r>
      <w:r w:rsidR="004730FB" w:rsidRPr="00ED4D4F">
        <w:t xml:space="preserve">. </w:t>
      </w:r>
      <w:proofErr w:type="gramStart"/>
      <w:r w:rsidR="004730FB" w:rsidRPr="00ED4D4F">
        <w:t>Generally speaking, the</w:t>
      </w:r>
      <w:proofErr w:type="gramEnd"/>
      <w:r w:rsidR="004730FB" w:rsidRPr="00ED4D4F">
        <w:t xml:space="preserve"> use of periodic and semi-persistent reference signals, e.g., SRS in the UL and CSI-RS in the DL, is not well-suited to operation in unlicensed spectrum due to uncertainties in accessing the channel when applying listen-before-talk (LBT). If LBT fails prior to a </w:t>
      </w:r>
      <w:proofErr w:type="gramStart"/>
      <w:r w:rsidR="004730FB" w:rsidRPr="00ED4D4F">
        <w:t>particular period</w:t>
      </w:r>
      <w:proofErr w:type="gramEnd"/>
      <w:r w:rsidR="004730FB" w:rsidRPr="00ED4D4F">
        <w:t xml:space="preserve">, then that period must be dropped, thus reducing the utility of these reference signals for their designed purpose to enable channel sounding and tracking. </w:t>
      </w:r>
      <w:r w:rsidR="004730FB" w:rsidRPr="00B71036">
        <w:t>Furthermore, due to the asynchronous nature of channel access, it is fundamentally impossible to pre-configure a periodic/semi-persistent SRS transmission such that each period aligns with a gNB acquired COT in order to make use of Cat1 or Cat2 LBT for SRS.</w:t>
      </w:r>
    </w:p>
    <w:p w14:paraId="20D009DF" w14:textId="6109C1D9" w:rsidR="004730FB" w:rsidRPr="00B71036" w:rsidRDefault="004730FB" w:rsidP="004730FB">
      <w:pPr>
        <w:pStyle w:val="BodyText"/>
      </w:pPr>
      <w:r w:rsidRPr="00B71036">
        <w:t>For this reason, aperiodic triggering of SRS is much better suited to operation in unlicensed bands, as it is easy to align transmissions within a shared COT acquired by the gNB. SRS can be aperiodically triggered for immediate transmission after a short hardware turnaround time in a shared COT. Alternatively, SRS can be time division multiplexed with zero gap after a PUSCH transmission in a shared COT.</w:t>
      </w:r>
    </w:p>
    <w:p w14:paraId="4E5E8E7A" w14:textId="119452FE" w:rsidR="0013185B" w:rsidRPr="00B71036" w:rsidRDefault="0013185B" w:rsidP="0013185B">
      <w:pPr>
        <w:pStyle w:val="Observation"/>
      </w:pPr>
      <w:bookmarkStart w:id="104" w:name="_Toc24136049"/>
      <w:r w:rsidRPr="00B71036">
        <w:t xml:space="preserve">Aperiodic SRS transmission is </w:t>
      </w:r>
      <w:r w:rsidR="00D37A31" w:rsidRPr="00B71036">
        <w:t xml:space="preserve">most </w:t>
      </w:r>
      <w:r w:rsidRPr="00B71036">
        <w:t>suitable for NR-U.</w:t>
      </w:r>
      <w:bookmarkEnd w:id="104"/>
    </w:p>
    <w:p w14:paraId="68177F5C" w14:textId="49CDD454" w:rsidR="004730FB" w:rsidRPr="00B71036" w:rsidRDefault="004730FB" w:rsidP="004730FB">
      <w:pPr>
        <w:pStyle w:val="BodyText"/>
      </w:pPr>
      <w:r w:rsidRPr="00B71036">
        <w:t>While SRS is supported already in NR Rel-15, there is room for improvement in the configuration and triggering process that would make them even better suited to operation in unlicensed spectrum.</w:t>
      </w:r>
      <w:r w:rsidR="006D1138" w:rsidRPr="00B71036">
        <w:t xml:space="preserve"> </w:t>
      </w:r>
    </w:p>
    <w:p w14:paraId="16ACB5B7" w14:textId="6BF24389" w:rsidR="009B7E8B" w:rsidRPr="00B71036" w:rsidRDefault="009B7E8B" w:rsidP="009B7E8B">
      <w:pPr>
        <w:pStyle w:val="BodyText"/>
      </w:pPr>
      <w:r w:rsidRPr="00ED4D4F">
        <w:t xml:space="preserve">In Rel-15, when a set of SRS resources is configured by RRC, a slot offset </w:t>
      </w:r>
      <m:oMath>
        <m:r>
          <w:rPr>
            <w:rFonts w:ascii="Cambria Math" w:hAnsi="Cambria Math"/>
          </w:rPr>
          <m:t>k</m:t>
        </m:r>
      </m:oMath>
      <w:r w:rsidRPr="00ED4D4F">
        <w:t xml:space="preserve"> is configured as part of the set configuration. Based on this pre-configured offset, if the PDCCH that triggers the aperiodic SRS is transmitted in slot </w:t>
      </w:r>
      <m:oMath>
        <m:r>
          <w:rPr>
            <w:rFonts w:ascii="Cambria Math" w:hAnsi="Cambria Math"/>
          </w:rPr>
          <m:t>n</m:t>
        </m:r>
      </m:oMath>
      <w:r w:rsidRPr="00ED4D4F">
        <w:t xml:space="preserve">, then the SRS resource(s) in the set are </w:t>
      </w:r>
      <w:proofErr w:type="gramStart"/>
      <w:r w:rsidRPr="00ED4D4F">
        <w:t>actually transmitted</w:t>
      </w:r>
      <w:proofErr w:type="gramEnd"/>
      <w:r w:rsidRPr="00ED4D4F">
        <w:t xml:space="preserve"> in slot </w:t>
      </w:r>
      <m:oMath>
        <m:r>
          <w:rPr>
            <w:rFonts w:ascii="Cambria Math" w:hAnsi="Cambria Math"/>
          </w:rPr>
          <m:t>n+k</m:t>
        </m:r>
      </m:oMath>
      <w:r w:rsidRPr="00ED4D4F">
        <w:t xml:space="preserve">. </w:t>
      </w:r>
      <w:r w:rsidRPr="00B71036">
        <w:t>Since there are only a limited number of DCI codepoints in the 2-bit SRS request field in DCI for triggering SRS resource sets, there are only a limited number of triggering possibilities that can be pre-configured. In unlicensed operation, which is effectively based on dynamic TDD operation, there is no deterministic pattern for which slots/symbols are classified as UL (for which SRS may be transmitted) and which ones are classified as DL. Hence such rigid configuration of slot offsets imposes undesirable constraints on when PDCCH must be transmitted for triggering aperiodic SRS.</w:t>
      </w:r>
    </w:p>
    <w:p w14:paraId="7AC3EE97" w14:textId="77777777" w:rsidR="009B7E8B" w:rsidRDefault="009B7E8B" w:rsidP="009B7E8B">
      <w:pPr>
        <w:pStyle w:val="BodyText"/>
      </w:pPr>
      <w:r w:rsidRPr="00B71036">
        <w:t xml:space="preserve">We note that such rigid configuration of slot offsets is less flexible than SRS triggering in LTE. In LTE, one may trigger an SRS, and the next available UL opportunity for SRS transmission is used, rather than a specific slot offset with respect to the PDCCH trigger. In our view, for unlicensed operation, it is desirable to re-introduce such LTE-like </w:t>
      </w:r>
      <w:proofErr w:type="spellStart"/>
      <w:r w:rsidRPr="00B71036">
        <w:t>behaviour</w:t>
      </w:r>
      <w:proofErr w:type="spellEnd"/>
      <w:r w:rsidRPr="00B71036">
        <w:t xml:space="preserve"> for SRS triggering. Introducing this </w:t>
      </w:r>
      <w:proofErr w:type="spellStart"/>
      <w:r w:rsidRPr="00B71036">
        <w:t>behaviour</w:t>
      </w:r>
      <w:proofErr w:type="spellEnd"/>
      <w:r w:rsidRPr="00B71036">
        <w:t xml:space="preserve"> is quite simple – no change is needed to the RRC configuration of slot offsets. Instead, the specification of UE </w:t>
      </w:r>
      <w:proofErr w:type="spellStart"/>
      <w:r w:rsidRPr="00B71036">
        <w:t>behaviour</w:t>
      </w:r>
      <w:proofErr w:type="spellEnd"/>
      <w:r w:rsidRPr="00B71036">
        <w:t xml:space="preserve"> is modified such that the UE interprets the slot offset as a lower bound on triggering delay. If this lower bound happens to coincide with a slot/symbols available for UL transmission, then the SRS is transmitted. Otherwise the SRS is transmitted in the next slot/symbols available for UL transmission. </w:t>
      </w:r>
      <w:r>
        <w:t>Based on this we propose the following:</w:t>
      </w:r>
    </w:p>
    <w:p w14:paraId="49A51123" w14:textId="2DEC3D1C" w:rsidR="009B7E8B" w:rsidRPr="00B71036" w:rsidRDefault="009B7E8B" w:rsidP="009B7E8B">
      <w:pPr>
        <w:pStyle w:val="Proposal"/>
        <w:tabs>
          <w:tab w:val="clear" w:pos="2580"/>
        </w:tabs>
        <w:rPr>
          <w:rFonts w:eastAsiaTheme="minorEastAsia"/>
        </w:rPr>
      </w:pPr>
      <w:bookmarkStart w:id="105" w:name="_Toc1125977"/>
      <w:bookmarkStart w:id="106" w:name="_Toc3828151"/>
      <w:bookmarkStart w:id="107" w:name="_Toc24135970"/>
      <w:r w:rsidRPr="00B71036">
        <w:t xml:space="preserve">For a set of aperiodic SRS resources with slot offset configured as k slots, support SRS transmission in slot n + k + </w:t>
      </w:r>
      <m:oMath>
        <m:r>
          <m:rPr>
            <m:sty m:val="bi"/>
          </m:rPr>
          <w:rPr>
            <w:rFonts w:ascii="Cambria Math" w:hAnsi="Cambria Math"/>
          </w:rPr>
          <m:t>∆</m:t>
        </m:r>
      </m:oMath>
      <w:r w:rsidRPr="00B71036">
        <w:t xml:space="preserve">, where n indexes the slot in which the PDCCH containing the SRS trigger is received, and </w:t>
      </w:r>
      <m:oMath>
        <m:r>
          <m:rPr>
            <m:sty m:val="bi"/>
          </m:rPr>
          <w:rPr>
            <w:rFonts w:ascii="Cambria Math" w:hAnsi="Cambria Math"/>
          </w:rPr>
          <m:t>∆</m:t>
        </m:r>
      </m:oMath>
      <w:r w:rsidRPr="00B71036">
        <w:rPr>
          <w:rFonts w:eastAsiaTheme="minorEastAsia"/>
        </w:rPr>
        <w:t xml:space="preserve"> is the smallest integer larger than 0 such that the OFDM symbols of the SRS resources in the set coincide with OFDM symbols available for UL transmission.</w:t>
      </w:r>
      <w:bookmarkEnd w:id="105"/>
      <w:bookmarkEnd w:id="106"/>
      <w:bookmarkEnd w:id="107"/>
    </w:p>
    <w:p w14:paraId="76A5001D" w14:textId="54F51781" w:rsidR="006E1C82" w:rsidRDefault="00C01F33" w:rsidP="00080E05">
      <w:pPr>
        <w:pStyle w:val="Heading1"/>
      </w:pPr>
      <w:r w:rsidRPr="00CE0424">
        <w:t>Conclusion</w:t>
      </w:r>
    </w:p>
    <w:p w14:paraId="2825EA68" w14:textId="77777777" w:rsidR="009F26A7" w:rsidRPr="00B71036" w:rsidRDefault="009F26A7" w:rsidP="009F26A7">
      <w:pPr>
        <w:pStyle w:val="BodyText"/>
        <w:rPr>
          <w:b/>
        </w:rPr>
      </w:pPr>
      <w:r w:rsidRPr="00B71036">
        <w:t>In the previous sections we made the following observations:</w:t>
      </w:r>
      <w:r w:rsidRPr="00B71036">
        <w:rPr>
          <w:b/>
        </w:rPr>
        <w:t xml:space="preserve"> </w:t>
      </w:r>
    </w:p>
    <w:p w14:paraId="7BED5790" w14:textId="2A67B7D3" w:rsidR="00C73847" w:rsidRDefault="009F26A7">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24136046" w:history="1">
        <w:r w:rsidR="00C73847" w:rsidRPr="005F0BA8">
          <w:rPr>
            <w:rStyle w:val="Hyperlink"/>
            <w:noProof/>
          </w:rPr>
          <w:t>Observation 1</w:t>
        </w:r>
        <w:r w:rsidR="00C73847">
          <w:rPr>
            <w:rFonts w:asciiTheme="minorHAnsi" w:eastAsiaTheme="minorEastAsia" w:hAnsiTheme="minorHAnsi"/>
            <w:b w:val="0"/>
            <w:noProof/>
            <w:lang w:eastAsia="en-US"/>
          </w:rPr>
          <w:tab/>
        </w:r>
        <w:r w:rsidR="00C73847" w:rsidRPr="005F0BA8">
          <w:rPr>
            <w:rStyle w:val="Hyperlink"/>
            <w:noProof/>
          </w:rPr>
          <w:t>For handling small PUSCH payloads, either of the following approaches may be used to limit the time/frequency resource consumption, and thus provide fine scheduling granularity:</w:t>
        </w:r>
      </w:hyperlink>
    </w:p>
    <w:p w14:paraId="5B451D15" w14:textId="6E269680" w:rsidR="00C73847" w:rsidRDefault="00BE5FDF" w:rsidP="000F36C6">
      <w:pPr>
        <w:pStyle w:val="TableofFigures"/>
        <w:numPr>
          <w:ilvl w:val="0"/>
          <w:numId w:val="44"/>
        </w:numPr>
        <w:tabs>
          <w:tab w:val="right" w:leader="dot" w:pos="9629"/>
        </w:tabs>
        <w:ind w:left="2070"/>
        <w:rPr>
          <w:rFonts w:asciiTheme="minorHAnsi" w:eastAsiaTheme="minorEastAsia" w:hAnsiTheme="minorHAnsi"/>
          <w:b w:val="0"/>
          <w:noProof/>
          <w:lang w:eastAsia="en-US"/>
        </w:rPr>
      </w:pPr>
      <w:hyperlink w:anchor="_Toc24136047" w:history="1">
        <w:r w:rsidR="00C73847" w:rsidRPr="005F0BA8">
          <w:rPr>
            <w:rStyle w:val="Hyperlink"/>
            <w:noProof/>
          </w:rPr>
          <w:t>Type-B PUSCH mappings may be used in combination with one full interlace</w:t>
        </w:r>
      </w:hyperlink>
    </w:p>
    <w:p w14:paraId="05799AE7" w14:textId="06ED4B79" w:rsidR="00C73847" w:rsidRDefault="00BE5FDF" w:rsidP="000F36C6">
      <w:pPr>
        <w:pStyle w:val="TableofFigures"/>
        <w:numPr>
          <w:ilvl w:val="0"/>
          <w:numId w:val="44"/>
        </w:numPr>
        <w:tabs>
          <w:tab w:val="right" w:leader="dot" w:pos="9629"/>
        </w:tabs>
        <w:ind w:left="2070"/>
        <w:rPr>
          <w:rFonts w:asciiTheme="minorHAnsi" w:eastAsiaTheme="minorEastAsia" w:hAnsiTheme="minorHAnsi"/>
          <w:b w:val="0"/>
          <w:noProof/>
          <w:lang w:eastAsia="en-US"/>
        </w:rPr>
      </w:pPr>
      <w:hyperlink w:anchor="_Toc24136048" w:history="1">
        <w:r w:rsidR="00C73847" w:rsidRPr="005F0BA8">
          <w:rPr>
            <w:rStyle w:val="Hyperlink"/>
            <w:noProof/>
          </w:rPr>
          <w:t>Legacy Rel15 (non-interlace) PUSCH transmission may be configured using Rel-15 resource allocation Type 0/1</w:t>
        </w:r>
      </w:hyperlink>
    </w:p>
    <w:p w14:paraId="25385574" w14:textId="66EEA3EC" w:rsidR="00C73847" w:rsidRDefault="00BE5FDF">
      <w:pPr>
        <w:pStyle w:val="TableofFigures"/>
        <w:tabs>
          <w:tab w:val="right" w:leader="dot" w:pos="9629"/>
        </w:tabs>
        <w:rPr>
          <w:rFonts w:asciiTheme="minorHAnsi" w:eastAsiaTheme="minorEastAsia" w:hAnsiTheme="minorHAnsi"/>
          <w:b w:val="0"/>
          <w:noProof/>
          <w:lang w:eastAsia="en-US"/>
        </w:rPr>
      </w:pPr>
      <w:hyperlink w:anchor="_Toc24136049" w:history="1">
        <w:r w:rsidR="00C73847" w:rsidRPr="005F0BA8">
          <w:rPr>
            <w:rStyle w:val="Hyperlink"/>
            <w:noProof/>
          </w:rPr>
          <w:t>Observation 2</w:t>
        </w:r>
        <w:r w:rsidR="00C73847">
          <w:rPr>
            <w:rFonts w:asciiTheme="minorHAnsi" w:eastAsiaTheme="minorEastAsia" w:hAnsiTheme="minorHAnsi"/>
            <w:b w:val="0"/>
            <w:noProof/>
            <w:lang w:eastAsia="en-US"/>
          </w:rPr>
          <w:tab/>
        </w:r>
        <w:r w:rsidR="00C73847" w:rsidRPr="005F0BA8">
          <w:rPr>
            <w:rStyle w:val="Hyperlink"/>
            <w:noProof/>
          </w:rPr>
          <w:t>Aperiodic SRS transmission is most suitable for NR-U.</w:t>
        </w:r>
      </w:hyperlink>
    </w:p>
    <w:p w14:paraId="42DE85E2" w14:textId="0069F51F" w:rsidR="005B2772" w:rsidRDefault="009F26A7" w:rsidP="006E1C82">
      <w:pPr>
        <w:pStyle w:val="BodyText"/>
      </w:pPr>
      <w:r>
        <w:rPr>
          <w:b/>
          <w:bCs/>
        </w:rPr>
        <w:fldChar w:fldCharType="end"/>
      </w:r>
    </w:p>
    <w:p w14:paraId="3302493A" w14:textId="13947F26" w:rsidR="006E1C82" w:rsidRPr="00B71036" w:rsidRDefault="008E065E" w:rsidP="006E1C82">
      <w:pPr>
        <w:pStyle w:val="BodyText"/>
      </w:pPr>
      <w:r w:rsidRPr="00B71036">
        <w:t xml:space="preserve">Based on the discussion in </w:t>
      </w:r>
      <w:r w:rsidR="009E1F04" w:rsidRPr="00B71036">
        <w:t>this paper</w:t>
      </w:r>
      <w:r w:rsidRPr="00B71036">
        <w:t xml:space="preserve"> we </w:t>
      </w:r>
      <w:r w:rsidR="003B35FC" w:rsidRPr="00B71036">
        <w:t>make</w:t>
      </w:r>
      <w:r w:rsidRPr="00B71036">
        <w:t xml:space="preserve"> the following</w:t>
      </w:r>
      <w:r w:rsidR="003B35FC" w:rsidRPr="00B71036">
        <w:t xml:space="preserve"> proposals:</w:t>
      </w:r>
    </w:p>
    <w:p w14:paraId="5771E69B" w14:textId="77777777" w:rsidR="00C73847"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24135947" w:history="1">
        <w:r w:rsidR="00C73847" w:rsidRPr="008F6E16">
          <w:rPr>
            <w:rStyle w:val="Hyperlink"/>
            <w:noProof/>
          </w:rPr>
          <w:t>Proposal 1</w:t>
        </w:r>
        <w:r w:rsidR="00C73847">
          <w:rPr>
            <w:rFonts w:asciiTheme="minorHAnsi" w:eastAsiaTheme="minorEastAsia" w:hAnsiTheme="minorHAnsi"/>
            <w:b w:val="0"/>
            <w:noProof/>
            <w:lang w:eastAsia="en-US"/>
          </w:rPr>
          <w:tab/>
        </w:r>
        <w:r w:rsidR="00C73847" w:rsidRPr="008F6E16">
          <w:rPr>
            <w:rStyle w:val="Hyperlink"/>
            <w:noProof/>
          </w:rPr>
          <w:t>The UE can expect the configuration of the FDRA type to be the same for all PUCCH and PUSCH transmissions both prior to and after dedicated configuration. The FDRA type can be either interlaced or contiguous (Type 0/1 as in Rel-15). Whether or not interlaced FDRA type is configured is indicated by the already agreed parameters useInterlacePUCCHCommon-v16, useInterlacePUSCHCommon-v16, useInterlacePUCCHDedicated-v16, and useInterlacePUSCHDedicated-v16.</w:t>
        </w:r>
      </w:hyperlink>
    </w:p>
    <w:p w14:paraId="47A8BE52" w14:textId="77777777" w:rsidR="00C73847" w:rsidRDefault="00BE5FDF">
      <w:pPr>
        <w:pStyle w:val="TableofFigures"/>
        <w:tabs>
          <w:tab w:val="right" w:leader="dot" w:pos="9629"/>
        </w:tabs>
        <w:rPr>
          <w:rFonts w:asciiTheme="minorHAnsi" w:eastAsiaTheme="minorEastAsia" w:hAnsiTheme="minorHAnsi"/>
          <w:b w:val="0"/>
          <w:noProof/>
          <w:lang w:eastAsia="en-US"/>
        </w:rPr>
      </w:pPr>
      <w:hyperlink w:anchor="_Toc24135948" w:history="1">
        <w:r w:rsidR="00C73847" w:rsidRPr="008F6E16">
          <w:rPr>
            <w:rStyle w:val="Hyperlink"/>
            <w:noProof/>
          </w:rPr>
          <w:t>Proposal 2</w:t>
        </w:r>
        <w:r w:rsidR="00C73847">
          <w:rPr>
            <w:rFonts w:asciiTheme="minorHAnsi" w:eastAsiaTheme="minorEastAsia" w:hAnsiTheme="minorHAnsi"/>
            <w:b w:val="0"/>
            <w:noProof/>
            <w:lang w:eastAsia="en-US"/>
          </w:rPr>
          <w:tab/>
        </w:r>
        <w:r w:rsidR="00C73847" w:rsidRPr="008F6E16">
          <w:rPr>
            <w:rStyle w:val="Hyperlink"/>
            <w:noProof/>
          </w:rPr>
          <w:t xml:space="preserve">For interlaced PF0 and PF1, support the cyclic shift cycling step size </w:t>
        </w:r>
        <w:r w:rsidR="00C73847" w:rsidRPr="008F6E16">
          <w:rPr>
            <w:rStyle w:val="Hyperlink"/>
            <w:rFonts w:cs="Arial"/>
            <w:noProof/>
            <w:lang w:val="en-GB" w:eastAsia="ja-JP"/>
          </w:rPr>
          <w:t>Δ=7.</w:t>
        </w:r>
      </w:hyperlink>
    </w:p>
    <w:p w14:paraId="2F9A2CDA" w14:textId="77777777" w:rsidR="00C73847" w:rsidRDefault="00BE5FDF">
      <w:pPr>
        <w:pStyle w:val="TableofFigures"/>
        <w:tabs>
          <w:tab w:val="right" w:leader="dot" w:pos="9629"/>
        </w:tabs>
        <w:rPr>
          <w:rFonts w:asciiTheme="minorHAnsi" w:eastAsiaTheme="minorEastAsia" w:hAnsiTheme="minorHAnsi"/>
          <w:b w:val="0"/>
          <w:noProof/>
          <w:lang w:eastAsia="en-US"/>
        </w:rPr>
      </w:pPr>
      <w:hyperlink w:anchor="_Toc24135949" w:history="1">
        <w:r w:rsidR="00C73847" w:rsidRPr="008F6E16">
          <w:rPr>
            <w:rStyle w:val="Hyperlink"/>
            <w:noProof/>
          </w:rPr>
          <w:t>Proposal 3</w:t>
        </w:r>
        <w:r w:rsidR="00C73847">
          <w:rPr>
            <w:rFonts w:asciiTheme="minorHAnsi" w:eastAsiaTheme="minorEastAsia" w:hAnsiTheme="minorHAnsi"/>
            <w:b w:val="0"/>
            <w:noProof/>
            <w:lang w:eastAsia="en-US"/>
          </w:rPr>
          <w:tab/>
        </w:r>
        <w:r w:rsidR="00C73847" w:rsidRPr="008F6E16">
          <w:rPr>
            <w:rStyle w:val="Hyperlink"/>
            <w:noProof/>
          </w:rPr>
          <w:t xml:space="preserve">The agreed formula for cyclic shift hopping is </w:t>
        </w:r>
        <w:r w:rsidR="00C73847" w:rsidRPr="00C73847">
          <w:rPr>
            <w:rStyle w:val="Hyperlink"/>
            <w:noProof/>
          </w:rPr>
          <w:t>not</w:t>
        </w:r>
        <w:r w:rsidR="00C73847" w:rsidRPr="008F6E16">
          <w:rPr>
            <w:rStyle w:val="Hyperlink"/>
            <w:noProof/>
          </w:rPr>
          <w:t xml:space="preserve"> changed to include the  additional term (1+6*SR). SR is conveyed in the same way as in Rel-15.</w:t>
        </w:r>
      </w:hyperlink>
    </w:p>
    <w:p w14:paraId="48B77199" w14:textId="77777777" w:rsidR="00C73847" w:rsidRDefault="00BE5FDF">
      <w:pPr>
        <w:pStyle w:val="TableofFigures"/>
        <w:tabs>
          <w:tab w:val="right" w:leader="dot" w:pos="9629"/>
        </w:tabs>
        <w:rPr>
          <w:rFonts w:asciiTheme="minorHAnsi" w:eastAsiaTheme="minorEastAsia" w:hAnsiTheme="minorHAnsi"/>
          <w:b w:val="0"/>
          <w:noProof/>
          <w:lang w:eastAsia="en-US"/>
        </w:rPr>
      </w:pPr>
      <w:hyperlink w:anchor="_Toc24135950" w:history="1">
        <w:r w:rsidR="00C73847" w:rsidRPr="008F6E16">
          <w:rPr>
            <w:rStyle w:val="Hyperlink"/>
            <w:noProof/>
          </w:rPr>
          <w:t>Proposal 4</w:t>
        </w:r>
        <w:r w:rsidR="00C73847">
          <w:rPr>
            <w:rFonts w:asciiTheme="minorHAnsi" w:eastAsiaTheme="minorEastAsia" w:hAnsiTheme="minorHAnsi"/>
            <w:b w:val="0"/>
            <w:noProof/>
            <w:lang w:eastAsia="en-US"/>
          </w:rPr>
          <w:tab/>
        </w:r>
        <w:r w:rsidR="00C73847" w:rsidRPr="008F6E16">
          <w:rPr>
            <w:rStyle w:val="Hyperlink"/>
            <w:noProof/>
          </w:rPr>
          <w:t>For interlaced PF2, support OCC cycling across PRBs of an interlace to reduce PAPR/CM.</w:t>
        </w:r>
      </w:hyperlink>
    </w:p>
    <w:p w14:paraId="408DE295" w14:textId="0447678C" w:rsidR="00C73847" w:rsidRDefault="00BE5FDF">
      <w:pPr>
        <w:pStyle w:val="TableofFigures"/>
        <w:tabs>
          <w:tab w:val="right" w:leader="dot" w:pos="9629"/>
        </w:tabs>
        <w:rPr>
          <w:rFonts w:asciiTheme="minorHAnsi" w:eastAsiaTheme="minorEastAsia" w:hAnsiTheme="minorHAnsi"/>
          <w:b w:val="0"/>
          <w:noProof/>
          <w:lang w:eastAsia="en-US"/>
        </w:rPr>
      </w:pPr>
      <w:hyperlink w:anchor="_Toc24135951" w:history="1">
        <w:r w:rsidR="00C73847" w:rsidRPr="008F6E16">
          <w:rPr>
            <w:rStyle w:val="Hyperlink"/>
            <w:noProof/>
          </w:rPr>
          <w:t>Proposal 5</w:t>
        </w:r>
        <w:r w:rsidR="00C73847">
          <w:rPr>
            <w:rFonts w:asciiTheme="minorHAnsi" w:eastAsiaTheme="minorEastAsia" w:hAnsiTheme="minorHAnsi"/>
            <w:b w:val="0"/>
            <w:noProof/>
            <w:lang w:eastAsia="en-US"/>
          </w:rPr>
          <w:tab/>
        </w:r>
        <w:r w:rsidR="00C73847" w:rsidRPr="008F6E16">
          <w:rPr>
            <w:rStyle w:val="Hyperlink"/>
            <w:noProof/>
          </w:rPr>
          <w:t xml:space="preserve">The OCC index used in PRB </w:t>
        </w:r>
        <w:r w:rsidR="00C73847" w:rsidRPr="008F6E16">
          <w:rPr>
            <w:rStyle w:val="Hyperlink"/>
            <w:i/>
            <w:noProof/>
          </w:rPr>
          <w:t>i</w:t>
        </w:r>
        <w:r w:rsidR="00C73847" w:rsidRPr="008F6E16">
          <w:rPr>
            <w:rStyle w:val="Hyperlink"/>
            <w:noProof/>
          </w:rPr>
          <w:t xml:space="preserve"> of the interlace is</w:t>
        </w:r>
        <w:r w:rsidR="00C73847">
          <w:rPr>
            <w:rStyle w:val="Hyperlink"/>
            <w:noProof/>
          </w:rPr>
          <w:t xml:space="preserve"> </w:t>
        </w:r>
        <m:oMath>
          <m:sSubSup>
            <m:sSubSupPr>
              <m:ctrlPr>
                <w:rPr>
                  <w:rFonts w:ascii="Cambria Math" w:hAnsi="Cambria Math"/>
                </w:rPr>
              </m:ctrlPr>
            </m:sSubSup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i</m:t>
                  </m:r>
                </m:sub>
              </m:sSub>
              <m:r>
                <m:rPr>
                  <m:sty m:val="b"/>
                </m:rPr>
                <w:rPr>
                  <w:rFonts w:ascii="Cambria Math" w:hAnsi="Cambria Math"/>
                </w:rPr>
                <m:t>=</m:t>
              </m:r>
              <m:d>
                <m:dPr>
                  <m:ctrlPr>
                    <w:rPr>
                      <w:rFonts w:ascii="Cambria Math" w:hAnsi="Cambria Math"/>
                    </w:rPr>
                  </m:ctrlPr>
                </m:dPr>
                <m:e>
                  <m:r>
                    <m:rPr>
                      <m:sty m:val="bi"/>
                    </m:rPr>
                    <w:rPr>
                      <w:rFonts w:ascii="Cambria Math" w:hAnsi="Cambria Math"/>
                    </w:rPr>
                    <m:t>n</m:t>
                  </m:r>
                  <m:r>
                    <m:rPr>
                      <m:sty m:val="b"/>
                    </m:rPr>
                    <w:rPr>
                      <w:rFonts w:ascii="Cambria Math" w:hAnsi="Cambria Math"/>
                    </w:rPr>
                    <m:t>+</m:t>
                  </m:r>
                  <m:r>
                    <m:rPr>
                      <m:sty m:val="bi"/>
                    </m:rPr>
                    <w:rPr>
                      <w:rFonts w:ascii="Cambria Math" w:hAnsi="Cambria Math"/>
                    </w:rPr>
                    <m:t>i</m:t>
                  </m:r>
                </m:e>
              </m:d>
              <m:r>
                <m:rPr>
                  <m:sty m:val="bi"/>
                </m:rPr>
                <w:rPr>
                  <w:rFonts w:ascii="Cambria Math" w:hAnsi="Cambria Math"/>
                </w:rPr>
                <m:t>modN</m:t>
              </m:r>
            </m:e>
            <m:sub>
              <m:r>
                <m:rPr>
                  <m:sty m:val="bi"/>
                </m:rPr>
                <w:rPr>
                  <w:rFonts w:ascii="Cambria Math" w:hAnsi="Cambria Math"/>
                </w:rPr>
                <m:t>SF</m:t>
              </m:r>
            </m:sub>
            <m:sup>
              <m:r>
                <m:rPr>
                  <m:sty m:val="bi"/>
                </m:rPr>
                <w:rPr>
                  <w:rFonts w:ascii="Cambria Math" w:hAnsi="Cambria Math"/>
                </w:rPr>
                <m:t>PUCCH</m:t>
              </m:r>
              <m:r>
                <m:rPr>
                  <m:sty m:val="b"/>
                </m:rPr>
                <w:rPr>
                  <w:rFonts w:ascii="Cambria Math" w:hAnsi="Cambria Math"/>
                </w:rPr>
                <m:t>,2</m:t>
              </m:r>
            </m:sup>
          </m:sSubSup>
        </m:oMath>
        <w:r w:rsidR="00C73847" w:rsidRPr="008F6E16">
          <w:rPr>
            <w:rStyle w:val="Hyperlink"/>
            <w:noProof/>
          </w:rPr>
          <w:t xml:space="preserve"> where </w:t>
        </w:r>
        <w:r w:rsidR="00C73847" w:rsidRPr="008F6E16">
          <w:rPr>
            <w:rStyle w:val="Hyperlink"/>
            <w:i/>
            <w:noProof/>
          </w:rPr>
          <w:t>n</w:t>
        </w:r>
        <w:r w:rsidR="00C73847" w:rsidRPr="008F6E16">
          <w:rPr>
            <w:rStyle w:val="Hyperlink"/>
            <w:noProof/>
          </w:rPr>
          <w:t xml:space="preserve"> is the index of the initial OCC and</w:t>
        </w:r>
        <w:r w:rsidR="00C73847">
          <w:rPr>
            <w:rStyle w:val="Hyperlink"/>
            <w:noProof/>
          </w:rPr>
          <w:t xml:space="preserve"> </w:t>
        </w:r>
        <m:oMath>
          <m:r>
            <m:rPr>
              <m:sty m:val="b"/>
            </m:rPr>
            <w:rPr>
              <w:rFonts w:ascii="Cambria Math" w:hAnsi="Cambria Math"/>
            </w:rPr>
            <m:t>0≤</m:t>
          </m:r>
          <m:r>
            <m:rPr>
              <m:sty m:val="bi"/>
            </m:rPr>
            <w:rPr>
              <w:rFonts w:ascii="Cambria Math" w:hAnsi="Cambria Math"/>
            </w:rPr>
            <m:t>i</m:t>
          </m:r>
          <m:r>
            <m:rPr>
              <m:sty m:val="b"/>
            </m:rPr>
            <w:rPr>
              <w:rFonts w:ascii="Cambria Math" w:hAnsi="Cambria Math"/>
            </w:rPr>
            <m:t>&lt;</m:t>
          </m:r>
          <m:sSubSup>
            <m:sSubSupPr>
              <m:ctrlPr>
                <w:rPr>
                  <w:rFonts w:ascii="Cambria Math" w:hAnsi="Cambria Math"/>
                  <w:i/>
                </w:rPr>
              </m:ctrlPr>
            </m:sSubSupPr>
            <m:e>
              <m:r>
                <m:rPr>
                  <m:sty m:val="bi"/>
                </m:rP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rsidR="00C73847" w:rsidRPr="008F6E16">
          <w:rPr>
            <w:rStyle w:val="Hyperlink"/>
            <w:noProof/>
          </w:rPr>
          <w:t>.</w:t>
        </w:r>
      </w:hyperlink>
    </w:p>
    <w:p w14:paraId="1E3A4C77" w14:textId="77777777" w:rsidR="00C73847" w:rsidRDefault="00BE5FDF">
      <w:pPr>
        <w:pStyle w:val="TableofFigures"/>
        <w:tabs>
          <w:tab w:val="right" w:leader="dot" w:pos="9629"/>
        </w:tabs>
        <w:rPr>
          <w:rFonts w:asciiTheme="minorHAnsi" w:eastAsiaTheme="minorEastAsia" w:hAnsiTheme="minorHAnsi"/>
          <w:b w:val="0"/>
          <w:noProof/>
          <w:lang w:eastAsia="en-US"/>
        </w:rPr>
      </w:pPr>
      <w:hyperlink w:anchor="_Toc24135952" w:history="1">
        <w:r w:rsidR="00C73847" w:rsidRPr="008F6E16">
          <w:rPr>
            <w:rStyle w:val="Hyperlink"/>
            <w:noProof/>
          </w:rPr>
          <w:t>Proposal 6</w:t>
        </w:r>
        <w:r w:rsidR="00C73847">
          <w:rPr>
            <w:rFonts w:asciiTheme="minorHAnsi" w:eastAsiaTheme="minorEastAsia" w:hAnsiTheme="minorHAnsi"/>
            <w:b w:val="0"/>
            <w:noProof/>
            <w:lang w:eastAsia="en-US"/>
          </w:rPr>
          <w:tab/>
        </w:r>
        <w:r w:rsidR="00C73847" w:rsidRPr="008F6E16">
          <w:rPr>
            <w:rStyle w:val="Hyperlink"/>
            <w:noProof/>
          </w:rPr>
          <w:t>For Interlaced PUCCH Format 3, user multiplexing for the UCI is based on the application of pre-DFT OCC with block-wise repetition in the time domain followed by mapping over the entire interlace in frequency (analogous to Rel-15 PF4).</w:t>
        </w:r>
      </w:hyperlink>
    </w:p>
    <w:p w14:paraId="3D943F02" w14:textId="77777777" w:rsidR="00C73847" w:rsidRDefault="00BE5FDF">
      <w:pPr>
        <w:pStyle w:val="TableofFigures"/>
        <w:tabs>
          <w:tab w:val="right" w:leader="dot" w:pos="9629"/>
        </w:tabs>
        <w:rPr>
          <w:rFonts w:asciiTheme="minorHAnsi" w:eastAsiaTheme="minorEastAsia" w:hAnsiTheme="minorHAnsi"/>
          <w:b w:val="0"/>
          <w:noProof/>
          <w:lang w:eastAsia="en-US"/>
        </w:rPr>
      </w:pPr>
      <w:hyperlink w:anchor="_Toc24135953" w:history="1">
        <w:r w:rsidR="00C73847" w:rsidRPr="008F6E16">
          <w:rPr>
            <w:rStyle w:val="Hyperlink"/>
            <w:noProof/>
          </w:rPr>
          <w:t>Proposal 7</w:t>
        </w:r>
        <w:r w:rsidR="00C73847">
          <w:rPr>
            <w:rFonts w:asciiTheme="minorHAnsi" w:eastAsiaTheme="minorEastAsia" w:hAnsiTheme="minorHAnsi"/>
            <w:b w:val="0"/>
            <w:noProof/>
            <w:lang w:eastAsia="en-US"/>
          </w:rPr>
          <w:tab/>
        </w:r>
        <w:r w:rsidR="00C73847" w:rsidRPr="008F6E16">
          <w:rPr>
            <w:rStyle w:val="Hyperlink"/>
            <w:noProof/>
          </w:rPr>
          <w:t>For Interlaced PUCCH Format 3 use the same OCC index to Cyclic Shift index mapping as for Rel-15 PUCCH Format 4.</w:t>
        </w:r>
      </w:hyperlink>
    </w:p>
    <w:p w14:paraId="7B41F807" w14:textId="77777777" w:rsidR="00C73847" w:rsidRDefault="00BE5FDF">
      <w:pPr>
        <w:pStyle w:val="TableofFigures"/>
        <w:tabs>
          <w:tab w:val="right" w:leader="dot" w:pos="9629"/>
        </w:tabs>
        <w:rPr>
          <w:rFonts w:asciiTheme="minorHAnsi" w:eastAsiaTheme="minorEastAsia" w:hAnsiTheme="minorHAnsi"/>
          <w:b w:val="0"/>
          <w:noProof/>
          <w:lang w:eastAsia="en-US"/>
        </w:rPr>
      </w:pPr>
      <w:hyperlink w:anchor="_Toc24135954" w:history="1">
        <w:r w:rsidR="00C73847" w:rsidRPr="008F6E16">
          <w:rPr>
            <w:rStyle w:val="Hyperlink"/>
            <w:noProof/>
          </w:rPr>
          <w:t>Proposal 8</w:t>
        </w:r>
        <w:r w:rsidR="00C73847">
          <w:rPr>
            <w:rFonts w:asciiTheme="minorHAnsi" w:eastAsiaTheme="minorEastAsia" w:hAnsiTheme="minorHAnsi"/>
            <w:b w:val="0"/>
            <w:noProof/>
            <w:lang w:eastAsia="en-US"/>
          </w:rPr>
          <w:tab/>
        </w:r>
        <w:r w:rsidR="00C73847" w:rsidRPr="008F6E16">
          <w:rPr>
            <w:rStyle w:val="Hyperlink"/>
            <w:noProof/>
          </w:rPr>
          <w:t>For interlaced PF2 and PF3, there are no configuration restrictions on the spacing between the first and second interlaces. Interlace 0 and 1 are freely configurable.</w:t>
        </w:r>
      </w:hyperlink>
    </w:p>
    <w:p w14:paraId="2CD52F9D" w14:textId="77777777" w:rsidR="00C73847" w:rsidRDefault="00BE5FDF">
      <w:pPr>
        <w:pStyle w:val="TableofFigures"/>
        <w:tabs>
          <w:tab w:val="right" w:leader="dot" w:pos="9629"/>
        </w:tabs>
        <w:rPr>
          <w:rFonts w:asciiTheme="minorHAnsi" w:eastAsiaTheme="minorEastAsia" w:hAnsiTheme="minorHAnsi"/>
          <w:b w:val="0"/>
          <w:noProof/>
          <w:lang w:eastAsia="en-US"/>
        </w:rPr>
      </w:pPr>
      <w:hyperlink w:anchor="_Toc24135955" w:history="1">
        <w:r w:rsidR="00C73847" w:rsidRPr="008F6E16">
          <w:rPr>
            <w:rStyle w:val="Hyperlink"/>
            <w:noProof/>
          </w:rPr>
          <w:t>Proposal 9</w:t>
        </w:r>
        <w:r w:rsidR="00C73847">
          <w:rPr>
            <w:rFonts w:asciiTheme="minorHAnsi" w:eastAsiaTheme="minorEastAsia" w:hAnsiTheme="minorHAnsi"/>
            <w:b w:val="0"/>
            <w:noProof/>
            <w:lang w:eastAsia="en-US"/>
          </w:rPr>
          <w:tab/>
        </w:r>
        <w:r w:rsidR="00C73847" w:rsidRPr="008F6E16">
          <w:rPr>
            <w:rStyle w:val="Hyperlink"/>
            <w:noProof/>
            <w:lang w:val="en-GB"/>
          </w:rPr>
          <w:t>For operation with shared spectrum channel access, reuse table 9.2.1-1 both for contiguous (Rel-15) mapping and interlace mapping. For interlace mapping, only the table rows with PRB offset 0 are used.</w:t>
        </w:r>
      </w:hyperlink>
    </w:p>
    <w:p w14:paraId="0990524F" w14:textId="19428B85" w:rsidR="00C73847" w:rsidRDefault="00BE5FDF">
      <w:pPr>
        <w:pStyle w:val="TableofFigures"/>
        <w:tabs>
          <w:tab w:val="right" w:leader="dot" w:pos="9629"/>
        </w:tabs>
        <w:rPr>
          <w:rFonts w:asciiTheme="minorHAnsi" w:eastAsiaTheme="minorEastAsia" w:hAnsiTheme="minorHAnsi"/>
          <w:b w:val="0"/>
          <w:noProof/>
          <w:lang w:eastAsia="en-US"/>
        </w:rPr>
      </w:pPr>
      <w:hyperlink w:anchor="_Toc24135956" w:history="1">
        <w:r w:rsidR="00C73847" w:rsidRPr="008F6E16">
          <w:rPr>
            <w:rStyle w:val="Hyperlink"/>
            <w:noProof/>
          </w:rPr>
          <w:t>Proposal 10</w:t>
        </w:r>
        <w:r w:rsidR="00C73847">
          <w:rPr>
            <w:rFonts w:asciiTheme="minorHAnsi" w:eastAsiaTheme="minorEastAsia" w:hAnsiTheme="minorHAnsi"/>
            <w:b w:val="0"/>
            <w:noProof/>
            <w:lang w:eastAsia="en-US"/>
          </w:rPr>
          <w:tab/>
        </w:r>
        <w:r w:rsidR="00C73847" w:rsidRPr="008F6E16">
          <w:rPr>
            <w:rStyle w:val="Hyperlink"/>
            <w:noProof/>
          </w:rPr>
          <w:t xml:space="preserve">For PUCCH resource configuration with interlace mapping, support the following text proposal </w:t>
        </w:r>
        <w:r w:rsidR="001B7C6E" w:rsidRPr="00B71036">
          <w:t xml:space="preserve">for </w:t>
        </w:r>
        <w:r w:rsidR="001B7C6E">
          <w:t>38.213 S</w:t>
        </w:r>
        <w:r w:rsidR="001B7C6E" w:rsidRPr="00B71036">
          <w:t>ection 9.2.1</w:t>
        </w:r>
        <w:r w:rsidR="001B7C6E">
          <w:t xml:space="preserve"> based on the latest CR.</w:t>
        </w:r>
      </w:hyperlink>
    </w:p>
    <w:p w14:paraId="00B263FD" w14:textId="77777777" w:rsidR="00C73847" w:rsidRDefault="00BE5FDF">
      <w:pPr>
        <w:pStyle w:val="TableofFigures"/>
        <w:tabs>
          <w:tab w:val="right" w:leader="dot" w:pos="9629"/>
        </w:tabs>
        <w:rPr>
          <w:rFonts w:asciiTheme="minorHAnsi" w:eastAsiaTheme="minorEastAsia" w:hAnsiTheme="minorHAnsi"/>
          <w:b w:val="0"/>
          <w:noProof/>
          <w:lang w:eastAsia="en-US"/>
        </w:rPr>
      </w:pPr>
      <w:hyperlink w:anchor="_Toc24135957" w:history="1">
        <w:r w:rsidR="00C73847" w:rsidRPr="008F6E16">
          <w:rPr>
            <w:rStyle w:val="Hyperlink"/>
            <w:noProof/>
            <w:lang w:val="en-GB"/>
          </w:rPr>
          <w:t>Proposal 11</w:t>
        </w:r>
        <w:r w:rsidR="00C73847">
          <w:rPr>
            <w:rFonts w:asciiTheme="minorHAnsi" w:eastAsiaTheme="minorEastAsia" w:hAnsiTheme="minorHAnsi"/>
            <w:b w:val="0"/>
            <w:noProof/>
            <w:lang w:eastAsia="en-US"/>
          </w:rPr>
          <w:tab/>
        </w:r>
        <w:r w:rsidR="00C73847" w:rsidRPr="008F6E16">
          <w:rPr>
            <w:rStyle w:val="Hyperlink"/>
            <w:noProof/>
            <w:lang w:val="en-GB"/>
          </w:rPr>
          <w:t>Support Alt-1 from the RAN1#98 agreement for indicating the interlace allocation for PUSCH for 15 kHz SCS, i.e., X = 10 bits (10-bit bitmap to indicate all possible interlace combinations).</w:t>
        </w:r>
      </w:hyperlink>
    </w:p>
    <w:p w14:paraId="56B298BB" w14:textId="77777777" w:rsidR="00C73847" w:rsidRDefault="00BE5FDF">
      <w:pPr>
        <w:pStyle w:val="TableofFigures"/>
        <w:tabs>
          <w:tab w:val="right" w:leader="dot" w:pos="9629"/>
        </w:tabs>
        <w:rPr>
          <w:rFonts w:asciiTheme="minorHAnsi" w:eastAsiaTheme="minorEastAsia" w:hAnsiTheme="minorHAnsi"/>
          <w:b w:val="0"/>
          <w:noProof/>
          <w:lang w:eastAsia="en-US"/>
        </w:rPr>
      </w:pPr>
      <w:hyperlink w:anchor="_Toc24135958" w:history="1">
        <w:r w:rsidR="00C73847" w:rsidRPr="008F6E16">
          <w:rPr>
            <w:rStyle w:val="Hyperlink"/>
            <w:noProof/>
          </w:rPr>
          <w:t>Proposal 12</w:t>
        </w:r>
        <w:r w:rsidR="00C73847">
          <w:rPr>
            <w:rFonts w:asciiTheme="minorHAnsi" w:eastAsiaTheme="minorEastAsia" w:hAnsiTheme="minorHAnsi"/>
            <w:b w:val="0"/>
            <w:noProof/>
            <w:lang w:eastAsia="en-US"/>
          </w:rPr>
          <w:tab/>
        </w:r>
        <w:r w:rsidR="00C73847" w:rsidRPr="008F6E16">
          <w:rPr>
            <w:rStyle w:val="Hyperlink"/>
            <w:noProof/>
          </w:rPr>
          <w:t>Support the following:</w:t>
        </w:r>
      </w:hyperlink>
    </w:p>
    <w:p w14:paraId="1C9A2424" w14:textId="4C3140B5" w:rsidR="00C73847" w:rsidRDefault="00BE5FDF" w:rsidP="00C73847">
      <w:pPr>
        <w:pStyle w:val="TableofFigures"/>
        <w:tabs>
          <w:tab w:val="right" w:leader="dot" w:pos="9629"/>
        </w:tabs>
        <w:ind w:left="2070" w:hanging="351"/>
        <w:rPr>
          <w:rFonts w:asciiTheme="minorHAnsi" w:eastAsiaTheme="minorEastAsia" w:hAnsiTheme="minorHAnsi"/>
          <w:b w:val="0"/>
          <w:noProof/>
          <w:lang w:eastAsia="en-US"/>
        </w:rPr>
      </w:pPr>
      <w:hyperlink w:anchor="_Toc24135959" w:history="1">
        <w:r w:rsidR="00C73847" w:rsidRPr="008F6E16">
          <w:rPr>
            <w:rStyle w:val="Hyperlink"/>
            <w:rFonts w:ascii="Symbol" w:hAnsi="Symbol"/>
            <w:noProof/>
          </w:rPr>
          <w:t></w:t>
        </w:r>
        <w:r w:rsidR="00C73847">
          <w:rPr>
            <w:rFonts w:asciiTheme="minorHAnsi" w:eastAsiaTheme="minorEastAsia" w:hAnsiTheme="minorHAnsi"/>
            <w:b w:val="0"/>
            <w:noProof/>
            <w:lang w:eastAsia="en-US"/>
          </w:rPr>
          <w:tab/>
        </w:r>
        <w:r w:rsidR="00C73847" w:rsidRPr="008F6E16">
          <w:rPr>
            <w:rStyle w:val="Hyperlink"/>
            <w:noProof/>
          </w:rPr>
          <w:t xml:space="preserve">For interlaced PUSCH transmission in a BWP, </w:t>
        </w:r>
        <w:r w:rsidR="00C73847" w:rsidRPr="003014EF">
          <w:t>Y = log2(</w:t>
        </w:r>
        <m:oMath>
          <m:sSub>
            <m:sSubPr>
              <m:ctrlPr>
                <w:rPr>
                  <w:rFonts w:ascii="Cambria Math" w:hAnsi="Cambria Math"/>
                  <w:i/>
                  <w:color w:val="000000"/>
                </w:rPr>
              </m:ctrlPr>
            </m:sSubPr>
            <m:e>
              <m:r>
                <m:rPr>
                  <m:sty m:val="bi"/>
                </m:rPr>
                <w:rPr>
                  <w:rFonts w:ascii="Cambria Math" w:hAnsi="Cambria Math"/>
                  <w:color w:val="000000"/>
                </w:rPr>
                <m:t>N</m:t>
              </m:r>
            </m:e>
            <m:sub>
              <m:r>
                <m:rPr>
                  <m:sty m:val="bi"/>
                </m:rPr>
                <w:rPr>
                  <w:rFonts w:ascii="Cambria Math" w:hAnsi="Cambria Math"/>
                  <w:color w:val="000000"/>
                </w:rPr>
                <m:t>RB-set</m:t>
              </m:r>
            </m:sub>
          </m:sSub>
        </m:oMath>
        <w:r w:rsidR="00C73847" w:rsidRPr="003014EF">
          <w:t xml:space="preserve">) </w:t>
        </w:r>
        <w:r w:rsidR="00C73847" w:rsidRPr="008F6E16">
          <w:rPr>
            <w:rStyle w:val="Hyperlink"/>
            <w:noProof/>
          </w:rPr>
          <w:t>bits of the PUSCH frequency domain resource allocation (FDRA) field are used for indicating which RB sets (corresponding to LBT bandwidths) are allocated to the UE</w:t>
        </w:r>
      </w:hyperlink>
    </w:p>
    <w:p w14:paraId="60692EBA" w14:textId="77777777" w:rsidR="00C73847" w:rsidRDefault="00BE5FDF" w:rsidP="00C73847">
      <w:pPr>
        <w:pStyle w:val="TableofFigures"/>
        <w:tabs>
          <w:tab w:val="right" w:leader="dot" w:pos="9629"/>
        </w:tabs>
        <w:ind w:left="2070" w:hanging="351"/>
        <w:rPr>
          <w:rFonts w:asciiTheme="minorHAnsi" w:eastAsiaTheme="minorEastAsia" w:hAnsiTheme="minorHAnsi"/>
          <w:b w:val="0"/>
          <w:noProof/>
          <w:lang w:eastAsia="en-US"/>
        </w:rPr>
      </w:pPr>
      <w:hyperlink w:anchor="_Toc24135960" w:history="1">
        <w:r w:rsidR="00C73847" w:rsidRPr="008F6E16">
          <w:rPr>
            <w:rStyle w:val="Hyperlink"/>
            <w:rFonts w:ascii="Symbol" w:hAnsi="Symbol"/>
            <w:noProof/>
          </w:rPr>
          <w:t></w:t>
        </w:r>
        <w:r w:rsidR="00C73847">
          <w:rPr>
            <w:rFonts w:asciiTheme="minorHAnsi" w:eastAsiaTheme="minorEastAsia" w:hAnsiTheme="minorHAnsi"/>
            <w:b w:val="0"/>
            <w:noProof/>
            <w:lang w:eastAsia="en-US"/>
          </w:rPr>
          <w:tab/>
        </w:r>
        <w:r w:rsidR="00C73847" w:rsidRPr="008F6E16">
          <w:rPr>
            <w:rStyle w:val="Hyperlink"/>
            <w:noProof/>
          </w:rPr>
          <w:t>This applies to PUSCH of at least the following types</w:t>
        </w:r>
      </w:hyperlink>
    </w:p>
    <w:p w14:paraId="3E327182" w14:textId="77777777" w:rsidR="00C73847" w:rsidRDefault="00BE5FDF" w:rsidP="00C73847">
      <w:pPr>
        <w:pStyle w:val="TableofFigures"/>
        <w:tabs>
          <w:tab w:val="right" w:leader="dot" w:pos="9629"/>
        </w:tabs>
        <w:ind w:left="2520" w:hanging="441"/>
        <w:rPr>
          <w:rFonts w:asciiTheme="minorHAnsi" w:eastAsiaTheme="minorEastAsia" w:hAnsiTheme="minorHAnsi"/>
          <w:b w:val="0"/>
          <w:noProof/>
          <w:lang w:eastAsia="en-US"/>
        </w:rPr>
      </w:pPr>
      <w:hyperlink w:anchor="_Toc24135961" w:history="1">
        <w:r w:rsidR="00C73847" w:rsidRPr="008F6E16">
          <w:rPr>
            <w:rStyle w:val="Hyperlink"/>
            <w:rFonts w:ascii="Courier New" w:hAnsi="Courier New" w:cs="Courier New"/>
            <w:noProof/>
          </w:rPr>
          <w:t>o</w:t>
        </w:r>
        <w:r w:rsidR="00C73847">
          <w:rPr>
            <w:rFonts w:asciiTheme="minorHAnsi" w:eastAsiaTheme="minorEastAsia" w:hAnsiTheme="minorHAnsi"/>
            <w:b w:val="0"/>
            <w:noProof/>
            <w:lang w:eastAsia="en-US"/>
          </w:rPr>
          <w:tab/>
        </w:r>
        <w:r w:rsidR="00C73847" w:rsidRPr="008F6E16">
          <w:rPr>
            <w:rStyle w:val="Hyperlink"/>
            <w:noProof/>
          </w:rPr>
          <w:t>PUSCH scheduled by fallback and non-fallback DCI</w:t>
        </w:r>
      </w:hyperlink>
    </w:p>
    <w:p w14:paraId="30395D32" w14:textId="77777777" w:rsidR="00C73847" w:rsidRDefault="00BE5FDF" w:rsidP="00C73847">
      <w:pPr>
        <w:pStyle w:val="TableofFigures"/>
        <w:tabs>
          <w:tab w:val="right" w:leader="dot" w:pos="9629"/>
        </w:tabs>
        <w:ind w:left="2520" w:hanging="441"/>
        <w:rPr>
          <w:rFonts w:asciiTheme="minorHAnsi" w:eastAsiaTheme="minorEastAsia" w:hAnsiTheme="minorHAnsi"/>
          <w:b w:val="0"/>
          <w:noProof/>
          <w:lang w:eastAsia="en-US"/>
        </w:rPr>
      </w:pPr>
      <w:hyperlink w:anchor="_Toc24135962" w:history="1">
        <w:r w:rsidR="00C73847" w:rsidRPr="008F6E16">
          <w:rPr>
            <w:rStyle w:val="Hyperlink"/>
            <w:rFonts w:ascii="Courier New" w:hAnsi="Courier New" w:cs="Courier New"/>
            <w:noProof/>
          </w:rPr>
          <w:t>o</w:t>
        </w:r>
        <w:r w:rsidR="00C73847">
          <w:rPr>
            <w:rFonts w:asciiTheme="minorHAnsi" w:eastAsiaTheme="minorEastAsia" w:hAnsiTheme="minorHAnsi"/>
            <w:b w:val="0"/>
            <w:noProof/>
            <w:lang w:eastAsia="en-US"/>
          </w:rPr>
          <w:tab/>
        </w:r>
        <w:r w:rsidR="00C73847" w:rsidRPr="008F6E16">
          <w:rPr>
            <w:rStyle w:val="Hyperlink"/>
            <w:noProof/>
          </w:rPr>
          <w:t>Configured Grant PUSCH Type 2 (FDRA indicated by DCI)</w:t>
        </w:r>
      </w:hyperlink>
    </w:p>
    <w:p w14:paraId="23B92041" w14:textId="77777777" w:rsidR="00C73847" w:rsidRDefault="00BE5FDF" w:rsidP="00C73847">
      <w:pPr>
        <w:pStyle w:val="TableofFigures"/>
        <w:tabs>
          <w:tab w:val="right" w:leader="dot" w:pos="9629"/>
        </w:tabs>
        <w:ind w:left="2520" w:hanging="441"/>
        <w:rPr>
          <w:rFonts w:asciiTheme="minorHAnsi" w:eastAsiaTheme="minorEastAsia" w:hAnsiTheme="minorHAnsi"/>
          <w:b w:val="0"/>
          <w:noProof/>
          <w:lang w:eastAsia="en-US"/>
        </w:rPr>
      </w:pPr>
      <w:hyperlink w:anchor="_Toc24135963" w:history="1">
        <w:r w:rsidR="00C73847" w:rsidRPr="008F6E16">
          <w:rPr>
            <w:rStyle w:val="Hyperlink"/>
            <w:rFonts w:ascii="Courier New" w:hAnsi="Courier New" w:cs="Courier New"/>
            <w:noProof/>
          </w:rPr>
          <w:t>o</w:t>
        </w:r>
        <w:r w:rsidR="00C73847">
          <w:rPr>
            <w:rFonts w:asciiTheme="minorHAnsi" w:eastAsiaTheme="minorEastAsia" w:hAnsiTheme="minorHAnsi"/>
            <w:b w:val="0"/>
            <w:noProof/>
            <w:lang w:eastAsia="en-US"/>
          </w:rPr>
          <w:tab/>
        </w:r>
        <w:r w:rsidR="00C73847" w:rsidRPr="008F6E16">
          <w:rPr>
            <w:rStyle w:val="Hyperlink"/>
            <w:noProof/>
          </w:rPr>
          <w:t>Configured Grant PUSCH Type 1 (FDRA configured by RRC)</w:t>
        </w:r>
      </w:hyperlink>
    </w:p>
    <w:p w14:paraId="10173655" w14:textId="77777777" w:rsidR="00C73847" w:rsidRDefault="00BE5FDF" w:rsidP="00C73847">
      <w:pPr>
        <w:pStyle w:val="TableofFigures"/>
        <w:tabs>
          <w:tab w:val="right" w:leader="dot" w:pos="9629"/>
        </w:tabs>
        <w:ind w:left="2070" w:hanging="351"/>
        <w:rPr>
          <w:rFonts w:asciiTheme="minorHAnsi" w:eastAsiaTheme="minorEastAsia" w:hAnsiTheme="minorHAnsi"/>
          <w:b w:val="0"/>
          <w:noProof/>
          <w:lang w:eastAsia="en-US"/>
        </w:rPr>
      </w:pPr>
      <w:hyperlink w:anchor="_Toc24135964" w:history="1">
        <w:r w:rsidR="00C73847" w:rsidRPr="008F6E16">
          <w:rPr>
            <w:rStyle w:val="Hyperlink"/>
            <w:rFonts w:ascii="Symbol" w:hAnsi="Symbol"/>
            <w:noProof/>
          </w:rPr>
          <w:t></w:t>
        </w:r>
        <w:r w:rsidR="00C73847">
          <w:rPr>
            <w:rFonts w:asciiTheme="minorHAnsi" w:eastAsiaTheme="minorEastAsia" w:hAnsiTheme="minorHAnsi"/>
            <w:b w:val="0"/>
            <w:noProof/>
            <w:lang w:eastAsia="en-US"/>
          </w:rPr>
          <w:tab/>
        </w:r>
        <w:r w:rsidR="00C73847" w:rsidRPr="008F6E16">
          <w:rPr>
            <w:rStyle w:val="Hyperlink"/>
            <w:noProof/>
          </w:rPr>
          <w:t>A list of RB sets is configured by RRC in which each RB set indicates the RBs available for scheduling, and the Y bits indicate one or more elements in the list</w:t>
        </w:r>
      </w:hyperlink>
    </w:p>
    <w:p w14:paraId="658C10C0" w14:textId="77777777" w:rsidR="00C73847" w:rsidRDefault="00BE5FDF" w:rsidP="00C73847">
      <w:pPr>
        <w:pStyle w:val="TableofFigures"/>
        <w:tabs>
          <w:tab w:val="right" w:leader="dot" w:pos="9629"/>
        </w:tabs>
        <w:ind w:left="2520" w:hanging="441"/>
        <w:rPr>
          <w:rFonts w:asciiTheme="minorHAnsi" w:eastAsiaTheme="minorEastAsia" w:hAnsiTheme="minorHAnsi"/>
          <w:b w:val="0"/>
          <w:noProof/>
          <w:lang w:eastAsia="en-US"/>
        </w:rPr>
      </w:pPr>
      <w:hyperlink w:anchor="_Toc24135965" w:history="1">
        <w:r w:rsidR="00C73847" w:rsidRPr="008F6E16">
          <w:rPr>
            <w:rStyle w:val="Hyperlink"/>
            <w:rFonts w:ascii="Courier New" w:hAnsi="Courier New" w:cs="Courier New"/>
            <w:noProof/>
          </w:rPr>
          <w:t>o</w:t>
        </w:r>
        <w:r w:rsidR="00C73847">
          <w:rPr>
            <w:rFonts w:asciiTheme="minorHAnsi" w:eastAsiaTheme="minorEastAsia" w:hAnsiTheme="minorHAnsi"/>
            <w:b w:val="0"/>
            <w:noProof/>
            <w:lang w:eastAsia="en-US"/>
          </w:rPr>
          <w:tab/>
        </w:r>
        <w:r w:rsidR="00C73847" w:rsidRPr="008F6E16">
          <w:rPr>
            <w:rStyle w:val="Hyperlink"/>
            <w:noProof/>
          </w:rPr>
          <w:t>Note: In Rel-16, only contiguous RB sets may be allocated</w:t>
        </w:r>
      </w:hyperlink>
    </w:p>
    <w:p w14:paraId="496B8697" w14:textId="77777777" w:rsidR="00C73847" w:rsidRDefault="00BE5FDF" w:rsidP="00C73847">
      <w:pPr>
        <w:pStyle w:val="TableofFigures"/>
        <w:tabs>
          <w:tab w:val="right" w:leader="dot" w:pos="9629"/>
        </w:tabs>
        <w:ind w:left="2520" w:hanging="441"/>
        <w:rPr>
          <w:rFonts w:asciiTheme="minorHAnsi" w:eastAsiaTheme="minorEastAsia" w:hAnsiTheme="minorHAnsi"/>
          <w:b w:val="0"/>
          <w:noProof/>
          <w:lang w:eastAsia="en-US"/>
        </w:rPr>
      </w:pPr>
      <w:hyperlink w:anchor="_Toc24135966" w:history="1">
        <w:r w:rsidR="00C73847" w:rsidRPr="008F6E16">
          <w:rPr>
            <w:rStyle w:val="Hyperlink"/>
            <w:rFonts w:ascii="Courier New" w:hAnsi="Courier New" w:cs="Courier New"/>
            <w:noProof/>
          </w:rPr>
          <w:t>o</w:t>
        </w:r>
        <w:r w:rsidR="00C73847">
          <w:rPr>
            <w:rFonts w:asciiTheme="minorHAnsi" w:eastAsiaTheme="minorEastAsia" w:hAnsiTheme="minorHAnsi"/>
            <w:b w:val="0"/>
            <w:noProof/>
            <w:lang w:eastAsia="en-US"/>
          </w:rPr>
          <w:tab/>
        </w:r>
        <w:r w:rsidR="00C73847" w:rsidRPr="008F6E16">
          <w:rPr>
            <w:rStyle w:val="Hyperlink"/>
            <w:noProof/>
          </w:rPr>
          <w:t>Note: The RBs in between the adjacent RB sets constitute an intra-carrier guard</w:t>
        </w:r>
      </w:hyperlink>
    </w:p>
    <w:p w14:paraId="3D173DD3" w14:textId="77777777" w:rsidR="00C73847" w:rsidRDefault="00BE5FDF">
      <w:pPr>
        <w:pStyle w:val="TableofFigures"/>
        <w:tabs>
          <w:tab w:val="right" w:leader="dot" w:pos="9629"/>
        </w:tabs>
        <w:rPr>
          <w:rFonts w:asciiTheme="minorHAnsi" w:eastAsiaTheme="minorEastAsia" w:hAnsiTheme="minorHAnsi"/>
          <w:b w:val="0"/>
          <w:noProof/>
          <w:lang w:eastAsia="en-US"/>
        </w:rPr>
      </w:pPr>
      <w:hyperlink w:anchor="_Toc24135967" w:history="1">
        <w:r w:rsidR="00C73847" w:rsidRPr="008F6E16">
          <w:rPr>
            <w:rStyle w:val="Hyperlink"/>
            <w:noProof/>
          </w:rPr>
          <w:t>Proposal 13</w:t>
        </w:r>
        <w:r w:rsidR="00C73847">
          <w:rPr>
            <w:rFonts w:asciiTheme="minorHAnsi" w:eastAsiaTheme="minorEastAsia" w:hAnsiTheme="minorHAnsi"/>
            <w:b w:val="0"/>
            <w:noProof/>
            <w:lang w:eastAsia="en-US"/>
          </w:rPr>
          <w:tab/>
        </w:r>
        <w:r w:rsidR="00C73847" w:rsidRPr="008F6E16">
          <w:rPr>
            <w:rStyle w:val="Hyperlink"/>
            <w:noProof/>
          </w:rPr>
          <w:t xml:space="preserve">Any PRACH occasion that overlaps with the discovery burst transmission window (if </w:t>
        </w:r>
        <w:r w:rsidR="00C73847" w:rsidRPr="008F6E16">
          <w:rPr>
            <w:rStyle w:val="Hyperlink"/>
            <w:i/>
            <w:noProof/>
          </w:rPr>
          <w:t>DRS-WindowLength-</w:t>
        </w:r>
        <w:r w:rsidR="00C73847" w:rsidRPr="008F6E16">
          <w:rPr>
            <w:rStyle w:val="Hyperlink"/>
            <w:noProof/>
          </w:rPr>
          <w:t>r16 is configured) shall be considered invalid.</w:t>
        </w:r>
      </w:hyperlink>
    </w:p>
    <w:p w14:paraId="3FABA1DE" w14:textId="77777777" w:rsidR="00C73847" w:rsidRDefault="00BE5FDF">
      <w:pPr>
        <w:pStyle w:val="TableofFigures"/>
        <w:tabs>
          <w:tab w:val="right" w:leader="dot" w:pos="9629"/>
        </w:tabs>
        <w:rPr>
          <w:rFonts w:asciiTheme="minorHAnsi" w:eastAsiaTheme="minorEastAsia" w:hAnsiTheme="minorHAnsi"/>
          <w:b w:val="0"/>
          <w:noProof/>
          <w:lang w:eastAsia="en-US"/>
        </w:rPr>
      </w:pPr>
      <w:hyperlink w:anchor="_Toc24135968" w:history="1">
        <w:r w:rsidR="00C73847" w:rsidRPr="008F6E16">
          <w:rPr>
            <w:rStyle w:val="Hyperlink"/>
            <w:noProof/>
          </w:rPr>
          <w:t>Proposal 14</w:t>
        </w:r>
        <w:r w:rsidR="00C73847">
          <w:rPr>
            <w:rFonts w:asciiTheme="minorHAnsi" w:eastAsiaTheme="minorEastAsia" w:hAnsiTheme="minorHAnsi"/>
            <w:b w:val="0"/>
            <w:noProof/>
            <w:lang w:eastAsia="en-US"/>
          </w:rPr>
          <w:tab/>
        </w:r>
        <w:r w:rsidR="00C73847" w:rsidRPr="008F6E16">
          <w:rPr>
            <w:rStyle w:val="Hyperlink"/>
            <w:noProof/>
          </w:rPr>
          <w:t>The new rule agreed in RAN1#98b does not apply to symbols within the set that overlap the discovery burst transmission window (DBTW), if configured. Instead, CUL transmissions within the DBTW are disallowed both during and after the PUSCH preparation time unless the UE receives a DCI 2_0 (or semi-static TDD configuration) indicating a set of symbols as ‘U.’</w:t>
        </w:r>
      </w:hyperlink>
    </w:p>
    <w:p w14:paraId="366D8FCD" w14:textId="77777777" w:rsidR="00C73847" w:rsidRDefault="00BE5FDF">
      <w:pPr>
        <w:pStyle w:val="TableofFigures"/>
        <w:tabs>
          <w:tab w:val="right" w:leader="dot" w:pos="9629"/>
        </w:tabs>
        <w:rPr>
          <w:rFonts w:asciiTheme="minorHAnsi" w:eastAsiaTheme="minorEastAsia" w:hAnsiTheme="minorHAnsi"/>
          <w:b w:val="0"/>
          <w:noProof/>
          <w:lang w:eastAsia="en-US"/>
        </w:rPr>
      </w:pPr>
      <w:hyperlink w:anchor="_Toc24135969" w:history="1">
        <w:r w:rsidR="00C73847" w:rsidRPr="008F6E16">
          <w:rPr>
            <w:rStyle w:val="Hyperlink"/>
            <w:noProof/>
          </w:rPr>
          <w:t>Proposal 15</w:t>
        </w:r>
        <w:r w:rsidR="00C73847">
          <w:rPr>
            <w:rFonts w:asciiTheme="minorHAnsi" w:eastAsiaTheme="minorEastAsia" w:hAnsiTheme="minorHAnsi"/>
            <w:b w:val="0"/>
            <w:noProof/>
            <w:lang w:eastAsia="en-US"/>
          </w:rPr>
          <w:tab/>
        </w:r>
        <w:r w:rsidR="00C73847" w:rsidRPr="008F6E16">
          <w:rPr>
            <w:rStyle w:val="Hyperlink"/>
            <w:noProof/>
          </w:rPr>
          <w:t>Support an RRC parameter to allow CUL transmissions as per the RAN1#98 agreement. The CUL transmissions are allowed except under the conditions stated in Proposal 10 and Proposal 11.</w:t>
        </w:r>
      </w:hyperlink>
    </w:p>
    <w:p w14:paraId="24327042" w14:textId="77777777" w:rsidR="00C73847" w:rsidRDefault="00BE5FDF">
      <w:pPr>
        <w:pStyle w:val="TableofFigures"/>
        <w:tabs>
          <w:tab w:val="right" w:leader="dot" w:pos="9629"/>
        </w:tabs>
        <w:rPr>
          <w:rFonts w:asciiTheme="minorHAnsi" w:eastAsiaTheme="minorEastAsia" w:hAnsiTheme="minorHAnsi"/>
          <w:b w:val="0"/>
          <w:noProof/>
          <w:lang w:eastAsia="en-US"/>
        </w:rPr>
      </w:pPr>
      <w:hyperlink w:anchor="_Toc24135970" w:history="1">
        <w:r w:rsidR="00C73847" w:rsidRPr="008F6E16">
          <w:rPr>
            <w:rStyle w:val="Hyperlink"/>
            <w:noProof/>
          </w:rPr>
          <w:t>Proposal 16</w:t>
        </w:r>
        <w:r w:rsidR="00C73847">
          <w:rPr>
            <w:rFonts w:asciiTheme="minorHAnsi" w:eastAsiaTheme="minorEastAsia" w:hAnsiTheme="minorHAnsi"/>
            <w:b w:val="0"/>
            <w:noProof/>
            <w:lang w:eastAsia="en-US"/>
          </w:rPr>
          <w:tab/>
        </w:r>
        <w:r w:rsidR="00C73847" w:rsidRPr="008F6E16">
          <w:rPr>
            <w:rStyle w:val="Hyperlink"/>
            <w:noProof/>
          </w:rPr>
          <w:t xml:space="preserve">For a set of aperiodic SRS resources with slot offset configured as k slots, support SRS transmission in slot n + k + </w:t>
        </w:r>
        <m:oMath>
          <m:r>
            <m:rPr>
              <m:sty m:val="bi"/>
            </m:rPr>
            <w:rPr>
              <w:rStyle w:val="Hyperlink"/>
              <w:rFonts w:ascii="Cambria Math" w:hAnsi="Cambria Math"/>
              <w:noProof/>
            </w:rPr>
            <m:t>∆</m:t>
          </m:r>
        </m:oMath>
        <w:r w:rsidR="00C73847" w:rsidRPr="008F6E16">
          <w:rPr>
            <w:rStyle w:val="Hyperlink"/>
            <w:noProof/>
          </w:rPr>
          <w:t xml:space="preserve">, where n indexes the slot in which the PDCCH containing the SRS trigger is received, and </w:t>
        </w:r>
        <m:oMath>
          <m:r>
            <m:rPr>
              <m:sty m:val="bi"/>
            </m:rPr>
            <w:rPr>
              <w:rStyle w:val="Hyperlink"/>
              <w:rFonts w:ascii="Cambria Math" w:hAnsi="Cambria Math"/>
              <w:noProof/>
            </w:rPr>
            <m:t>∆</m:t>
          </m:r>
        </m:oMath>
        <w:r w:rsidR="00C73847" w:rsidRPr="008F6E16">
          <w:rPr>
            <w:rStyle w:val="Hyperlink"/>
            <w:noProof/>
          </w:rPr>
          <w:t xml:space="preserve"> is the smallest integer larger than 0 such that the OFDM symbols of the SRS resources in the set coincide with OFDM symbols available for UL transmission.</w:t>
        </w:r>
      </w:hyperlink>
    </w:p>
    <w:p w14:paraId="1E257780" w14:textId="6B73E054" w:rsidR="00C01F33" w:rsidRPr="00CE0424" w:rsidRDefault="006E1C82" w:rsidP="00181F72">
      <w:pPr>
        <w:pStyle w:val="BodyText"/>
      </w:pPr>
      <w:r>
        <w:rPr>
          <w:b/>
          <w:bCs/>
        </w:rPr>
        <w:fldChar w:fldCharType="end"/>
      </w:r>
    </w:p>
    <w:p w14:paraId="1E662119" w14:textId="0ADA47AB" w:rsidR="00F507D1" w:rsidRPr="00CE0424" w:rsidRDefault="00F507D1" w:rsidP="00CE0424">
      <w:pPr>
        <w:pStyle w:val="Heading1"/>
      </w:pPr>
      <w:bookmarkStart w:id="108" w:name="_In-sequence_SDU_delivery"/>
      <w:bookmarkEnd w:id="108"/>
      <w:r w:rsidRPr="00CE0424">
        <w:t>References</w:t>
      </w:r>
    </w:p>
    <w:p w14:paraId="7C778C29" w14:textId="77777777" w:rsidR="002A3616" w:rsidRPr="00B71036" w:rsidRDefault="002A3616" w:rsidP="002A3616">
      <w:pPr>
        <w:pStyle w:val="Reference"/>
      </w:pPr>
      <w:bookmarkStart w:id="109" w:name="_Ref16172201"/>
      <w:bookmarkStart w:id="110" w:name="_Ref534127550"/>
      <w:bookmarkStart w:id="111" w:name="_Ref513463230"/>
      <w:bookmarkStart w:id="112" w:name="_Ref513478501"/>
      <w:bookmarkStart w:id="113" w:name="_Ref521528405"/>
      <w:bookmarkStart w:id="114" w:name="_Ref174151459"/>
      <w:bookmarkStart w:id="115" w:name="_Ref189809556"/>
      <w:r w:rsidRPr="00B71036">
        <w:t>RP-191581, “</w:t>
      </w:r>
      <w:r w:rsidRPr="00B71036">
        <w:rPr>
          <w:rFonts w:eastAsia="SimSun" w:cs="Arial"/>
        </w:rPr>
        <w:t>Guidance on essential functionality for NR-U,</w:t>
      </w:r>
      <w:r w:rsidRPr="00B71036">
        <w:t>” RAN, RAN#84, June 2019.</w:t>
      </w:r>
      <w:bookmarkEnd w:id="109"/>
    </w:p>
    <w:p w14:paraId="0F02476C" w14:textId="77777777" w:rsidR="00414490" w:rsidRPr="00B71036" w:rsidRDefault="00414490" w:rsidP="00414490">
      <w:pPr>
        <w:pStyle w:val="Reference"/>
      </w:pPr>
      <w:r w:rsidRPr="00B71036">
        <w:t>RP-182878, “New WID on NR-based Access to Unlicensed Spectrum,” Qualcomm, RAN#82, December 2018.</w:t>
      </w:r>
      <w:bookmarkEnd w:id="110"/>
    </w:p>
    <w:p w14:paraId="151984A4" w14:textId="7A17DE62" w:rsidR="00414490" w:rsidRPr="00B71036" w:rsidRDefault="00414490" w:rsidP="00414490">
      <w:pPr>
        <w:pStyle w:val="Reference"/>
      </w:pPr>
      <w:bookmarkStart w:id="116" w:name="_Ref534117348"/>
      <w:r w:rsidRPr="00B71036">
        <w:t>3GPP TR 38.889, “Study on NR-based access to unlicensed spectrum,” v16.0.0, December 2018.</w:t>
      </w:r>
      <w:bookmarkEnd w:id="116"/>
    </w:p>
    <w:p w14:paraId="0FA6D3A1" w14:textId="244EA35F" w:rsidR="007B52BB" w:rsidRPr="00B71036" w:rsidRDefault="008E7AA6" w:rsidP="007B52BB">
      <w:pPr>
        <w:pStyle w:val="Reference"/>
      </w:pPr>
      <w:bookmarkStart w:id="117" w:name="_Ref529972548"/>
      <w:bookmarkEnd w:id="111"/>
      <w:bookmarkEnd w:id="112"/>
      <w:bookmarkEnd w:id="113"/>
      <w:bookmarkEnd w:id="114"/>
      <w:bookmarkEnd w:id="115"/>
      <w:r w:rsidRPr="00B71036">
        <w:t>R1-</w:t>
      </w:r>
      <w:r w:rsidR="00A61D35" w:rsidRPr="00B71036">
        <w:t>1</w:t>
      </w:r>
      <w:r w:rsidR="00AF5232" w:rsidRPr="00B71036">
        <w:t>9</w:t>
      </w:r>
      <w:r w:rsidR="007B587A" w:rsidRPr="00B71036">
        <w:t>12714</w:t>
      </w:r>
      <w:r w:rsidRPr="00B71036">
        <w:t>, “</w:t>
      </w:r>
      <w:r w:rsidR="00987E31" w:rsidRPr="00B71036">
        <w:t xml:space="preserve">Evaluation results </w:t>
      </w:r>
      <w:r w:rsidRPr="00B71036">
        <w:t xml:space="preserve">Enhanced PUCCH </w:t>
      </w:r>
      <w:r w:rsidR="00B376ED" w:rsidRPr="00B71036">
        <w:t xml:space="preserve">and PRACH </w:t>
      </w:r>
      <w:r w:rsidRPr="00B71036">
        <w:t>design</w:t>
      </w:r>
      <w:r w:rsidR="00B376ED" w:rsidRPr="00B71036">
        <w:t>s</w:t>
      </w:r>
      <w:r w:rsidR="006F45EB" w:rsidRPr="00B71036">
        <w:t>,</w:t>
      </w:r>
      <w:r w:rsidRPr="00B71036">
        <w:t>”</w:t>
      </w:r>
      <w:r w:rsidR="006F45EB" w:rsidRPr="00B71036">
        <w:t xml:space="preserve"> </w:t>
      </w:r>
      <w:r w:rsidRPr="00B71036">
        <w:t>Ericsson, RAN1#9</w:t>
      </w:r>
      <w:r w:rsidR="00E66BD6" w:rsidRPr="00B71036">
        <w:t>9</w:t>
      </w:r>
      <w:r w:rsidR="00035635" w:rsidRPr="00B71036">
        <w:t>,</w:t>
      </w:r>
      <w:r w:rsidRPr="00B71036">
        <w:t xml:space="preserve"> </w:t>
      </w:r>
      <w:r w:rsidR="00E66BD6" w:rsidRPr="00B71036">
        <w:t>November</w:t>
      </w:r>
      <w:r w:rsidRPr="00B71036">
        <w:t xml:space="preserve"> 2019</w:t>
      </w:r>
      <w:r w:rsidR="007B52BB" w:rsidRPr="00B71036">
        <w:t>.</w:t>
      </w:r>
      <w:bookmarkEnd w:id="117"/>
    </w:p>
    <w:p w14:paraId="0E6099A2" w14:textId="0A463477" w:rsidR="006F45EB" w:rsidRPr="00B71036" w:rsidRDefault="006F45EB" w:rsidP="00E66BD6">
      <w:pPr>
        <w:pStyle w:val="Reference"/>
      </w:pPr>
      <w:bookmarkStart w:id="118" w:name="_Ref21372257"/>
      <w:r w:rsidRPr="00B71036">
        <w:t>R1-19</w:t>
      </w:r>
      <w:r w:rsidR="007B587A" w:rsidRPr="00B71036">
        <w:t>12713</w:t>
      </w:r>
      <w:r w:rsidRPr="00B71036">
        <w:t xml:space="preserve">, “Wideband operation for NR-U,” </w:t>
      </w:r>
      <w:bookmarkEnd w:id="118"/>
      <w:r w:rsidR="00E66BD6" w:rsidRPr="00B71036">
        <w:t>Ericsson, RAN1#99, November 2019.</w:t>
      </w:r>
    </w:p>
    <w:p w14:paraId="564806C0" w14:textId="33A09FB6" w:rsidR="007B52BB" w:rsidRPr="00B71036" w:rsidRDefault="008C5213" w:rsidP="007B52BB">
      <w:pPr>
        <w:pStyle w:val="Reference"/>
      </w:pPr>
      <w:bookmarkStart w:id="119" w:name="_Ref21358411"/>
      <w:r w:rsidRPr="00B71036">
        <w:t>3GPP TS 38.213 v15.7.0, “Physical layer procedures for control (Release 15)”</w:t>
      </w:r>
      <w:bookmarkEnd w:id="119"/>
    </w:p>
    <w:sectPr w:rsidR="007B52BB" w:rsidRPr="00B71036" w:rsidSect="003F17D7">
      <w:headerReference w:type="even" r:id="rId68"/>
      <w:footerReference w:type="default" r:id="rId6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02C45" w14:textId="77777777" w:rsidR="003014EF" w:rsidRDefault="003014EF">
      <w:r>
        <w:separator/>
      </w:r>
    </w:p>
  </w:endnote>
  <w:endnote w:type="continuationSeparator" w:id="0">
    <w:p w14:paraId="7A35A9DC" w14:textId="77777777" w:rsidR="003014EF" w:rsidRDefault="003014EF">
      <w:r>
        <w:continuationSeparator/>
      </w:r>
    </w:p>
  </w:endnote>
  <w:endnote w:type="continuationNotice" w:id="1">
    <w:p w14:paraId="74AF7B10" w14:textId="77777777" w:rsidR="003014EF" w:rsidRDefault="003014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00000287"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5CDF0" w14:textId="2EAB1094" w:rsidR="003014EF" w:rsidRDefault="003014E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ED1CC" w14:textId="77777777" w:rsidR="003014EF" w:rsidRDefault="003014EF">
      <w:r>
        <w:separator/>
      </w:r>
    </w:p>
  </w:footnote>
  <w:footnote w:type="continuationSeparator" w:id="0">
    <w:p w14:paraId="05914FF2" w14:textId="77777777" w:rsidR="003014EF" w:rsidRDefault="003014EF">
      <w:r>
        <w:continuationSeparator/>
      </w:r>
    </w:p>
  </w:footnote>
  <w:footnote w:type="continuationNotice" w:id="1">
    <w:p w14:paraId="56056680" w14:textId="77777777" w:rsidR="003014EF" w:rsidRDefault="003014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4A355" w14:textId="77777777" w:rsidR="003014EF" w:rsidRDefault="003014E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680711"/>
    <w:multiLevelType w:val="hybridMultilevel"/>
    <w:tmpl w:val="A1E41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D1C55"/>
    <w:multiLevelType w:val="hybridMultilevel"/>
    <w:tmpl w:val="7DE8AC44"/>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4" w15:restartNumberingAfterBreak="0">
    <w:nsid w:val="0A366CFB"/>
    <w:multiLevelType w:val="hybridMultilevel"/>
    <w:tmpl w:val="5C30FCF2"/>
    <w:lvl w:ilvl="0" w:tplc="04090003">
      <w:start w:val="1"/>
      <w:numFmt w:val="bullet"/>
      <w:lvlText w:val="o"/>
      <w:lvlJc w:val="left"/>
      <w:pPr>
        <w:ind w:left="693" w:hanging="360"/>
      </w:pPr>
      <w:rPr>
        <w:rFonts w:ascii="Courier New" w:hAnsi="Courier New" w:cs="Courier New" w:hint="default"/>
      </w:rPr>
    </w:lvl>
    <w:lvl w:ilvl="1" w:tplc="04090003" w:tentative="1">
      <w:start w:val="1"/>
      <w:numFmt w:val="bullet"/>
      <w:lvlText w:val="o"/>
      <w:lvlJc w:val="left"/>
      <w:pPr>
        <w:ind w:left="1413" w:hanging="360"/>
      </w:pPr>
      <w:rPr>
        <w:rFonts w:ascii="Courier New" w:hAnsi="Courier New" w:cs="Courier New" w:hint="default"/>
      </w:rPr>
    </w:lvl>
    <w:lvl w:ilvl="2" w:tplc="04090005" w:tentative="1">
      <w:start w:val="1"/>
      <w:numFmt w:val="bullet"/>
      <w:lvlText w:val=""/>
      <w:lvlJc w:val="left"/>
      <w:pPr>
        <w:ind w:left="2133" w:hanging="360"/>
      </w:pPr>
      <w:rPr>
        <w:rFonts w:ascii="Wingdings" w:hAnsi="Wingdings" w:hint="default"/>
      </w:rPr>
    </w:lvl>
    <w:lvl w:ilvl="3" w:tplc="04090001" w:tentative="1">
      <w:start w:val="1"/>
      <w:numFmt w:val="bullet"/>
      <w:lvlText w:val=""/>
      <w:lvlJc w:val="left"/>
      <w:pPr>
        <w:ind w:left="2853" w:hanging="360"/>
      </w:pPr>
      <w:rPr>
        <w:rFonts w:ascii="Symbol" w:hAnsi="Symbol" w:hint="default"/>
      </w:rPr>
    </w:lvl>
    <w:lvl w:ilvl="4" w:tplc="04090003" w:tentative="1">
      <w:start w:val="1"/>
      <w:numFmt w:val="bullet"/>
      <w:lvlText w:val="o"/>
      <w:lvlJc w:val="left"/>
      <w:pPr>
        <w:ind w:left="3573" w:hanging="360"/>
      </w:pPr>
      <w:rPr>
        <w:rFonts w:ascii="Courier New" w:hAnsi="Courier New" w:cs="Courier New" w:hint="default"/>
      </w:rPr>
    </w:lvl>
    <w:lvl w:ilvl="5" w:tplc="04090005" w:tentative="1">
      <w:start w:val="1"/>
      <w:numFmt w:val="bullet"/>
      <w:lvlText w:val=""/>
      <w:lvlJc w:val="left"/>
      <w:pPr>
        <w:ind w:left="4293" w:hanging="360"/>
      </w:pPr>
      <w:rPr>
        <w:rFonts w:ascii="Wingdings" w:hAnsi="Wingdings" w:hint="default"/>
      </w:rPr>
    </w:lvl>
    <w:lvl w:ilvl="6" w:tplc="04090001" w:tentative="1">
      <w:start w:val="1"/>
      <w:numFmt w:val="bullet"/>
      <w:lvlText w:val=""/>
      <w:lvlJc w:val="left"/>
      <w:pPr>
        <w:ind w:left="5013" w:hanging="360"/>
      </w:pPr>
      <w:rPr>
        <w:rFonts w:ascii="Symbol" w:hAnsi="Symbol" w:hint="default"/>
      </w:rPr>
    </w:lvl>
    <w:lvl w:ilvl="7" w:tplc="04090003" w:tentative="1">
      <w:start w:val="1"/>
      <w:numFmt w:val="bullet"/>
      <w:lvlText w:val="o"/>
      <w:lvlJc w:val="left"/>
      <w:pPr>
        <w:ind w:left="5733" w:hanging="360"/>
      </w:pPr>
      <w:rPr>
        <w:rFonts w:ascii="Courier New" w:hAnsi="Courier New" w:cs="Courier New" w:hint="default"/>
      </w:rPr>
    </w:lvl>
    <w:lvl w:ilvl="8" w:tplc="04090005" w:tentative="1">
      <w:start w:val="1"/>
      <w:numFmt w:val="bullet"/>
      <w:lvlText w:val=""/>
      <w:lvlJc w:val="left"/>
      <w:pPr>
        <w:ind w:left="6453"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267722"/>
    <w:multiLevelType w:val="hybridMultilevel"/>
    <w:tmpl w:val="4044E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1F5C29"/>
    <w:multiLevelType w:val="hybridMultilevel"/>
    <w:tmpl w:val="C832DA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017F27"/>
    <w:multiLevelType w:val="hybridMultilevel"/>
    <w:tmpl w:val="BD46A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6"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3A607D"/>
    <w:multiLevelType w:val="hybridMultilevel"/>
    <w:tmpl w:val="E7068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953769"/>
    <w:multiLevelType w:val="hybridMultilevel"/>
    <w:tmpl w:val="D19C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580"/>
        </w:tabs>
        <w:ind w:left="2580" w:hanging="1304"/>
      </w:pPr>
      <w:rPr>
        <w:rFonts w:hint="default"/>
      </w:rPr>
    </w:lvl>
    <w:lvl w:ilvl="1" w:tplc="04090019">
      <w:start w:val="1"/>
      <w:numFmt w:val="lowerLetter"/>
      <w:lvlText w:val="%2."/>
      <w:lvlJc w:val="left"/>
      <w:pPr>
        <w:tabs>
          <w:tab w:val="num" w:pos="2716"/>
        </w:tabs>
        <w:ind w:left="2716" w:hanging="360"/>
      </w:pPr>
    </w:lvl>
    <w:lvl w:ilvl="2" w:tplc="0409001B" w:tentative="1">
      <w:start w:val="1"/>
      <w:numFmt w:val="lowerRoman"/>
      <w:lvlText w:val="%3."/>
      <w:lvlJc w:val="right"/>
      <w:pPr>
        <w:tabs>
          <w:tab w:val="num" w:pos="3436"/>
        </w:tabs>
        <w:ind w:left="3436" w:hanging="180"/>
      </w:pPr>
    </w:lvl>
    <w:lvl w:ilvl="3" w:tplc="0409000F" w:tentative="1">
      <w:start w:val="1"/>
      <w:numFmt w:val="decimal"/>
      <w:lvlText w:val="%4."/>
      <w:lvlJc w:val="left"/>
      <w:pPr>
        <w:tabs>
          <w:tab w:val="num" w:pos="4156"/>
        </w:tabs>
        <w:ind w:left="4156" w:hanging="360"/>
      </w:pPr>
    </w:lvl>
    <w:lvl w:ilvl="4" w:tplc="04090019" w:tentative="1">
      <w:start w:val="1"/>
      <w:numFmt w:val="lowerLetter"/>
      <w:lvlText w:val="%5."/>
      <w:lvlJc w:val="left"/>
      <w:pPr>
        <w:tabs>
          <w:tab w:val="num" w:pos="4876"/>
        </w:tabs>
        <w:ind w:left="4876" w:hanging="360"/>
      </w:pPr>
    </w:lvl>
    <w:lvl w:ilvl="5" w:tplc="0409001B" w:tentative="1">
      <w:start w:val="1"/>
      <w:numFmt w:val="lowerRoman"/>
      <w:lvlText w:val="%6."/>
      <w:lvlJc w:val="right"/>
      <w:pPr>
        <w:tabs>
          <w:tab w:val="num" w:pos="5596"/>
        </w:tabs>
        <w:ind w:left="5596" w:hanging="180"/>
      </w:pPr>
    </w:lvl>
    <w:lvl w:ilvl="6" w:tplc="0409000F" w:tentative="1">
      <w:start w:val="1"/>
      <w:numFmt w:val="decimal"/>
      <w:lvlText w:val="%7."/>
      <w:lvlJc w:val="left"/>
      <w:pPr>
        <w:tabs>
          <w:tab w:val="num" w:pos="6316"/>
        </w:tabs>
        <w:ind w:left="6316" w:hanging="360"/>
      </w:pPr>
    </w:lvl>
    <w:lvl w:ilvl="7" w:tplc="04090019" w:tentative="1">
      <w:start w:val="1"/>
      <w:numFmt w:val="lowerLetter"/>
      <w:lvlText w:val="%8."/>
      <w:lvlJc w:val="left"/>
      <w:pPr>
        <w:tabs>
          <w:tab w:val="num" w:pos="7036"/>
        </w:tabs>
        <w:ind w:left="7036" w:hanging="360"/>
      </w:pPr>
    </w:lvl>
    <w:lvl w:ilvl="8" w:tplc="0409001B" w:tentative="1">
      <w:start w:val="1"/>
      <w:numFmt w:val="lowerRoman"/>
      <w:lvlText w:val="%9."/>
      <w:lvlJc w:val="right"/>
      <w:pPr>
        <w:tabs>
          <w:tab w:val="num" w:pos="7756"/>
        </w:tabs>
        <w:ind w:left="7756" w:hanging="180"/>
      </w:pPr>
    </w:lvl>
  </w:abstractNum>
  <w:abstractNum w:abstractNumId="21" w15:restartNumberingAfterBreak="0">
    <w:nsid w:val="3B75308C"/>
    <w:multiLevelType w:val="hybridMultilevel"/>
    <w:tmpl w:val="500A26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DB7409"/>
    <w:multiLevelType w:val="hybridMultilevel"/>
    <w:tmpl w:val="9856B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1D01EE"/>
    <w:multiLevelType w:val="hybridMultilevel"/>
    <w:tmpl w:val="8544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5"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243BE"/>
    <w:multiLevelType w:val="hybridMultilevel"/>
    <w:tmpl w:val="F154D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076D5C"/>
    <w:multiLevelType w:val="hybridMultilevel"/>
    <w:tmpl w:val="E66A16A0"/>
    <w:lvl w:ilvl="0" w:tplc="9D02BEB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8F81358"/>
    <w:multiLevelType w:val="hybridMultilevel"/>
    <w:tmpl w:val="A9F0D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4F0250"/>
    <w:multiLevelType w:val="hybridMultilevel"/>
    <w:tmpl w:val="B6EE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0"/>
  </w:num>
  <w:num w:numId="4">
    <w:abstractNumId w:val="28"/>
  </w:num>
  <w:num w:numId="5">
    <w:abstractNumId w:val="30"/>
  </w:num>
  <w:num w:numId="6">
    <w:abstractNumId w:val="32"/>
  </w:num>
  <w:num w:numId="7">
    <w:abstractNumId w:val="10"/>
  </w:num>
  <w:num w:numId="8">
    <w:abstractNumId w:val="14"/>
  </w:num>
  <w:num w:numId="9">
    <w:abstractNumId w:val="7"/>
  </w:num>
  <w:num w:numId="10">
    <w:abstractNumId w:val="40"/>
  </w:num>
  <w:num w:numId="11">
    <w:abstractNumId w:val="18"/>
  </w:num>
  <w:num w:numId="12">
    <w:abstractNumId w:val="38"/>
  </w:num>
  <w:num w:numId="13">
    <w:abstractNumId w:val="39"/>
  </w:num>
  <w:num w:numId="14">
    <w:abstractNumId w:val="9"/>
  </w:num>
  <w:num w:numId="15">
    <w:abstractNumId w:val="22"/>
  </w:num>
  <w:num w:numId="16">
    <w:abstractNumId w:val="11"/>
  </w:num>
  <w:num w:numId="17">
    <w:abstractNumId w:val="15"/>
  </w:num>
  <w:num w:numId="18">
    <w:abstractNumId w:val="27"/>
  </w:num>
  <w:num w:numId="19">
    <w:abstractNumId w:val="29"/>
  </w:num>
  <w:num w:numId="20">
    <w:abstractNumId w:val="13"/>
  </w:num>
  <w:num w:numId="21">
    <w:abstractNumId w:val="2"/>
  </w:num>
  <w:num w:numId="22">
    <w:abstractNumId w:val="6"/>
  </w:num>
  <w:num w:numId="23">
    <w:abstractNumId w:val="5"/>
  </w:num>
  <w:num w:numId="24">
    <w:abstractNumId w:val="31"/>
  </w:num>
  <w:num w:numId="25">
    <w:abstractNumId w:val="36"/>
  </w:num>
  <w:num w:numId="26">
    <w:abstractNumId w:val="19"/>
  </w:num>
  <w:num w:numId="27">
    <w:abstractNumId w:val="23"/>
  </w:num>
  <w:num w:numId="28">
    <w:abstractNumId w:val="1"/>
  </w:num>
  <w:num w:numId="29">
    <w:abstractNumId w:val="34"/>
  </w:num>
  <w:num w:numId="30">
    <w:abstractNumId w:val="35"/>
  </w:num>
  <w:num w:numId="31">
    <w:abstractNumId w:val="8"/>
  </w:num>
  <w:num w:numId="32">
    <w:abstractNumId w:val="33"/>
  </w:num>
  <w:num w:numId="33">
    <w:abstractNumId w:val="12"/>
  </w:num>
  <w:num w:numId="34">
    <w:abstractNumId w:val="43"/>
  </w:num>
  <w:num w:numId="35">
    <w:abstractNumId w:val="17"/>
  </w:num>
  <w:num w:numId="36">
    <w:abstractNumId w:val="16"/>
  </w:num>
  <w:num w:numId="37">
    <w:abstractNumId w:val="42"/>
  </w:num>
  <w:num w:numId="38">
    <w:abstractNumId w:val="3"/>
  </w:num>
  <w:num w:numId="39">
    <w:abstractNumId w:val="21"/>
  </w:num>
  <w:num w:numId="40">
    <w:abstractNumId w:val="4"/>
  </w:num>
  <w:num w:numId="41">
    <w:abstractNumId w:val="41"/>
  </w:num>
  <w:num w:numId="42">
    <w:abstractNumId w:val="24"/>
  </w:num>
  <w:num w:numId="43">
    <w:abstractNumId w:val="25"/>
  </w:num>
  <w:num w:numId="44">
    <w:abstractNumId w:val="37"/>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stav Almquist">
    <w15:presenceInfo w15:providerId="AD" w15:userId="S::gustav.almquist@ericsson.com::dd8b4898-d0d1-4d00-9496-10626ea207a8"/>
  </w15:person>
  <w15:person w15:author="Aris Papasakellariou">
    <w15:presenceInfo w15:providerId="Windows Live" w15:userId="1fd12983877246f2"/>
  </w15:person>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E25"/>
    <w:rsid w:val="000006E1"/>
    <w:rsid w:val="00000AD7"/>
    <w:rsid w:val="0000115F"/>
    <w:rsid w:val="000011C4"/>
    <w:rsid w:val="000014A9"/>
    <w:rsid w:val="00002A37"/>
    <w:rsid w:val="00002E3E"/>
    <w:rsid w:val="00003718"/>
    <w:rsid w:val="0000392D"/>
    <w:rsid w:val="00004424"/>
    <w:rsid w:val="0000479E"/>
    <w:rsid w:val="00004919"/>
    <w:rsid w:val="0000564C"/>
    <w:rsid w:val="00006446"/>
    <w:rsid w:val="00006896"/>
    <w:rsid w:val="00007CDC"/>
    <w:rsid w:val="00007DDB"/>
    <w:rsid w:val="00011B28"/>
    <w:rsid w:val="00012568"/>
    <w:rsid w:val="00012C1B"/>
    <w:rsid w:val="000146D1"/>
    <w:rsid w:val="00015D15"/>
    <w:rsid w:val="0001619D"/>
    <w:rsid w:val="00017B6D"/>
    <w:rsid w:val="000209E9"/>
    <w:rsid w:val="00020F9B"/>
    <w:rsid w:val="00023878"/>
    <w:rsid w:val="0002564D"/>
    <w:rsid w:val="00025ECA"/>
    <w:rsid w:val="00027F80"/>
    <w:rsid w:val="000325B8"/>
    <w:rsid w:val="000333BC"/>
    <w:rsid w:val="00034390"/>
    <w:rsid w:val="00034C15"/>
    <w:rsid w:val="0003503F"/>
    <w:rsid w:val="00035635"/>
    <w:rsid w:val="00036BA1"/>
    <w:rsid w:val="00040758"/>
    <w:rsid w:val="00041923"/>
    <w:rsid w:val="000422E2"/>
    <w:rsid w:val="000424C6"/>
    <w:rsid w:val="0004259F"/>
    <w:rsid w:val="00042F22"/>
    <w:rsid w:val="000444EF"/>
    <w:rsid w:val="00044905"/>
    <w:rsid w:val="0004550C"/>
    <w:rsid w:val="00046BB6"/>
    <w:rsid w:val="00050C07"/>
    <w:rsid w:val="00051B22"/>
    <w:rsid w:val="00052A07"/>
    <w:rsid w:val="000534E3"/>
    <w:rsid w:val="00053585"/>
    <w:rsid w:val="000557D5"/>
    <w:rsid w:val="0005606A"/>
    <w:rsid w:val="000562A5"/>
    <w:rsid w:val="000569B3"/>
    <w:rsid w:val="00056F4A"/>
    <w:rsid w:val="00056FA6"/>
    <w:rsid w:val="00057117"/>
    <w:rsid w:val="00057ACE"/>
    <w:rsid w:val="00060A25"/>
    <w:rsid w:val="000611B0"/>
    <w:rsid w:val="000616E7"/>
    <w:rsid w:val="000629B2"/>
    <w:rsid w:val="0006487E"/>
    <w:rsid w:val="00065E1A"/>
    <w:rsid w:val="00067114"/>
    <w:rsid w:val="0006721F"/>
    <w:rsid w:val="00067445"/>
    <w:rsid w:val="000677C8"/>
    <w:rsid w:val="0007185D"/>
    <w:rsid w:val="00071D73"/>
    <w:rsid w:val="000721EB"/>
    <w:rsid w:val="000744F5"/>
    <w:rsid w:val="00074FF0"/>
    <w:rsid w:val="00076E7C"/>
    <w:rsid w:val="0007778B"/>
    <w:rsid w:val="00077E5F"/>
    <w:rsid w:val="0008036A"/>
    <w:rsid w:val="00080E05"/>
    <w:rsid w:val="000814F2"/>
    <w:rsid w:val="00081AE6"/>
    <w:rsid w:val="00081DD2"/>
    <w:rsid w:val="00082905"/>
    <w:rsid w:val="00083715"/>
    <w:rsid w:val="00083CC4"/>
    <w:rsid w:val="000855EB"/>
    <w:rsid w:val="00085B52"/>
    <w:rsid w:val="000866F2"/>
    <w:rsid w:val="0008757C"/>
    <w:rsid w:val="00087F2C"/>
    <w:rsid w:val="0009009F"/>
    <w:rsid w:val="0009108E"/>
    <w:rsid w:val="00091557"/>
    <w:rsid w:val="00092271"/>
    <w:rsid w:val="000924C1"/>
    <w:rsid w:val="000924F0"/>
    <w:rsid w:val="0009268E"/>
    <w:rsid w:val="000929E4"/>
    <w:rsid w:val="0009316A"/>
    <w:rsid w:val="00093474"/>
    <w:rsid w:val="0009510F"/>
    <w:rsid w:val="000971F7"/>
    <w:rsid w:val="00097F5E"/>
    <w:rsid w:val="000A1B7B"/>
    <w:rsid w:val="000A1CA7"/>
    <w:rsid w:val="000A30EE"/>
    <w:rsid w:val="000A49B3"/>
    <w:rsid w:val="000A56F2"/>
    <w:rsid w:val="000A5A11"/>
    <w:rsid w:val="000A66B6"/>
    <w:rsid w:val="000A6FFA"/>
    <w:rsid w:val="000B2719"/>
    <w:rsid w:val="000B339E"/>
    <w:rsid w:val="000B3A8F"/>
    <w:rsid w:val="000B441A"/>
    <w:rsid w:val="000B4AB9"/>
    <w:rsid w:val="000B4FBF"/>
    <w:rsid w:val="000B5253"/>
    <w:rsid w:val="000B58C3"/>
    <w:rsid w:val="000B5AE5"/>
    <w:rsid w:val="000B5DA4"/>
    <w:rsid w:val="000B5DB3"/>
    <w:rsid w:val="000B61E9"/>
    <w:rsid w:val="000B6B83"/>
    <w:rsid w:val="000B78D9"/>
    <w:rsid w:val="000B7E77"/>
    <w:rsid w:val="000C08F1"/>
    <w:rsid w:val="000C0EDF"/>
    <w:rsid w:val="000C137C"/>
    <w:rsid w:val="000C165A"/>
    <w:rsid w:val="000C1DAB"/>
    <w:rsid w:val="000C2E19"/>
    <w:rsid w:val="000C717F"/>
    <w:rsid w:val="000D071A"/>
    <w:rsid w:val="000D0D07"/>
    <w:rsid w:val="000D2697"/>
    <w:rsid w:val="000D368A"/>
    <w:rsid w:val="000D3F1A"/>
    <w:rsid w:val="000D4797"/>
    <w:rsid w:val="000D4C37"/>
    <w:rsid w:val="000D568A"/>
    <w:rsid w:val="000D598D"/>
    <w:rsid w:val="000D5DB1"/>
    <w:rsid w:val="000D6A0F"/>
    <w:rsid w:val="000D6E10"/>
    <w:rsid w:val="000E0527"/>
    <w:rsid w:val="000E1E92"/>
    <w:rsid w:val="000E1FC7"/>
    <w:rsid w:val="000E2925"/>
    <w:rsid w:val="000E2BD1"/>
    <w:rsid w:val="000E4355"/>
    <w:rsid w:val="000E553F"/>
    <w:rsid w:val="000E5EFA"/>
    <w:rsid w:val="000E6752"/>
    <w:rsid w:val="000E72D4"/>
    <w:rsid w:val="000F06D6"/>
    <w:rsid w:val="000F0CEB"/>
    <w:rsid w:val="000F0EB1"/>
    <w:rsid w:val="000F1106"/>
    <w:rsid w:val="000F1576"/>
    <w:rsid w:val="000F18C9"/>
    <w:rsid w:val="000F289D"/>
    <w:rsid w:val="000F363D"/>
    <w:rsid w:val="000F36C6"/>
    <w:rsid w:val="000F3BE9"/>
    <w:rsid w:val="000F3F6C"/>
    <w:rsid w:val="000F61D4"/>
    <w:rsid w:val="000F651D"/>
    <w:rsid w:val="000F6DF3"/>
    <w:rsid w:val="000F6F10"/>
    <w:rsid w:val="000F7882"/>
    <w:rsid w:val="001005FF"/>
    <w:rsid w:val="001013A6"/>
    <w:rsid w:val="001017F5"/>
    <w:rsid w:val="00101B1A"/>
    <w:rsid w:val="00104406"/>
    <w:rsid w:val="0010487F"/>
    <w:rsid w:val="0010513A"/>
    <w:rsid w:val="00105754"/>
    <w:rsid w:val="001062FB"/>
    <w:rsid w:val="001063E6"/>
    <w:rsid w:val="00106F41"/>
    <w:rsid w:val="00106FBA"/>
    <w:rsid w:val="0010712F"/>
    <w:rsid w:val="0010774C"/>
    <w:rsid w:val="00110CB0"/>
    <w:rsid w:val="001124F0"/>
    <w:rsid w:val="00113CF4"/>
    <w:rsid w:val="00113E78"/>
    <w:rsid w:val="001153EA"/>
    <w:rsid w:val="00115643"/>
    <w:rsid w:val="001162B4"/>
    <w:rsid w:val="00116765"/>
    <w:rsid w:val="00116E70"/>
    <w:rsid w:val="001172AC"/>
    <w:rsid w:val="00120AB8"/>
    <w:rsid w:val="00120AD5"/>
    <w:rsid w:val="001215AE"/>
    <w:rsid w:val="001219F5"/>
    <w:rsid w:val="00121A20"/>
    <w:rsid w:val="00123117"/>
    <w:rsid w:val="00123219"/>
    <w:rsid w:val="0012377F"/>
    <w:rsid w:val="001238DC"/>
    <w:rsid w:val="0012429F"/>
    <w:rsid w:val="00124314"/>
    <w:rsid w:val="00124D3A"/>
    <w:rsid w:val="00126B4A"/>
    <w:rsid w:val="00131084"/>
    <w:rsid w:val="0013185B"/>
    <w:rsid w:val="00132FD0"/>
    <w:rsid w:val="001341C9"/>
    <w:rsid w:val="001344C0"/>
    <w:rsid w:val="001346FA"/>
    <w:rsid w:val="001347AB"/>
    <w:rsid w:val="00135252"/>
    <w:rsid w:val="00136BE7"/>
    <w:rsid w:val="00137584"/>
    <w:rsid w:val="00137AB5"/>
    <w:rsid w:val="00137F0B"/>
    <w:rsid w:val="00140389"/>
    <w:rsid w:val="00141A09"/>
    <w:rsid w:val="00143028"/>
    <w:rsid w:val="00143F7F"/>
    <w:rsid w:val="001508C0"/>
    <w:rsid w:val="0015132E"/>
    <w:rsid w:val="00151E23"/>
    <w:rsid w:val="00151F08"/>
    <w:rsid w:val="001526E0"/>
    <w:rsid w:val="00154263"/>
    <w:rsid w:val="001543FE"/>
    <w:rsid w:val="00154918"/>
    <w:rsid w:val="001549DB"/>
    <w:rsid w:val="001551B5"/>
    <w:rsid w:val="00156A0C"/>
    <w:rsid w:val="00161BEC"/>
    <w:rsid w:val="00161FA8"/>
    <w:rsid w:val="00162AFC"/>
    <w:rsid w:val="00162C06"/>
    <w:rsid w:val="00164D24"/>
    <w:rsid w:val="001659C1"/>
    <w:rsid w:val="001669AB"/>
    <w:rsid w:val="001713B4"/>
    <w:rsid w:val="00173445"/>
    <w:rsid w:val="00173A8E"/>
    <w:rsid w:val="00173D47"/>
    <w:rsid w:val="00174067"/>
    <w:rsid w:val="00174D09"/>
    <w:rsid w:val="0017502C"/>
    <w:rsid w:val="00176337"/>
    <w:rsid w:val="0018143F"/>
    <w:rsid w:val="00181B03"/>
    <w:rsid w:val="00181F72"/>
    <w:rsid w:val="00181FF8"/>
    <w:rsid w:val="00182B53"/>
    <w:rsid w:val="00184C9A"/>
    <w:rsid w:val="0018614C"/>
    <w:rsid w:val="0018715D"/>
    <w:rsid w:val="00190AC1"/>
    <w:rsid w:val="00190DDE"/>
    <w:rsid w:val="00191148"/>
    <w:rsid w:val="00191EF4"/>
    <w:rsid w:val="0019341A"/>
    <w:rsid w:val="00193A4D"/>
    <w:rsid w:val="0019440E"/>
    <w:rsid w:val="00194A2A"/>
    <w:rsid w:val="00197279"/>
    <w:rsid w:val="00197DF9"/>
    <w:rsid w:val="001A1987"/>
    <w:rsid w:val="001A1C26"/>
    <w:rsid w:val="001A2564"/>
    <w:rsid w:val="001A3979"/>
    <w:rsid w:val="001A6173"/>
    <w:rsid w:val="001A69D7"/>
    <w:rsid w:val="001A6AE6"/>
    <w:rsid w:val="001A6CBA"/>
    <w:rsid w:val="001A72C4"/>
    <w:rsid w:val="001A7538"/>
    <w:rsid w:val="001A7DF9"/>
    <w:rsid w:val="001B0D97"/>
    <w:rsid w:val="001B0F87"/>
    <w:rsid w:val="001B1141"/>
    <w:rsid w:val="001B238E"/>
    <w:rsid w:val="001B3014"/>
    <w:rsid w:val="001B5286"/>
    <w:rsid w:val="001B5A5D"/>
    <w:rsid w:val="001B5B45"/>
    <w:rsid w:val="001B7C6E"/>
    <w:rsid w:val="001C1CE5"/>
    <w:rsid w:val="001C1EA8"/>
    <w:rsid w:val="001C2086"/>
    <w:rsid w:val="001C27EE"/>
    <w:rsid w:val="001C3D2A"/>
    <w:rsid w:val="001C411C"/>
    <w:rsid w:val="001C4E87"/>
    <w:rsid w:val="001C51C6"/>
    <w:rsid w:val="001C75EE"/>
    <w:rsid w:val="001C75F5"/>
    <w:rsid w:val="001D0677"/>
    <w:rsid w:val="001D2E36"/>
    <w:rsid w:val="001D51BA"/>
    <w:rsid w:val="001D5369"/>
    <w:rsid w:val="001D53E7"/>
    <w:rsid w:val="001D5520"/>
    <w:rsid w:val="001D6342"/>
    <w:rsid w:val="001D69ED"/>
    <w:rsid w:val="001D6B5A"/>
    <w:rsid w:val="001D6D53"/>
    <w:rsid w:val="001D6F50"/>
    <w:rsid w:val="001E2616"/>
    <w:rsid w:val="001E2A5F"/>
    <w:rsid w:val="001E58E2"/>
    <w:rsid w:val="001E59B8"/>
    <w:rsid w:val="001E6949"/>
    <w:rsid w:val="001E7A85"/>
    <w:rsid w:val="001E7AED"/>
    <w:rsid w:val="001F005B"/>
    <w:rsid w:val="001F09AF"/>
    <w:rsid w:val="001F191C"/>
    <w:rsid w:val="001F29BF"/>
    <w:rsid w:val="001F3916"/>
    <w:rsid w:val="001F4294"/>
    <w:rsid w:val="001F4526"/>
    <w:rsid w:val="001F54C5"/>
    <w:rsid w:val="001F5B60"/>
    <w:rsid w:val="001F662C"/>
    <w:rsid w:val="001F7074"/>
    <w:rsid w:val="001F7838"/>
    <w:rsid w:val="00200490"/>
    <w:rsid w:val="0020062C"/>
    <w:rsid w:val="00201345"/>
    <w:rsid w:val="002015BF"/>
    <w:rsid w:val="00201990"/>
    <w:rsid w:val="00201F3A"/>
    <w:rsid w:val="00203406"/>
    <w:rsid w:val="00203F96"/>
    <w:rsid w:val="002044F5"/>
    <w:rsid w:val="0020490D"/>
    <w:rsid w:val="002069B2"/>
    <w:rsid w:val="00207FA3"/>
    <w:rsid w:val="00213D77"/>
    <w:rsid w:val="002143A4"/>
    <w:rsid w:val="00214DA8"/>
    <w:rsid w:val="00215423"/>
    <w:rsid w:val="002158FA"/>
    <w:rsid w:val="002166B5"/>
    <w:rsid w:val="00217640"/>
    <w:rsid w:val="00220600"/>
    <w:rsid w:val="00221609"/>
    <w:rsid w:val="00221F93"/>
    <w:rsid w:val="002224DB"/>
    <w:rsid w:val="002227DB"/>
    <w:rsid w:val="00222BBC"/>
    <w:rsid w:val="00223777"/>
    <w:rsid w:val="002237D3"/>
    <w:rsid w:val="00223FCB"/>
    <w:rsid w:val="002243A5"/>
    <w:rsid w:val="002252C3"/>
    <w:rsid w:val="00225C54"/>
    <w:rsid w:val="002276DE"/>
    <w:rsid w:val="00230765"/>
    <w:rsid w:val="00230D18"/>
    <w:rsid w:val="00230E9D"/>
    <w:rsid w:val="00231762"/>
    <w:rsid w:val="002319E4"/>
    <w:rsid w:val="0023326A"/>
    <w:rsid w:val="0023335C"/>
    <w:rsid w:val="00233B67"/>
    <w:rsid w:val="00233FFD"/>
    <w:rsid w:val="00234D85"/>
    <w:rsid w:val="00235632"/>
    <w:rsid w:val="00235872"/>
    <w:rsid w:val="00236271"/>
    <w:rsid w:val="0023798F"/>
    <w:rsid w:val="00241559"/>
    <w:rsid w:val="0024185C"/>
    <w:rsid w:val="002418E3"/>
    <w:rsid w:val="00242624"/>
    <w:rsid w:val="002435B3"/>
    <w:rsid w:val="00243CF9"/>
    <w:rsid w:val="002440C3"/>
    <w:rsid w:val="00244A98"/>
    <w:rsid w:val="002458EB"/>
    <w:rsid w:val="00246D18"/>
    <w:rsid w:val="00246DC5"/>
    <w:rsid w:val="002500C8"/>
    <w:rsid w:val="002506D9"/>
    <w:rsid w:val="00254366"/>
    <w:rsid w:val="0025597A"/>
    <w:rsid w:val="00256AE6"/>
    <w:rsid w:val="002571EB"/>
    <w:rsid w:val="00257543"/>
    <w:rsid w:val="002608DD"/>
    <w:rsid w:val="00260A6D"/>
    <w:rsid w:val="002617E7"/>
    <w:rsid w:val="00262B0E"/>
    <w:rsid w:val="00262E72"/>
    <w:rsid w:val="00264228"/>
    <w:rsid w:val="00264334"/>
    <w:rsid w:val="0026473E"/>
    <w:rsid w:val="00264FFA"/>
    <w:rsid w:val="00266214"/>
    <w:rsid w:val="0026706D"/>
    <w:rsid w:val="00267C83"/>
    <w:rsid w:val="00270C5A"/>
    <w:rsid w:val="00271108"/>
    <w:rsid w:val="0027144F"/>
    <w:rsid w:val="00271813"/>
    <w:rsid w:val="00271CF7"/>
    <w:rsid w:val="00271F3A"/>
    <w:rsid w:val="00273278"/>
    <w:rsid w:val="002737F4"/>
    <w:rsid w:val="00273EC6"/>
    <w:rsid w:val="00273F27"/>
    <w:rsid w:val="00275BB3"/>
    <w:rsid w:val="0027612E"/>
    <w:rsid w:val="00277E6B"/>
    <w:rsid w:val="002800E8"/>
    <w:rsid w:val="002805F5"/>
    <w:rsid w:val="00280751"/>
    <w:rsid w:val="00281B6E"/>
    <w:rsid w:val="00282090"/>
    <w:rsid w:val="0028280A"/>
    <w:rsid w:val="00283772"/>
    <w:rsid w:val="00284C08"/>
    <w:rsid w:val="00285742"/>
    <w:rsid w:val="00286ACD"/>
    <w:rsid w:val="00286F3D"/>
    <w:rsid w:val="00287838"/>
    <w:rsid w:val="00287E71"/>
    <w:rsid w:val="00290164"/>
    <w:rsid w:val="002907B5"/>
    <w:rsid w:val="00292EB7"/>
    <w:rsid w:val="00293041"/>
    <w:rsid w:val="00293066"/>
    <w:rsid w:val="00294080"/>
    <w:rsid w:val="00296227"/>
    <w:rsid w:val="002969BA"/>
    <w:rsid w:val="00296F44"/>
    <w:rsid w:val="0029777D"/>
    <w:rsid w:val="00297CBC"/>
    <w:rsid w:val="002A055E"/>
    <w:rsid w:val="002A1BA5"/>
    <w:rsid w:val="002A1D4E"/>
    <w:rsid w:val="002A22C1"/>
    <w:rsid w:val="002A2447"/>
    <w:rsid w:val="002A2869"/>
    <w:rsid w:val="002A3497"/>
    <w:rsid w:val="002A3616"/>
    <w:rsid w:val="002A37B0"/>
    <w:rsid w:val="002A4920"/>
    <w:rsid w:val="002A6315"/>
    <w:rsid w:val="002A6D94"/>
    <w:rsid w:val="002A6DF0"/>
    <w:rsid w:val="002A70BE"/>
    <w:rsid w:val="002B01A3"/>
    <w:rsid w:val="002B17FE"/>
    <w:rsid w:val="002B24D6"/>
    <w:rsid w:val="002B3BDA"/>
    <w:rsid w:val="002B3C94"/>
    <w:rsid w:val="002B4B59"/>
    <w:rsid w:val="002B6DE8"/>
    <w:rsid w:val="002B73AA"/>
    <w:rsid w:val="002B746C"/>
    <w:rsid w:val="002B7908"/>
    <w:rsid w:val="002C0CB0"/>
    <w:rsid w:val="002C10AC"/>
    <w:rsid w:val="002C2BFB"/>
    <w:rsid w:val="002C2DFD"/>
    <w:rsid w:val="002C3E46"/>
    <w:rsid w:val="002C41E6"/>
    <w:rsid w:val="002C4837"/>
    <w:rsid w:val="002C6443"/>
    <w:rsid w:val="002D05F0"/>
    <w:rsid w:val="002D071A"/>
    <w:rsid w:val="002D1553"/>
    <w:rsid w:val="002D31C8"/>
    <w:rsid w:val="002D34B2"/>
    <w:rsid w:val="002D48B0"/>
    <w:rsid w:val="002D4C2B"/>
    <w:rsid w:val="002D5224"/>
    <w:rsid w:val="002D5B37"/>
    <w:rsid w:val="002D68FC"/>
    <w:rsid w:val="002D7637"/>
    <w:rsid w:val="002E016C"/>
    <w:rsid w:val="002E17F2"/>
    <w:rsid w:val="002E18AA"/>
    <w:rsid w:val="002E2682"/>
    <w:rsid w:val="002E51F9"/>
    <w:rsid w:val="002E59F8"/>
    <w:rsid w:val="002E6D9A"/>
    <w:rsid w:val="002E6E44"/>
    <w:rsid w:val="002E7585"/>
    <w:rsid w:val="002E7CAE"/>
    <w:rsid w:val="002F0A0E"/>
    <w:rsid w:val="002F1F08"/>
    <w:rsid w:val="002F2771"/>
    <w:rsid w:val="002F37A9"/>
    <w:rsid w:val="002F43F6"/>
    <w:rsid w:val="002F780B"/>
    <w:rsid w:val="003014EF"/>
    <w:rsid w:val="00301CE6"/>
    <w:rsid w:val="0030256B"/>
    <w:rsid w:val="0030501F"/>
    <w:rsid w:val="003055F9"/>
    <w:rsid w:val="00306CF9"/>
    <w:rsid w:val="00307702"/>
    <w:rsid w:val="00307BA1"/>
    <w:rsid w:val="00307FEF"/>
    <w:rsid w:val="00311702"/>
    <w:rsid w:val="00311E82"/>
    <w:rsid w:val="00312702"/>
    <w:rsid w:val="003132F2"/>
    <w:rsid w:val="00313390"/>
    <w:rsid w:val="003137A9"/>
    <w:rsid w:val="00313FD6"/>
    <w:rsid w:val="003143BD"/>
    <w:rsid w:val="0031514F"/>
    <w:rsid w:val="00315363"/>
    <w:rsid w:val="00316137"/>
    <w:rsid w:val="0031638D"/>
    <w:rsid w:val="003203ED"/>
    <w:rsid w:val="00320824"/>
    <w:rsid w:val="00321D5A"/>
    <w:rsid w:val="00322C9F"/>
    <w:rsid w:val="00324D23"/>
    <w:rsid w:val="003260E8"/>
    <w:rsid w:val="00326C59"/>
    <w:rsid w:val="00327226"/>
    <w:rsid w:val="00327C2E"/>
    <w:rsid w:val="00331751"/>
    <w:rsid w:val="00331FAA"/>
    <w:rsid w:val="00334579"/>
    <w:rsid w:val="003345FC"/>
    <w:rsid w:val="003349EC"/>
    <w:rsid w:val="00334C8E"/>
    <w:rsid w:val="00335735"/>
    <w:rsid w:val="00335858"/>
    <w:rsid w:val="003358B9"/>
    <w:rsid w:val="00336BDA"/>
    <w:rsid w:val="0034074D"/>
    <w:rsid w:val="003407DB"/>
    <w:rsid w:val="003408F6"/>
    <w:rsid w:val="00341293"/>
    <w:rsid w:val="00342A1E"/>
    <w:rsid w:val="00342BD7"/>
    <w:rsid w:val="00343D86"/>
    <w:rsid w:val="00346DB5"/>
    <w:rsid w:val="003477B1"/>
    <w:rsid w:val="00350EE7"/>
    <w:rsid w:val="003571DB"/>
    <w:rsid w:val="0035724E"/>
    <w:rsid w:val="00357380"/>
    <w:rsid w:val="0035772C"/>
    <w:rsid w:val="003602D9"/>
    <w:rsid w:val="003604CE"/>
    <w:rsid w:val="0036084D"/>
    <w:rsid w:val="00361346"/>
    <w:rsid w:val="00363C56"/>
    <w:rsid w:val="003643A8"/>
    <w:rsid w:val="003647EC"/>
    <w:rsid w:val="0036584B"/>
    <w:rsid w:val="00365E44"/>
    <w:rsid w:val="00370B52"/>
    <w:rsid w:val="00370D27"/>
    <w:rsid w:val="00370D51"/>
    <w:rsid w:val="00370E47"/>
    <w:rsid w:val="003711AF"/>
    <w:rsid w:val="0037393A"/>
    <w:rsid w:val="003742AC"/>
    <w:rsid w:val="00374554"/>
    <w:rsid w:val="00374719"/>
    <w:rsid w:val="003758B7"/>
    <w:rsid w:val="0037597C"/>
    <w:rsid w:val="0037758F"/>
    <w:rsid w:val="00377CE1"/>
    <w:rsid w:val="00381783"/>
    <w:rsid w:val="003827AE"/>
    <w:rsid w:val="00382987"/>
    <w:rsid w:val="003837B5"/>
    <w:rsid w:val="00383D69"/>
    <w:rsid w:val="00385BF0"/>
    <w:rsid w:val="00387C2E"/>
    <w:rsid w:val="00390BEF"/>
    <w:rsid w:val="00390E82"/>
    <w:rsid w:val="00390EE4"/>
    <w:rsid w:val="00391C92"/>
    <w:rsid w:val="003939FF"/>
    <w:rsid w:val="00393AC8"/>
    <w:rsid w:val="00393C4D"/>
    <w:rsid w:val="00396517"/>
    <w:rsid w:val="003968A8"/>
    <w:rsid w:val="003968FA"/>
    <w:rsid w:val="00397EE2"/>
    <w:rsid w:val="003A1E05"/>
    <w:rsid w:val="003A2223"/>
    <w:rsid w:val="003A2633"/>
    <w:rsid w:val="003A2A0F"/>
    <w:rsid w:val="003A392A"/>
    <w:rsid w:val="003A45A1"/>
    <w:rsid w:val="003A4B7B"/>
    <w:rsid w:val="003A4E55"/>
    <w:rsid w:val="003A5B0A"/>
    <w:rsid w:val="003A64DB"/>
    <w:rsid w:val="003A6BAC"/>
    <w:rsid w:val="003A70A4"/>
    <w:rsid w:val="003A7AF2"/>
    <w:rsid w:val="003A7EF3"/>
    <w:rsid w:val="003B159C"/>
    <w:rsid w:val="003B1855"/>
    <w:rsid w:val="003B23EC"/>
    <w:rsid w:val="003B2490"/>
    <w:rsid w:val="003B26A2"/>
    <w:rsid w:val="003B2737"/>
    <w:rsid w:val="003B3327"/>
    <w:rsid w:val="003B35FC"/>
    <w:rsid w:val="003B369F"/>
    <w:rsid w:val="003B36A3"/>
    <w:rsid w:val="003B3819"/>
    <w:rsid w:val="003B5625"/>
    <w:rsid w:val="003B64BB"/>
    <w:rsid w:val="003B679C"/>
    <w:rsid w:val="003B7FE5"/>
    <w:rsid w:val="003C11C8"/>
    <w:rsid w:val="003C1C89"/>
    <w:rsid w:val="003C2702"/>
    <w:rsid w:val="003C30CA"/>
    <w:rsid w:val="003C43D4"/>
    <w:rsid w:val="003C73A3"/>
    <w:rsid w:val="003C74CA"/>
    <w:rsid w:val="003C7675"/>
    <w:rsid w:val="003C7806"/>
    <w:rsid w:val="003D109F"/>
    <w:rsid w:val="003D117D"/>
    <w:rsid w:val="003D1DD2"/>
    <w:rsid w:val="003D2478"/>
    <w:rsid w:val="003D260A"/>
    <w:rsid w:val="003D3C45"/>
    <w:rsid w:val="003D4BE6"/>
    <w:rsid w:val="003D5B1F"/>
    <w:rsid w:val="003D63CD"/>
    <w:rsid w:val="003D6D9B"/>
    <w:rsid w:val="003D7DF1"/>
    <w:rsid w:val="003E115A"/>
    <w:rsid w:val="003E15FA"/>
    <w:rsid w:val="003E35C1"/>
    <w:rsid w:val="003E55E4"/>
    <w:rsid w:val="003E74E3"/>
    <w:rsid w:val="003F0191"/>
    <w:rsid w:val="003F05C7"/>
    <w:rsid w:val="003F17D7"/>
    <w:rsid w:val="003F17F8"/>
    <w:rsid w:val="003F22D0"/>
    <w:rsid w:val="003F2CD4"/>
    <w:rsid w:val="003F3947"/>
    <w:rsid w:val="003F447F"/>
    <w:rsid w:val="003F5735"/>
    <w:rsid w:val="003F6BBE"/>
    <w:rsid w:val="004000E8"/>
    <w:rsid w:val="0040135A"/>
    <w:rsid w:val="00401792"/>
    <w:rsid w:val="004029AF"/>
    <w:rsid w:val="00402B8E"/>
    <w:rsid w:val="00402E2B"/>
    <w:rsid w:val="0040512B"/>
    <w:rsid w:val="00405CA5"/>
    <w:rsid w:val="00405CF3"/>
    <w:rsid w:val="004066D3"/>
    <w:rsid w:val="00406E5F"/>
    <w:rsid w:val="00407451"/>
    <w:rsid w:val="00407CD3"/>
    <w:rsid w:val="00410134"/>
    <w:rsid w:val="00410B72"/>
    <w:rsid w:val="00410F18"/>
    <w:rsid w:val="0041189E"/>
    <w:rsid w:val="00411A12"/>
    <w:rsid w:val="00411B8A"/>
    <w:rsid w:val="00411E6A"/>
    <w:rsid w:val="0041263E"/>
    <w:rsid w:val="004136B5"/>
    <w:rsid w:val="00413AAC"/>
    <w:rsid w:val="00413E92"/>
    <w:rsid w:val="00414490"/>
    <w:rsid w:val="0041496D"/>
    <w:rsid w:val="00415300"/>
    <w:rsid w:val="0041582E"/>
    <w:rsid w:val="00415DBF"/>
    <w:rsid w:val="00416E3C"/>
    <w:rsid w:val="00421105"/>
    <w:rsid w:val="00421B23"/>
    <w:rsid w:val="004229CB"/>
    <w:rsid w:val="00422AA4"/>
    <w:rsid w:val="00423722"/>
    <w:rsid w:val="004242F4"/>
    <w:rsid w:val="00425104"/>
    <w:rsid w:val="004270B7"/>
    <w:rsid w:val="00427248"/>
    <w:rsid w:val="00427CA8"/>
    <w:rsid w:val="00430025"/>
    <w:rsid w:val="00430A3A"/>
    <w:rsid w:val="00431ADB"/>
    <w:rsid w:val="0043522C"/>
    <w:rsid w:val="00435ABE"/>
    <w:rsid w:val="00437447"/>
    <w:rsid w:val="0044052C"/>
    <w:rsid w:val="00440887"/>
    <w:rsid w:val="00441A92"/>
    <w:rsid w:val="004431DC"/>
    <w:rsid w:val="00443C9D"/>
    <w:rsid w:val="004445C8"/>
    <w:rsid w:val="004449D1"/>
    <w:rsid w:val="00444F56"/>
    <w:rsid w:val="00444FE7"/>
    <w:rsid w:val="00446488"/>
    <w:rsid w:val="00446627"/>
    <w:rsid w:val="00446AF9"/>
    <w:rsid w:val="0045101B"/>
    <w:rsid w:val="00451755"/>
    <w:rsid w:val="004517AA"/>
    <w:rsid w:val="004525AE"/>
    <w:rsid w:val="004525D3"/>
    <w:rsid w:val="00452788"/>
    <w:rsid w:val="00452B1C"/>
    <w:rsid w:val="00452CAC"/>
    <w:rsid w:val="0045542D"/>
    <w:rsid w:val="00455857"/>
    <w:rsid w:val="00455CAC"/>
    <w:rsid w:val="004572EA"/>
    <w:rsid w:val="00457565"/>
    <w:rsid w:val="0045788B"/>
    <w:rsid w:val="00457B71"/>
    <w:rsid w:val="004618FE"/>
    <w:rsid w:val="0046217C"/>
    <w:rsid w:val="00463016"/>
    <w:rsid w:val="00463320"/>
    <w:rsid w:val="00464476"/>
    <w:rsid w:val="00464E6E"/>
    <w:rsid w:val="00465026"/>
    <w:rsid w:val="004659D3"/>
    <w:rsid w:val="004669E2"/>
    <w:rsid w:val="00470C31"/>
    <w:rsid w:val="00471DE0"/>
    <w:rsid w:val="004730FB"/>
    <w:rsid w:val="004732EB"/>
    <w:rsid w:val="004734D0"/>
    <w:rsid w:val="00473760"/>
    <w:rsid w:val="00473836"/>
    <w:rsid w:val="00473FAF"/>
    <w:rsid w:val="00474103"/>
    <w:rsid w:val="0047521E"/>
    <w:rsid w:val="0047556B"/>
    <w:rsid w:val="00476BFA"/>
    <w:rsid w:val="00477344"/>
    <w:rsid w:val="00477768"/>
    <w:rsid w:val="00480AD8"/>
    <w:rsid w:val="00480AFD"/>
    <w:rsid w:val="00482613"/>
    <w:rsid w:val="00484279"/>
    <w:rsid w:val="00484F47"/>
    <w:rsid w:val="0048735C"/>
    <w:rsid w:val="00487EC9"/>
    <w:rsid w:val="0049022F"/>
    <w:rsid w:val="004922B0"/>
    <w:rsid w:val="00492BC5"/>
    <w:rsid w:val="00492C8C"/>
    <w:rsid w:val="00494F1B"/>
    <w:rsid w:val="004964F1"/>
    <w:rsid w:val="00496A01"/>
    <w:rsid w:val="00496AAC"/>
    <w:rsid w:val="00497182"/>
    <w:rsid w:val="00497915"/>
    <w:rsid w:val="004A0146"/>
    <w:rsid w:val="004A075F"/>
    <w:rsid w:val="004A16BC"/>
    <w:rsid w:val="004A1FEE"/>
    <w:rsid w:val="004A2731"/>
    <w:rsid w:val="004A29A4"/>
    <w:rsid w:val="004A29BB"/>
    <w:rsid w:val="004A2B94"/>
    <w:rsid w:val="004A37A1"/>
    <w:rsid w:val="004A4717"/>
    <w:rsid w:val="004A5AE9"/>
    <w:rsid w:val="004A5C3F"/>
    <w:rsid w:val="004A730E"/>
    <w:rsid w:val="004A7314"/>
    <w:rsid w:val="004B2255"/>
    <w:rsid w:val="004B23C9"/>
    <w:rsid w:val="004B2525"/>
    <w:rsid w:val="004B3763"/>
    <w:rsid w:val="004B69C7"/>
    <w:rsid w:val="004B6F6A"/>
    <w:rsid w:val="004B71E7"/>
    <w:rsid w:val="004B7C0C"/>
    <w:rsid w:val="004C0F18"/>
    <w:rsid w:val="004C3754"/>
    <w:rsid w:val="004C3898"/>
    <w:rsid w:val="004C3F43"/>
    <w:rsid w:val="004C422C"/>
    <w:rsid w:val="004C5F61"/>
    <w:rsid w:val="004C6326"/>
    <w:rsid w:val="004C6714"/>
    <w:rsid w:val="004C678C"/>
    <w:rsid w:val="004C6D23"/>
    <w:rsid w:val="004C7A9A"/>
    <w:rsid w:val="004D104C"/>
    <w:rsid w:val="004D199C"/>
    <w:rsid w:val="004D36B1"/>
    <w:rsid w:val="004D4F8A"/>
    <w:rsid w:val="004D5684"/>
    <w:rsid w:val="004D7A94"/>
    <w:rsid w:val="004D7EBD"/>
    <w:rsid w:val="004E1333"/>
    <w:rsid w:val="004E1760"/>
    <w:rsid w:val="004E2680"/>
    <w:rsid w:val="004E28F9"/>
    <w:rsid w:val="004E2EEB"/>
    <w:rsid w:val="004E309A"/>
    <w:rsid w:val="004E44AB"/>
    <w:rsid w:val="004E462E"/>
    <w:rsid w:val="004E56DC"/>
    <w:rsid w:val="004E694E"/>
    <w:rsid w:val="004E740B"/>
    <w:rsid w:val="004E76F4"/>
    <w:rsid w:val="004F0B4E"/>
    <w:rsid w:val="004F0B6C"/>
    <w:rsid w:val="004F1130"/>
    <w:rsid w:val="004F1350"/>
    <w:rsid w:val="004F2078"/>
    <w:rsid w:val="004F2A4D"/>
    <w:rsid w:val="004F2A58"/>
    <w:rsid w:val="004F2CD3"/>
    <w:rsid w:val="004F354B"/>
    <w:rsid w:val="004F4DA3"/>
    <w:rsid w:val="004F522A"/>
    <w:rsid w:val="004F5E3F"/>
    <w:rsid w:val="004F64AC"/>
    <w:rsid w:val="00500D66"/>
    <w:rsid w:val="00501CBA"/>
    <w:rsid w:val="00502ED7"/>
    <w:rsid w:val="0050409E"/>
    <w:rsid w:val="00506557"/>
    <w:rsid w:val="00506618"/>
    <w:rsid w:val="0050677A"/>
    <w:rsid w:val="005105A6"/>
    <w:rsid w:val="005108D8"/>
    <w:rsid w:val="005116F9"/>
    <w:rsid w:val="005121F9"/>
    <w:rsid w:val="005132A2"/>
    <w:rsid w:val="00513A36"/>
    <w:rsid w:val="0051510F"/>
    <w:rsid w:val="005153A7"/>
    <w:rsid w:val="00515C17"/>
    <w:rsid w:val="0051777A"/>
    <w:rsid w:val="005178AA"/>
    <w:rsid w:val="0052049B"/>
    <w:rsid w:val="0052103C"/>
    <w:rsid w:val="00521093"/>
    <w:rsid w:val="00521493"/>
    <w:rsid w:val="005219CF"/>
    <w:rsid w:val="00522272"/>
    <w:rsid w:val="00522649"/>
    <w:rsid w:val="00522A64"/>
    <w:rsid w:val="00523A26"/>
    <w:rsid w:val="00524C24"/>
    <w:rsid w:val="00525FE1"/>
    <w:rsid w:val="005260AF"/>
    <w:rsid w:val="005265AD"/>
    <w:rsid w:val="005316AF"/>
    <w:rsid w:val="00531E9F"/>
    <w:rsid w:val="00532356"/>
    <w:rsid w:val="0053333F"/>
    <w:rsid w:val="00533969"/>
    <w:rsid w:val="00533FEB"/>
    <w:rsid w:val="005345F8"/>
    <w:rsid w:val="00534B59"/>
    <w:rsid w:val="005357F6"/>
    <w:rsid w:val="00535D5F"/>
    <w:rsid w:val="00536759"/>
    <w:rsid w:val="005369E9"/>
    <w:rsid w:val="005371DB"/>
    <w:rsid w:val="005373DD"/>
    <w:rsid w:val="00537516"/>
    <w:rsid w:val="00537C62"/>
    <w:rsid w:val="0054166E"/>
    <w:rsid w:val="005419C7"/>
    <w:rsid w:val="00543FDF"/>
    <w:rsid w:val="005442C6"/>
    <w:rsid w:val="00544821"/>
    <w:rsid w:val="00544A72"/>
    <w:rsid w:val="005450EE"/>
    <w:rsid w:val="00545515"/>
    <w:rsid w:val="005464D1"/>
    <w:rsid w:val="00546970"/>
    <w:rsid w:val="00546FCF"/>
    <w:rsid w:val="00547376"/>
    <w:rsid w:val="00551499"/>
    <w:rsid w:val="00551511"/>
    <w:rsid w:val="00551D8E"/>
    <w:rsid w:val="005532A3"/>
    <w:rsid w:val="00554E19"/>
    <w:rsid w:val="00555439"/>
    <w:rsid w:val="005564E9"/>
    <w:rsid w:val="00557AD0"/>
    <w:rsid w:val="00557DD0"/>
    <w:rsid w:val="00560486"/>
    <w:rsid w:val="0056121F"/>
    <w:rsid w:val="00562C4F"/>
    <w:rsid w:val="00564BE5"/>
    <w:rsid w:val="00564F7A"/>
    <w:rsid w:val="00565E04"/>
    <w:rsid w:val="00566389"/>
    <w:rsid w:val="00567A4F"/>
    <w:rsid w:val="005712A1"/>
    <w:rsid w:val="00571FB6"/>
    <w:rsid w:val="0057224A"/>
    <w:rsid w:val="00572505"/>
    <w:rsid w:val="005748A9"/>
    <w:rsid w:val="00574CB2"/>
    <w:rsid w:val="00575DA0"/>
    <w:rsid w:val="005803F5"/>
    <w:rsid w:val="00580BBC"/>
    <w:rsid w:val="00581DB2"/>
    <w:rsid w:val="0058213A"/>
    <w:rsid w:val="005827AD"/>
    <w:rsid w:val="00582809"/>
    <w:rsid w:val="00585D17"/>
    <w:rsid w:val="0058798C"/>
    <w:rsid w:val="005900FA"/>
    <w:rsid w:val="00592BF3"/>
    <w:rsid w:val="005935A4"/>
    <w:rsid w:val="00593C46"/>
    <w:rsid w:val="005948C2"/>
    <w:rsid w:val="00594C08"/>
    <w:rsid w:val="00594F1B"/>
    <w:rsid w:val="00595DCA"/>
    <w:rsid w:val="0059779B"/>
    <w:rsid w:val="005A132D"/>
    <w:rsid w:val="005A209A"/>
    <w:rsid w:val="005A3D8D"/>
    <w:rsid w:val="005A5808"/>
    <w:rsid w:val="005A64A9"/>
    <w:rsid w:val="005A662D"/>
    <w:rsid w:val="005A68D8"/>
    <w:rsid w:val="005A760D"/>
    <w:rsid w:val="005A767A"/>
    <w:rsid w:val="005B009C"/>
    <w:rsid w:val="005B0711"/>
    <w:rsid w:val="005B123E"/>
    <w:rsid w:val="005B1316"/>
    <w:rsid w:val="005B1409"/>
    <w:rsid w:val="005B2772"/>
    <w:rsid w:val="005B3007"/>
    <w:rsid w:val="005B31C7"/>
    <w:rsid w:val="005B35D7"/>
    <w:rsid w:val="005B392A"/>
    <w:rsid w:val="005B3AA3"/>
    <w:rsid w:val="005B4DA7"/>
    <w:rsid w:val="005B4EC5"/>
    <w:rsid w:val="005B52D7"/>
    <w:rsid w:val="005B5E25"/>
    <w:rsid w:val="005B6C8C"/>
    <w:rsid w:val="005B6F83"/>
    <w:rsid w:val="005B7890"/>
    <w:rsid w:val="005C0804"/>
    <w:rsid w:val="005C29EB"/>
    <w:rsid w:val="005C35F0"/>
    <w:rsid w:val="005C410A"/>
    <w:rsid w:val="005C4B07"/>
    <w:rsid w:val="005C63D6"/>
    <w:rsid w:val="005C667E"/>
    <w:rsid w:val="005C7182"/>
    <w:rsid w:val="005C74FB"/>
    <w:rsid w:val="005C7874"/>
    <w:rsid w:val="005C7971"/>
    <w:rsid w:val="005C7F13"/>
    <w:rsid w:val="005D0F2F"/>
    <w:rsid w:val="005D1602"/>
    <w:rsid w:val="005D21A3"/>
    <w:rsid w:val="005D2627"/>
    <w:rsid w:val="005D2D70"/>
    <w:rsid w:val="005D3D11"/>
    <w:rsid w:val="005D4D46"/>
    <w:rsid w:val="005D59B9"/>
    <w:rsid w:val="005D7F4C"/>
    <w:rsid w:val="005E082F"/>
    <w:rsid w:val="005E0DCB"/>
    <w:rsid w:val="005E1C6C"/>
    <w:rsid w:val="005E2419"/>
    <w:rsid w:val="005E254B"/>
    <w:rsid w:val="005E37E3"/>
    <w:rsid w:val="005E385F"/>
    <w:rsid w:val="005E587E"/>
    <w:rsid w:val="005E5B81"/>
    <w:rsid w:val="005E6713"/>
    <w:rsid w:val="005E722E"/>
    <w:rsid w:val="005F0D62"/>
    <w:rsid w:val="005F1A65"/>
    <w:rsid w:val="005F2AEC"/>
    <w:rsid w:val="005F2CB1"/>
    <w:rsid w:val="005F3025"/>
    <w:rsid w:val="005F5005"/>
    <w:rsid w:val="005F5121"/>
    <w:rsid w:val="005F618C"/>
    <w:rsid w:val="005F6C1E"/>
    <w:rsid w:val="005F6C65"/>
    <w:rsid w:val="005F6E44"/>
    <w:rsid w:val="005F70BD"/>
    <w:rsid w:val="005F752E"/>
    <w:rsid w:val="005F7B2D"/>
    <w:rsid w:val="00600B27"/>
    <w:rsid w:val="00601CCE"/>
    <w:rsid w:val="006027C3"/>
    <w:rsid w:val="0060283C"/>
    <w:rsid w:val="00602E1B"/>
    <w:rsid w:val="00604F14"/>
    <w:rsid w:val="00604F15"/>
    <w:rsid w:val="00605D47"/>
    <w:rsid w:val="00605E89"/>
    <w:rsid w:val="00607A86"/>
    <w:rsid w:val="00610C74"/>
    <w:rsid w:val="00611B83"/>
    <w:rsid w:val="00611CFB"/>
    <w:rsid w:val="00613257"/>
    <w:rsid w:val="00613557"/>
    <w:rsid w:val="0061436E"/>
    <w:rsid w:val="00614E93"/>
    <w:rsid w:val="006165FC"/>
    <w:rsid w:val="00617149"/>
    <w:rsid w:val="00617E41"/>
    <w:rsid w:val="00617E68"/>
    <w:rsid w:val="00620173"/>
    <w:rsid w:val="00620A71"/>
    <w:rsid w:val="00620D80"/>
    <w:rsid w:val="0062144D"/>
    <w:rsid w:val="006217C8"/>
    <w:rsid w:val="00621B46"/>
    <w:rsid w:val="0062201A"/>
    <w:rsid w:val="00622410"/>
    <w:rsid w:val="00622B79"/>
    <w:rsid w:val="00622CFE"/>
    <w:rsid w:val="006234A6"/>
    <w:rsid w:val="006257D4"/>
    <w:rsid w:val="00630001"/>
    <w:rsid w:val="006311B3"/>
    <w:rsid w:val="0063136C"/>
    <w:rsid w:val="0063144E"/>
    <w:rsid w:val="00632544"/>
    <w:rsid w:val="00632578"/>
    <w:rsid w:val="0063284C"/>
    <w:rsid w:val="00633FD7"/>
    <w:rsid w:val="00634ED4"/>
    <w:rsid w:val="00635447"/>
    <w:rsid w:val="00635A5D"/>
    <w:rsid w:val="00636398"/>
    <w:rsid w:val="006368D3"/>
    <w:rsid w:val="00636B52"/>
    <w:rsid w:val="006377EC"/>
    <w:rsid w:val="0064020D"/>
    <w:rsid w:val="0064151F"/>
    <w:rsid w:val="00641533"/>
    <w:rsid w:val="00641E64"/>
    <w:rsid w:val="0064208D"/>
    <w:rsid w:val="00643475"/>
    <w:rsid w:val="0064396A"/>
    <w:rsid w:val="00643F05"/>
    <w:rsid w:val="00643F35"/>
    <w:rsid w:val="00645907"/>
    <w:rsid w:val="0064624E"/>
    <w:rsid w:val="00646414"/>
    <w:rsid w:val="00646609"/>
    <w:rsid w:val="00646A5D"/>
    <w:rsid w:val="00650422"/>
    <w:rsid w:val="00650AB9"/>
    <w:rsid w:val="0065129C"/>
    <w:rsid w:val="00651409"/>
    <w:rsid w:val="006516D5"/>
    <w:rsid w:val="0065341B"/>
    <w:rsid w:val="00655088"/>
    <w:rsid w:val="0065534E"/>
    <w:rsid w:val="00655733"/>
    <w:rsid w:val="00655ACD"/>
    <w:rsid w:val="00656A92"/>
    <w:rsid w:val="00656DDE"/>
    <w:rsid w:val="0065798D"/>
    <w:rsid w:val="00657E0C"/>
    <w:rsid w:val="0066011D"/>
    <w:rsid w:val="006607C0"/>
    <w:rsid w:val="00660A4B"/>
    <w:rsid w:val="006611EF"/>
    <w:rsid w:val="006613A6"/>
    <w:rsid w:val="00661CD2"/>
    <w:rsid w:val="00661DA9"/>
    <w:rsid w:val="006627A2"/>
    <w:rsid w:val="00662FB6"/>
    <w:rsid w:val="006631F6"/>
    <w:rsid w:val="006634E6"/>
    <w:rsid w:val="00664A4A"/>
    <w:rsid w:val="006655EE"/>
    <w:rsid w:val="00665A34"/>
    <w:rsid w:val="00665CB0"/>
    <w:rsid w:val="0066707E"/>
    <w:rsid w:val="00667325"/>
    <w:rsid w:val="006679D0"/>
    <w:rsid w:val="00667EE7"/>
    <w:rsid w:val="00670922"/>
    <w:rsid w:val="00670BE1"/>
    <w:rsid w:val="0067218F"/>
    <w:rsid w:val="006724B7"/>
    <w:rsid w:val="006727EC"/>
    <w:rsid w:val="00673D3D"/>
    <w:rsid w:val="00673DAE"/>
    <w:rsid w:val="006741A1"/>
    <w:rsid w:val="006741F2"/>
    <w:rsid w:val="0067420E"/>
    <w:rsid w:val="006745B8"/>
    <w:rsid w:val="00674CC3"/>
    <w:rsid w:val="0067544C"/>
    <w:rsid w:val="00675450"/>
    <w:rsid w:val="00675C72"/>
    <w:rsid w:val="006771F9"/>
    <w:rsid w:val="006776D7"/>
    <w:rsid w:val="00680931"/>
    <w:rsid w:val="00681003"/>
    <w:rsid w:val="006817C9"/>
    <w:rsid w:val="00682257"/>
    <w:rsid w:val="0068259E"/>
    <w:rsid w:val="00683ECE"/>
    <w:rsid w:val="006869F0"/>
    <w:rsid w:val="00686E17"/>
    <w:rsid w:val="00687EE7"/>
    <w:rsid w:val="00691559"/>
    <w:rsid w:val="00693955"/>
    <w:rsid w:val="00694333"/>
    <w:rsid w:val="00695527"/>
    <w:rsid w:val="00695FC2"/>
    <w:rsid w:val="00696949"/>
    <w:rsid w:val="00696AB1"/>
    <w:rsid w:val="00697052"/>
    <w:rsid w:val="006A038A"/>
    <w:rsid w:val="006A12E9"/>
    <w:rsid w:val="006A16A4"/>
    <w:rsid w:val="006A16CE"/>
    <w:rsid w:val="006A1AB0"/>
    <w:rsid w:val="006A2170"/>
    <w:rsid w:val="006A3B99"/>
    <w:rsid w:val="006A3DB5"/>
    <w:rsid w:val="006A446E"/>
    <w:rsid w:val="006A46FB"/>
    <w:rsid w:val="006A4E1F"/>
    <w:rsid w:val="006A5581"/>
    <w:rsid w:val="006A5E28"/>
    <w:rsid w:val="006A697B"/>
    <w:rsid w:val="006A6AAF"/>
    <w:rsid w:val="006A6EFA"/>
    <w:rsid w:val="006A7AFF"/>
    <w:rsid w:val="006B028C"/>
    <w:rsid w:val="006B08B3"/>
    <w:rsid w:val="006B0E1A"/>
    <w:rsid w:val="006B12ED"/>
    <w:rsid w:val="006B1816"/>
    <w:rsid w:val="006B2099"/>
    <w:rsid w:val="006B3BC2"/>
    <w:rsid w:val="006B43AC"/>
    <w:rsid w:val="006B4847"/>
    <w:rsid w:val="006B49A0"/>
    <w:rsid w:val="006B4B31"/>
    <w:rsid w:val="006B50CF"/>
    <w:rsid w:val="006B6A7D"/>
    <w:rsid w:val="006B7A25"/>
    <w:rsid w:val="006C03B8"/>
    <w:rsid w:val="006C1468"/>
    <w:rsid w:val="006C240C"/>
    <w:rsid w:val="006C36C1"/>
    <w:rsid w:val="006C46EF"/>
    <w:rsid w:val="006C497A"/>
    <w:rsid w:val="006C5EC9"/>
    <w:rsid w:val="006C6059"/>
    <w:rsid w:val="006C6EED"/>
    <w:rsid w:val="006C7083"/>
    <w:rsid w:val="006C7522"/>
    <w:rsid w:val="006D05BB"/>
    <w:rsid w:val="006D077C"/>
    <w:rsid w:val="006D0912"/>
    <w:rsid w:val="006D1138"/>
    <w:rsid w:val="006D3691"/>
    <w:rsid w:val="006D3C48"/>
    <w:rsid w:val="006D3DAE"/>
    <w:rsid w:val="006D4061"/>
    <w:rsid w:val="006D4D74"/>
    <w:rsid w:val="006D5610"/>
    <w:rsid w:val="006D5829"/>
    <w:rsid w:val="006D5E16"/>
    <w:rsid w:val="006D602D"/>
    <w:rsid w:val="006D6F08"/>
    <w:rsid w:val="006D760F"/>
    <w:rsid w:val="006D7E04"/>
    <w:rsid w:val="006E062C"/>
    <w:rsid w:val="006E1C82"/>
    <w:rsid w:val="006E28B7"/>
    <w:rsid w:val="006E29EF"/>
    <w:rsid w:val="006E2A9B"/>
    <w:rsid w:val="006E32E7"/>
    <w:rsid w:val="006E3310"/>
    <w:rsid w:val="006E45FB"/>
    <w:rsid w:val="006E4E39"/>
    <w:rsid w:val="006E565E"/>
    <w:rsid w:val="006E6538"/>
    <w:rsid w:val="006E673D"/>
    <w:rsid w:val="006E67E2"/>
    <w:rsid w:val="006E6A83"/>
    <w:rsid w:val="006E7198"/>
    <w:rsid w:val="006E77F3"/>
    <w:rsid w:val="006E7AF6"/>
    <w:rsid w:val="006E7D3B"/>
    <w:rsid w:val="006F0D97"/>
    <w:rsid w:val="006F1000"/>
    <w:rsid w:val="006F1B70"/>
    <w:rsid w:val="006F24BD"/>
    <w:rsid w:val="006F24D8"/>
    <w:rsid w:val="006F341D"/>
    <w:rsid w:val="006F3CDE"/>
    <w:rsid w:val="006F3DA7"/>
    <w:rsid w:val="006F45EB"/>
    <w:rsid w:val="006F4E67"/>
    <w:rsid w:val="006F58D4"/>
    <w:rsid w:val="006F6582"/>
    <w:rsid w:val="006F6BD4"/>
    <w:rsid w:val="006F70BA"/>
    <w:rsid w:val="00701C3A"/>
    <w:rsid w:val="007030CB"/>
    <w:rsid w:val="00703153"/>
    <w:rsid w:val="0070346E"/>
    <w:rsid w:val="00703E75"/>
    <w:rsid w:val="00704EDB"/>
    <w:rsid w:val="00706101"/>
    <w:rsid w:val="007069F0"/>
    <w:rsid w:val="00707072"/>
    <w:rsid w:val="0070712D"/>
    <w:rsid w:val="00707D61"/>
    <w:rsid w:val="00711260"/>
    <w:rsid w:val="00711805"/>
    <w:rsid w:val="00711D30"/>
    <w:rsid w:val="00712287"/>
    <w:rsid w:val="00712574"/>
    <w:rsid w:val="00712772"/>
    <w:rsid w:val="007148D3"/>
    <w:rsid w:val="00715A3E"/>
    <w:rsid w:val="00715B9A"/>
    <w:rsid w:val="007208C7"/>
    <w:rsid w:val="0072127D"/>
    <w:rsid w:val="00721B81"/>
    <w:rsid w:val="007223A0"/>
    <w:rsid w:val="007240BE"/>
    <w:rsid w:val="00724935"/>
    <w:rsid w:val="00725400"/>
    <w:rsid w:val="007257D0"/>
    <w:rsid w:val="00725E92"/>
    <w:rsid w:val="00725EE1"/>
    <w:rsid w:val="00726EA6"/>
    <w:rsid w:val="00727208"/>
    <w:rsid w:val="00727680"/>
    <w:rsid w:val="00731FCC"/>
    <w:rsid w:val="0073246D"/>
    <w:rsid w:val="007325AD"/>
    <w:rsid w:val="00733881"/>
    <w:rsid w:val="0073450F"/>
    <w:rsid w:val="007348B1"/>
    <w:rsid w:val="0073517B"/>
    <w:rsid w:val="007362A6"/>
    <w:rsid w:val="00736977"/>
    <w:rsid w:val="00736D7D"/>
    <w:rsid w:val="00740C69"/>
    <w:rsid w:val="00740E58"/>
    <w:rsid w:val="007412B5"/>
    <w:rsid w:val="007413CC"/>
    <w:rsid w:val="00742B73"/>
    <w:rsid w:val="00744350"/>
    <w:rsid w:val="007445A0"/>
    <w:rsid w:val="007447C3"/>
    <w:rsid w:val="007447F8"/>
    <w:rsid w:val="0074524B"/>
    <w:rsid w:val="007461BB"/>
    <w:rsid w:val="007461C3"/>
    <w:rsid w:val="00746939"/>
    <w:rsid w:val="00747D8B"/>
    <w:rsid w:val="00751228"/>
    <w:rsid w:val="007559F8"/>
    <w:rsid w:val="00756276"/>
    <w:rsid w:val="007568C8"/>
    <w:rsid w:val="00756C92"/>
    <w:rsid w:val="007571DD"/>
    <w:rsid w:val="007571E1"/>
    <w:rsid w:val="00757BB5"/>
    <w:rsid w:val="00757BEF"/>
    <w:rsid w:val="007604B2"/>
    <w:rsid w:val="00762CF0"/>
    <w:rsid w:val="007635BA"/>
    <w:rsid w:val="00764667"/>
    <w:rsid w:val="00765281"/>
    <w:rsid w:val="007653BC"/>
    <w:rsid w:val="007666FA"/>
    <w:rsid w:val="00766839"/>
    <w:rsid w:val="00766950"/>
    <w:rsid w:val="00766BAD"/>
    <w:rsid w:val="00766E3A"/>
    <w:rsid w:val="00767B45"/>
    <w:rsid w:val="00770672"/>
    <w:rsid w:val="00771717"/>
    <w:rsid w:val="00772474"/>
    <w:rsid w:val="007729A2"/>
    <w:rsid w:val="00772B89"/>
    <w:rsid w:val="007741BD"/>
    <w:rsid w:val="00774F78"/>
    <w:rsid w:val="007755F2"/>
    <w:rsid w:val="00775FF2"/>
    <w:rsid w:val="00776971"/>
    <w:rsid w:val="00777539"/>
    <w:rsid w:val="0078088F"/>
    <w:rsid w:val="00780A80"/>
    <w:rsid w:val="007810C7"/>
    <w:rsid w:val="0078122D"/>
    <w:rsid w:val="0078177E"/>
    <w:rsid w:val="00782178"/>
    <w:rsid w:val="00782737"/>
    <w:rsid w:val="007827CC"/>
    <w:rsid w:val="0078304C"/>
    <w:rsid w:val="007831B9"/>
    <w:rsid w:val="00783673"/>
    <w:rsid w:val="00784B21"/>
    <w:rsid w:val="00785490"/>
    <w:rsid w:val="007860A9"/>
    <w:rsid w:val="00786E58"/>
    <w:rsid w:val="007874E0"/>
    <w:rsid w:val="00790D8F"/>
    <w:rsid w:val="0079130D"/>
    <w:rsid w:val="00791C45"/>
    <w:rsid w:val="007925EA"/>
    <w:rsid w:val="007925FE"/>
    <w:rsid w:val="00793CD8"/>
    <w:rsid w:val="00794C20"/>
    <w:rsid w:val="00795412"/>
    <w:rsid w:val="00795C92"/>
    <w:rsid w:val="00796231"/>
    <w:rsid w:val="00797507"/>
    <w:rsid w:val="007A07BB"/>
    <w:rsid w:val="007A1CB3"/>
    <w:rsid w:val="007A2BEA"/>
    <w:rsid w:val="007A306F"/>
    <w:rsid w:val="007A3731"/>
    <w:rsid w:val="007A386C"/>
    <w:rsid w:val="007A3AD7"/>
    <w:rsid w:val="007A43A6"/>
    <w:rsid w:val="007A43D8"/>
    <w:rsid w:val="007A5115"/>
    <w:rsid w:val="007A557D"/>
    <w:rsid w:val="007A58A6"/>
    <w:rsid w:val="007A625B"/>
    <w:rsid w:val="007A70EA"/>
    <w:rsid w:val="007A7CBD"/>
    <w:rsid w:val="007B01F2"/>
    <w:rsid w:val="007B06F7"/>
    <w:rsid w:val="007B17DD"/>
    <w:rsid w:val="007B3D2D"/>
    <w:rsid w:val="007B3E19"/>
    <w:rsid w:val="007B50AE"/>
    <w:rsid w:val="007B51DF"/>
    <w:rsid w:val="007B52BB"/>
    <w:rsid w:val="007B53F9"/>
    <w:rsid w:val="007B54B8"/>
    <w:rsid w:val="007B587A"/>
    <w:rsid w:val="007B6AB2"/>
    <w:rsid w:val="007B73CB"/>
    <w:rsid w:val="007C04D2"/>
    <w:rsid w:val="007C05DD"/>
    <w:rsid w:val="007C0798"/>
    <w:rsid w:val="007C082D"/>
    <w:rsid w:val="007C0909"/>
    <w:rsid w:val="007C3D18"/>
    <w:rsid w:val="007C60BF"/>
    <w:rsid w:val="007C6A07"/>
    <w:rsid w:val="007C6FE9"/>
    <w:rsid w:val="007C702B"/>
    <w:rsid w:val="007C75A1"/>
    <w:rsid w:val="007C77A5"/>
    <w:rsid w:val="007D02A6"/>
    <w:rsid w:val="007D04E5"/>
    <w:rsid w:val="007D21E5"/>
    <w:rsid w:val="007D290A"/>
    <w:rsid w:val="007D4F71"/>
    <w:rsid w:val="007D56B8"/>
    <w:rsid w:val="007D5901"/>
    <w:rsid w:val="007D5A43"/>
    <w:rsid w:val="007D7526"/>
    <w:rsid w:val="007D752C"/>
    <w:rsid w:val="007E09EA"/>
    <w:rsid w:val="007E3461"/>
    <w:rsid w:val="007E3624"/>
    <w:rsid w:val="007E4610"/>
    <w:rsid w:val="007E4715"/>
    <w:rsid w:val="007E505B"/>
    <w:rsid w:val="007E7091"/>
    <w:rsid w:val="007E7D61"/>
    <w:rsid w:val="007F0D07"/>
    <w:rsid w:val="007F22DB"/>
    <w:rsid w:val="007F644B"/>
    <w:rsid w:val="008034B9"/>
    <w:rsid w:val="00803FAE"/>
    <w:rsid w:val="00804E89"/>
    <w:rsid w:val="00805F5F"/>
    <w:rsid w:val="0080605F"/>
    <w:rsid w:val="0080769A"/>
    <w:rsid w:val="00807786"/>
    <w:rsid w:val="00807F11"/>
    <w:rsid w:val="008109C2"/>
    <w:rsid w:val="008113D6"/>
    <w:rsid w:val="008113DB"/>
    <w:rsid w:val="00811C2C"/>
    <w:rsid w:val="00811FCB"/>
    <w:rsid w:val="008122A5"/>
    <w:rsid w:val="0081281F"/>
    <w:rsid w:val="008158D6"/>
    <w:rsid w:val="00815EA9"/>
    <w:rsid w:val="00816B90"/>
    <w:rsid w:val="00817196"/>
    <w:rsid w:val="00817ED5"/>
    <w:rsid w:val="00822097"/>
    <w:rsid w:val="008225C1"/>
    <w:rsid w:val="0082290B"/>
    <w:rsid w:val="008233FD"/>
    <w:rsid w:val="008235DB"/>
    <w:rsid w:val="00823854"/>
    <w:rsid w:val="00824AB4"/>
    <w:rsid w:val="00825782"/>
    <w:rsid w:val="00825C42"/>
    <w:rsid w:val="00825D25"/>
    <w:rsid w:val="00827D6F"/>
    <w:rsid w:val="0083091E"/>
    <w:rsid w:val="00831036"/>
    <w:rsid w:val="00831721"/>
    <w:rsid w:val="008337F3"/>
    <w:rsid w:val="0083383D"/>
    <w:rsid w:val="00834111"/>
    <w:rsid w:val="008376AC"/>
    <w:rsid w:val="008411E9"/>
    <w:rsid w:val="00841516"/>
    <w:rsid w:val="00841DB4"/>
    <w:rsid w:val="008444E8"/>
    <w:rsid w:val="00844E80"/>
    <w:rsid w:val="00845077"/>
    <w:rsid w:val="00845254"/>
    <w:rsid w:val="0084592F"/>
    <w:rsid w:val="00846FE7"/>
    <w:rsid w:val="0084703F"/>
    <w:rsid w:val="00847A0B"/>
    <w:rsid w:val="00847E7F"/>
    <w:rsid w:val="00850E0B"/>
    <w:rsid w:val="008518C2"/>
    <w:rsid w:val="00852047"/>
    <w:rsid w:val="00852B03"/>
    <w:rsid w:val="00855BD8"/>
    <w:rsid w:val="00856911"/>
    <w:rsid w:val="008575B2"/>
    <w:rsid w:val="00857A27"/>
    <w:rsid w:val="00860340"/>
    <w:rsid w:val="00860D34"/>
    <w:rsid w:val="00860FBC"/>
    <w:rsid w:val="00861248"/>
    <w:rsid w:val="00862D47"/>
    <w:rsid w:val="008632F7"/>
    <w:rsid w:val="00863492"/>
    <w:rsid w:val="00863B9F"/>
    <w:rsid w:val="008649CB"/>
    <w:rsid w:val="008650AF"/>
    <w:rsid w:val="008650F7"/>
    <w:rsid w:val="00865317"/>
    <w:rsid w:val="00866C18"/>
    <w:rsid w:val="00866F5B"/>
    <w:rsid w:val="00867232"/>
    <w:rsid w:val="008674EC"/>
    <w:rsid w:val="008677FD"/>
    <w:rsid w:val="00867FA9"/>
    <w:rsid w:val="008706D4"/>
    <w:rsid w:val="00870A49"/>
    <w:rsid w:val="00870E3B"/>
    <w:rsid w:val="00870F8A"/>
    <w:rsid w:val="0087159D"/>
    <w:rsid w:val="00871709"/>
    <w:rsid w:val="008719A4"/>
    <w:rsid w:val="00871D23"/>
    <w:rsid w:val="008723B9"/>
    <w:rsid w:val="00873B0A"/>
    <w:rsid w:val="00874312"/>
    <w:rsid w:val="0087437C"/>
    <w:rsid w:val="008743EC"/>
    <w:rsid w:val="00874AAD"/>
    <w:rsid w:val="00875CD7"/>
    <w:rsid w:val="00876B4D"/>
    <w:rsid w:val="00877F18"/>
    <w:rsid w:val="0088061E"/>
    <w:rsid w:val="00883579"/>
    <w:rsid w:val="0089042B"/>
    <w:rsid w:val="00890D1E"/>
    <w:rsid w:val="008941E3"/>
    <w:rsid w:val="00894A27"/>
    <w:rsid w:val="00894A68"/>
    <w:rsid w:val="00894A88"/>
    <w:rsid w:val="00894BCC"/>
    <w:rsid w:val="0089515B"/>
    <w:rsid w:val="00895386"/>
    <w:rsid w:val="0089570F"/>
    <w:rsid w:val="008964F3"/>
    <w:rsid w:val="0089653E"/>
    <w:rsid w:val="00896579"/>
    <w:rsid w:val="00897AF5"/>
    <w:rsid w:val="008A0843"/>
    <w:rsid w:val="008A2140"/>
    <w:rsid w:val="008A21FF"/>
    <w:rsid w:val="008A2CE2"/>
    <w:rsid w:val="008A30AC"/>
    <w:rsid w:val="008A44B8"/>
    <w:rsid w:val="008A51A8"/>
    <w:rsid w:val="008A54C7"/>
    <w:rsid w:val="008A720A"/>
    <w:rsid w:val="008A77D8"/>
    <w:rsid w:val="008B0483"/>
    <w:rsid w:val="008B0526"/>
    <w:rsid w:val="008B120C"/>
    <w:rsid w:val="008B51A0"/>
    <w:rsid w:val="008B592A"/>
    <w:rsid w:val="008B5D27"/>
    <w:rsid w:val="008B7B5C"/>
    <w:rsid w:val="008C07AE"/>
    <w:rsid w:val="008C0C99"/>
    <w:rsid w:val="008C2017"/>
    <w:rsid w:val="008C4958"/>
    <w:rsid w:val="008C4BAA"/>
    <w:rsid w:val="008C5213"/>
    <w:rsid w:val="008C52E2"/>
    <w:rsid w:val="008C5B9D"/>
    <w:rsid w:val="008C5D9F"/>
    <w:rsid w:val="008C6AE8"/>
    <w:rsid w:val="008C6B3A"/>
    <w:rsid w:val="008C7573"/>
    <w:rsid w:val="008D00A5"/>
    <w:rsid w:val="008D34F1"/>
    <w:rsid w:val="008D39D8"/>
    <w:rsid w:val="008D40BA"/>
    <w:rsid w:val="008D42CB"/>
    <w:rsid w:val="008D460D"/>
    <w:rsid w:val="008D48B8"/>
    <w:rsid w:val="008D6D1A"/>
    <w:rsid w:val="008D6E2C"/>
    <w:rsid w:val="008D701C"/>
    <w:rsid w:val="008D7962"/>
    <w:rsid w:val="008E065E"/>
    <w:rsid w:val="008E0927"/>
    <w:rsid w:val="008E1130"/>
    <w:rsid w:val="008E161C"/>
    <w:rsid w:val="008E1909"/>
    <w:rsid w:val="008E2C89"/>
    <w:rsid w:val="008E3D69"/>
    <w:rsid w:val="008E5D71"/>
    <w:rsid w:val="008E6150"/>
    <w:rsid w:val="008E755D"/>
    <w:rsid w:val="008E7AA6"/>
    <w:rsid w:val="008E7BF7"/>
    <w:rsid w:val="008E7D69"/>
    <w:rsid w:val="008F16F8"/>
    <w:rsid w:val="008F1C4E"/>
    <w:rsid w:val="008F1EAB"/>
    <w:rsid w:val="008F27F8"/>
    <w:rsid w:val="008F29EA"/>
    <w:rsid w:val="008F2E68"/>
    <w:rsid w:val="008F3257"/>
    <w:rsid w:val="008F33DC"/>
    <w:rsid w:val="008F3D31"/>
    <w:rsid w:val="008F426D"/>
    <w:rsid w:val="008F477F"/>
    <w:rsid w:val="008F505B"/>
    <w:rsid w:val="008F67C2"/>
    <w:rsid w:val="008F6EE5"/>
    <w:rsid w:val="008F74FF"/>
    <w:rsid w:val="008F7CD7"/>
    <w:rsid w:val="008F7D7A"/>
    <w:rsid w:val="00902350"/>
    <w:rsid w:val="0090336B"/>
    <w:rsid w:val="009053AA"/>
    <w:rsid w:val="00905A56"/>
    <w:rsid w:val="00906939"/>
    <w:rsid w:val="00906FCC"/>
    <w:rsid w:val="00910141"/>
    <w:rsid w:val="00910ADD"/>
    <w:rsid w:val="00910B7D"/>
    <w:rsid w:val="00911DFB"/>
    <w:rsid w:val="009122D7"/>
    <w:rsid w:val="009130FD"/>
    <w:rsid w:val="009131C5"/>
    <w:rsid w:val="009139D9"/>
    <w:rsid w:val="009143A1"/>
    <w:rsid w:val="00914AD8"/>
    <w:rsid w:val="00916079"/>
    <w:rsid w:val="009169E6"/>
    <w:rsid w:val="00916D51"/>
    <w:rsid w:val="00917CE9"/>
    <w:rsid w:val="00920BF2"/>
    <w:rsid w:val="009211D1"/>
    <w:rsid w:val="00922010"/>
    <w:rsid w:val="00922A10"/>
    <w:rsid w:val="0092342B"/>
    <w:rsid w:val="0092464B"/>
    <w:rsid w:val="00924810"/>
    <w:rsid w:val="00926212"/>
    <w:rsid w:val="009266F0"/>
    <w:rsid w:val="009268DF"/>
    <w:rsid w:val="00926F1A"/>
    <w:rsid w:val="00931A1F"/>
    <w:rsid w:val="00931BD9"/>
    <w:rsid w:val="0093203D"/>
    <w:rsid w:val="0093584D"/>
    <w:rsid w:val="009368F3"/>
    <w:rsid w:val="00936EC8"/>
    <w:rsid w:val="00940436"/>
    <w:rsid w:val="009414DE"/>
    <w:rsid w:val="00941636"/>
    <w:rsid w:val="00943742"/>
    <w:rsid w:val="0094415D"/>
    <w:rsid w:val="00944F3C"/>
    <w:rsid w:val="00945C05"/>
    <w:rsid w:val="00945C81"/>
    <w:rsid w:val="00946945"/>
    <w:rsid w:val="00947713"/>
    <w:rsid w:val="00950DE7"/>
    <w:rsid w:val="00953920"/>
    <w:rsid w:val="00953D47"/>
    <w:rsid w:val="00953F5D"/>
    <w:rsid w:val="0095681E"/>
    <w:rsid w:val="00956E01"/>
    <w:rsid w:val="009572D4"/>
    <w:rsid w:val="00957923"/>
    <w:rsid w:val="00960109"/>
    <w:rsid w:val="009609BF"/>
    <w:rsid w:val="00960EAA"/>
    <w:rsid w:val="00960F8B"/>
    <w:rsid w:val="00961921"/>
    <w:rsid w:val="00961FFF"/>
    <w:rsid w:val="00962AE7"/>
    <w:rsid w:val="0096401B"/>
    <w:rsid w:val="0096405A"/>
    <w:rsid w:val="0096430A"/>
    <w:rsid w:val="0096554B"/>
    <w:rsid w:val="0096584A"/>
    <w:rsid w:val="00965CC0"/>
    <w:rsid w:val="009660C9"/>
    <w:rsid w:val="0096785E"/>
    <w:rsid w:val="00971EF7"/>
    <w:rsid w:val="00971F08"/>
    <w:rsid w:val="0097275E"/>
    <w:rsid w:val="009732DD"/>
    <w:rsid w:val="0097472A"/>
    <w:rsid w:val="00974A62"/>
    <w:rsid w:val="0097588E"/>
    <w:rsid w:val="0097603D"/>
    <w:rsid w:val="00976949"/>
    <w:rsid w:val="00977BC4"/>
    <w:rsid w:val="00980477"/>
    <w:rsid w:val="0098105E"/>
    <w:rsid w:val="0098138F"/>
    <w:rsid w:val="00981CEA"/>
    <w:rsid w:val="009827B6"/>
    <w:rsid w:val="00983291"/>
    <w:rsid w:val="00983A8B"/>
    <w:rsid w:val="0098510E"/>
    <w:rsid w:val="00985253"/>
    <w:rsid w:val="009853B3"/>
    <w:rsid w:val="0098631D"/>
    <w:rsid w:val="009863F1"/>
    <w:rsid w:val="00987045"/>
    <w:rsid w:val="00987E31"/>
    <w:rsid w:val="009902B2"/>
    <w:rsid w:val="00990630"/>
    <w:rsid w:val="009909B5"/>
    <w:rsid w:val="009914CB"/>
    <w:rsid w:val="00991761"/>
    <w:rsid w:val="00992303"/>
    <w:rsid w:val="00992828"/>
    <w:rsid w:val="00992930"/>
    <w:rsid w:val="009935EE"/>
    <w:rsid w:val="00994DCA"/>
    <w:rsid w:val="009960EC"/>
    <w:rsid w:val="009970DD"/>
    <w:rsid w:val="0099720F"/>
    <w:rsid w:val="009A0B10"/>
    <w:rsid w:val="009A0FBA"/>
    <w:rsid w:val="009A1601"/>
    <w:rsid w:val="009A25FB"/>
    <w:rsid w:val="009A3BB6"/>
    <w:rsid w:val="009A3F11"/>
    <w:rsid w:val="009A462D"/>
    <w:rsid w:val="009A4755"/>
    <w:rsid w:val="009A4E94"/>
    <w:rsid w:val="009A532F"/>
    <w:rsid w:val="009A5850"/>
    <w:rsid w:val="009A5943"/>
    <w:rsid w:val="009A5CBA"/>
    <w:rsid w:val="009A6950"/>
    <w:rsid w:val="009A7062"/>
    <w:rsid w:val="009A7E87"/>
    <w:rsid w:val="009B0462"/>
    <w:rsid w:val="009B1F30"/>
    <w:rsid w:val="009B3AC2"/>
    <w:rsid w:val="009B412E"/>
    <w:rsid w:val="009B4644"/>
    <w:rsid w:val="009B4DF4"/>
    <w:rsid w:val="009B5230"/>
    <w:rsid w:val="009B564E"/>
    <w:rsid w:val="009B7E87"/>
    <w:rsid w:val="009B7E8B"/>
    <w:rsid w:val="009C0169"/>
    <w:rsid w:val="009C05B5"/>
    <w:rsid w:val="009C0DFF"/>
    <w:rsid w:val="009C0EB4"/>
    <w:rsid w:val="009C13C0"/>
    <w:rsid w:val="009C2AC1"/>
    <w:rsid w:val="009C364B"/>
    <w:rsid w:val="009C37DC"/>
    <w:rsid w:val="009C403E"/>
    <w:rsid w:val="009C47E0"/>
    <w:rsid w:val="009C4DB8"/>
    <w:rsid w:val="009C4EA0"/>
    <w:rsid w:val="009C5FF2"/>
    <w:rsid w:val="009C7959"/>
    <w:rsid w:val="009D0934"/>
    <w:rsid w:val="009D14CA"/>
    <w:rsid w:val="009D2465"/>
    <w:rsid w:val="009D25AB"/>
    <w:rsid w:val="009D3573"/>
    <w:rsid w:val="009D3A98"/>
    <w:rsid w:val="009D4FF0"/>
    <w:rsid w:val="009D5833"/>
    <w:rsid w:val="009D5853"/>
    <w:rsid w:val="009D703C"/>
    <w:rsid w:val="009D718F"/>
    <w:rsid w:val="009D73C5"/>
    <w:rsid w:val="009D7B3F"/>
    <w:rsid w:val="009E068F"/>
    <w:rsid w:val="009E123B"/>
    <w:rsid w:val="009E14E0"/>
    <w:rsid w:val="009E1F04"/>
    <w:rsid w:val="009E223B"/>
    <w:rsid w:val="009E35DB"/>
    <w:rsid w:val="009E3641"/>
    <w:rsid w:val="009E4036"/>
    <w:rsid w:val="009E47A3"/>
    <w:rsid w:val="009E5A93"/>
    <w:rsid w:val="009E6026"/>
    <w:rsid w:val="009E6311"/>
    <w:rsid w:val="009E7632"/>
    <w:rsid w:val="009E7845"/>
    <w:rsid w:val="009E7C8D"/>
    <w:rsid w:val="009F052B"/>
    <w:rsid w:val="009F08F3"/>
    <w:rsid w:val="009F094A"/>
    <w:rsid w:val="009F1466"/>
    <w:rsid w:val="009F177B"/>
    <w:rsid w:val="009F26A7"/>
    <w:rsid w:val="009F344F"/>
    <w:rsid w:val="009F36F2"/>
    <w:rsid w:val="009F3763"/>
    <w:rsid w:val="009F45F0"/>
    <w:rsid w:val="009F4B06"/>
    <w:rsid w:val="009F609C"/>
    <w:rsid w:val="009F6431"/>
    <w:rsid w:val="00A02826"/>
    <w:rsid w:val="00A031D8"/>
    <w:rsid w:val="00A0373C"/>
    <w:rsid w:val="00A048A8"/>
    <w:rsid w:val="00A04DD0"/>
    <w:rsid w:val="00A04F49"/>
    <w:rsid w:val="00A070C1"/>
    <w:rsid w:val="00A07C4A"/>
    <w:rsid w:val="00A11AC2"/>
    <w:rsid w:val="00A12872"/>
    <w:rsid w:val="00A13E54"/>
    <w:rsid w:val="00A1493C"/>
    <w:rsid w:val="00A14CF6"/>
    <w:rsid w:val="00A14D1F"/>
    <w:rsid w:val="00A15D9C"/>
    <w:rsid w:val="00A15EA8"/>
    <w:rsid w:val="00A17F63"/>
    <w:rsid w:val="00A20FF3"/>
    <w:rsid w:val="00A2193B"/>
    <w:rsid w:val="00A21B98"/>
    <w:rsid w:val="00A22307"/>
    <w:rsid w:val="00A2351A"/>
    <w:rsid w:val="00A23988"/>
    <w:rsid w:val="00A264A9"/>
    <w:rsid w:val="00A2670E"/>
    <w:rsid w:val="00A26DCF"/>
    <w:rsid w:val="00A27785"/>
    <w:rsid w:val="00A30187"/>
    <w:rsid w:val="00A302C1"/>
    <w:rsid w:val="00A31DA7"/>
    <w:rsid w:val="00A336B4"/>
    <w:rsid w:val="00A33C85"/>
    <w:rsid w:val="00A3448A"/>
    <w:rsid w:val="00A357EA"/>
    <w:rsid w:val="00A36297"/>
    <w:rsid w:val="00A36DDE"/>
    <w:rsid w:val="00A37DD9"/>
    <w:rsid w:val="00A40B0C"/>
    <w:rsid w:val="00A41181"/>
    <w:rsid w:val="00A41A1A"/>
    <w:rsid w:val="00A41E2B"/>
    <w:rsid w:val="00A424A9"/>
    <w:rsid w:val="00A4298F"/>
    <w:rsid w:val="00A42E82"/>
    <w:rsid w:val="00A45214"/>
    <w:rsid w:val="00A453DB"/>
    <w:rsid w:val="00A45B74"/>
    <w:rsid w:val="00A523A2"/>
    <w:rsid w:val="00A5254B"/>
    <w:rsid w:val="00A52E1D"/>
    <w:rsid w:val="00A52FE8"/>
    <w:rsid w:val="00A538C3"/>
    <w:rsid w:val="00A54626"/>
    <w:rsid w:val="00A55835"/>
    <w:rsid w:val="00A60405"/>
    <w:rsid w:val="00A613DC"/>
    <w:rsid w:val="00A61499"/>
    <w:rsid w:val="00A6158E"/>
    <w:rsid w:val="00A61D35"/>
    <w:rsid w:val="00A62A77"/>
    <w:rsid w:val="00A631BF"/>
    <w:rsid w:val="00A63305"/>
    <w:rsid w:val="00A633F8"/>
    <w:rsid w:val="00A63483"/>
    <w:rsid w:val="00A650C2"/>
    <w:rsid w:val="00A657D7"/>
    <w:rsid w:val="00A65C91"/>
    <w:rsid w:val="00A660AC"/>
    <w:rsid w:val="00A676B1"/>
    <w:rsid w:val="00A67E6C"/>
    <w:rsid w:val="00A71A9D"/>
    <w:rsid w:val="00A71B99"/>
    <w:rsid w:val="00A71FCE"/>
    <w:rsid w:val="00A739D0"/>
    <w:rsid w:val="00A740EA"/>
    <w:rsid w:val="00A7469A"/>
    <w:rsid w:val="00A761D4"/>
    <w:rsid w:val="00A762B9"/>
    <w:rsid w:val="00A76B56"/>
    <w:rsid w:val="00A77783"/>
    <w:rsid w:val="00A77EC4"/>
    <w:rsid w:val="00A80A18"/>
    <w:rsid w:val="00A811DB"/>
    <w:rsid w:val="00A8197D"/>
    <w:rsid w:val="00A81EE0"/>
    <w:rsid w:val="00A826BF"/>
    <w:rsid w:val="00A82F48"/>
    <w:rsid w:val="00A8548D"/>
    <w:rsid w:val="00A85B67"/>
    <w:rsid w:val="00A91CFB"/>
    <w:rsid w:val="00A92879"/>
    <w:rsid w:val="00A9442A"/>
    <w:rsid w:val="00A95555"/>
    <w:rsid w:val="00AA016F"/>
    <w:rsid w:val="00AA0B58"/>
    <w:rsid w:val="00AA0D37"/>
    <w:rsid w:val="00AA0E54"/>
    <w:rsid w:val="00AA1B85"/>
    <w:rsid w:val="00AA1ED6"/>
    <w:rsid w:val="00AA24D6"/>
    <w:rsid w:val="00AA263E"/>
    <w:rsid w:val="00AA2782"/>
    <w:rsid w:val="00AA3A4F"/>
    <w:rsid w:val="00AA4155"/>
    <w:rsid w:val="00AA51D6"/>
    <w:rsid w:val="00AA76B4"/>
    <w:rsid w:val="00AA7FFA"/>
    <w:rsid w:val="00AB064B"/>
    <w:rsid w:val="00AB0BC8"/>
    <w:rsid w:val="00AB11CA"/>
    <w:rsid w:val="00AB14D9"/>
    <w:rsid w:val="00AB20C2"/>
    <w:rsid w:val="00AB293A"/>
    <w:rsid w:val="00AB2E79"/>
    <w:rsid w:val="00AB3785"/>
    <w:rsid w:val="00AB4AB8"/>
    <w:rsid w:val="00AB4E54"/>
    <w:rsid w:val="00AB655E"/>
    <w:rsid w:val="00AB716A"/>
    <w:rsid w:val="00AC007F"/>
    <w:rsid w:val="00AC01BB"/>
    <w:rsid w:val="00AC177E"/>
    <w:rsid w:val="00AC2ECD"/>
    <w:rsid w:val="00AC3119"/>
    <w:rsid w:val="00AC3932"/>
    <w:rsid w:val="00AC3D78"/>
    <w:rsid w:val="00AC49FB"/>
    <w:rsid w:val="00AC50E3"/>
    <w:rsid w:val="00AC5A10"/>
    <w:rsid w:val="00AC7C64"/>
    <w:rsid w:val="00AD0A0C"/>
    <w:rsid w:val="00AD0AA3"/>
    <w:rsid w:val="00AD1C07"/>
    <w:rsid w:val="00AD2496"/>
    <w:rsid w:val="00AD2ED0"/>
    <w:rsid w:val="00AD35DC"/>
    <w:rsid w:val="00AD3BEF"/>
    <w:rsid w:val="00AD3F94"/>
    <w:rsid w:val="00AD4A5A"/>
    <w:rsid w:val="00AD6557"/>
    <w:rsid w:val="00AD6586"/>
    <w:rsid w:val="00AD6F0F"/>
    <w:rsid w:val="00AE07CE"/>
    <w:rsid w:val="00AE16C2"/>
    <w:rsid w:val="00AE27AC"/>
    <w:rsid w:val="00AE3234"/>
    <w:rsid w:val="00AE40E0"/>
    <w:rsid w:val="00AE4DBA"/>
    <w:rsid w:val="00AE4F07"/>
    <w:rsid w:val="00AE5699"/>
    <w:rsid w:val="00AE6420"/>
    <w:rsid w:val="00AE7F67"/>
    <w:rsid w:val="00AF16DC"/>
    <w:rsid w:val="00AF1C5D"/>
    <w:rsid w:val="00AF24D9"/>
    <w:rsid w:val="00AF2577"/>
    <w:rsid w:val="00AF3AAF"/>
    <w:rsid w:val="00AF3D7C"/>
    <w:rsid w:val="00AF42D7"/>
    <w:rsid w:val="00AF4A75"/>
    <w:rsid w:val="00AF4F6A"/>
    <w:rsid w:val="00AF5232"/>
    <w:rsid w:val="00AF5C00"/>
    <w:rsid w:val="00B006FE"/>
    <w:rsid w:val="00B007CB"/>
    <w:rsid w:val="00B0195E"/>
    <w:rsid w:val="00B02AA9"/>
    <w:rsid w:val="00B02FA3"/>
    <w:rsid w:val="00B03C88"/>
    <w:rsid w:val="00B05084"/>
    <w:rsid w:val="00B058F6"/>
    <w:rsid w:val="00B05993"/>
    <w:rsid w:val="00B05DDF"/>
    <w:rsid w:val="00B072F3"/>
    <w:rsid w:val="00B07588"/>
    <w:rsid w:val="00B10107"/>
    <w:rsid w:val="00B12C49"/>
    <w:rsid w:val="00B15134"/>
    <w:rsid w:val="00B15163"/>
    <w:rsid w:val="00B157F9"/>
    <w:rsid w:val="00B15F8B"/>
    <w:rsid w:val="00B178C9"/>
    <w:rsid w:val="00B17974"/>
    <w:rsid w:val="00B17CC0"/>
    <w:rsid w:val="00B20256"/>
    <w:rsid w:val="00B20D09"/>
    <w:rsid w:val="00B22D86"/>
    <w:rsid w:val="00B25D8E"/>
    <w:rsid w:val="00B2763F"/>
    <w:rsid w:val="00B27AAC"/>
    <w:rsid w:val="00B30929"/>
    <w:rsid w:val="00B33E09"/>
    <w:rsid w:val="00B33E2D"/>
    <w:rsid w:val="00B34971"/>
    <w:rsid w:val="00B35774"/>
    <w:rsid w:val="00B366E2"/>
    <w:rsid w:val="00B372AA"/>
    <w:rsid w:val="00B373C7"/>
    <w:rsid w:val="00B3760D"/>
    <w:rsid w:val="00B376ED"/>
    <w:rsid w:val="00B40445"/>
    <w:rsid w:val="00B409E0"/>
    <w:rsid w:val="00B41050"/>
    <w:rsid w:val="00B41888"/>
    <w:rsid w:val="00B43E00"/>
    <w:rsid w:val="00B45417"/>
    <w:rsid w:val="00B45A52"/>
    <w:rsid w:val="00B46175"/>
    <w:rsid w:val="00B46F65"/>
    <w:rsid w:val="00B4731E"/>
    <w:rsid w:val="00B47ACA"/>
    <w:rsid w:val="00B47E39"/>
    <w:rsid w:val="00B51078"/>
    <w:rsid w:val="00B53A0D"/>
    <w:rsid w:val="00B545C4"/>
    <w:rsid w:val="00B548B7"/>
    <w:rsid w:val="00B54B83"/>
    <w:rsid w:val="00B56129"/>
    <w:rsid w:val="00B6006B"/>
    <w:rsid w:val="00B60BE6"/>
    <w:rsid w:val="00B614E0"/>
    <w:rsid w:val="00B619B0"/>
    <w:rsid w:val="00B64FA5"/>
    <w:rsid w:val="00B664C7"/>
    <w:rsid w:val="00B71036"/>
    <w:rsid w:val="00B71B94"/>
    <w:rsid w:val="00B71F0A"/>
    <w:rsid w:val="00B7237C"/>
    <w:rsid w:val="00B727FD"/>
    <w:rsid w:val="00B728BD"/>
    <w:rsid w:val="00B7384A"/>
    <w:rsid w:val="00B739F6"/>
    <w:rsid w:val="00B7464F"/>
    <w:rsid w:val="00B74A2D"/>
    <w:rsid w:val="00B74B48"/>
    <w:rsid w:val="00B757A7"/>
    <w:rsid w:val="00B80267"/>
    <w:rsid w:val="00B8086B"/>
    <w:rsid w:val="00B80B19"/>
    <w:rsid w:val="00B8128E"/>
    <w:rsid w:val="00B81772"/>
    <w:rsid w:val="00B81A6C"/>
    <w:rsid w:val="00B81F9D"/>
    <w:rsid w:val="00B824AA"/>
    <w:rsid w:val="00B8350C"/>
    <w:rsid w:val="00B8397C"/>
    <w:rsid w:val="00B84DF3"/>
    <w:rsid w:val="00B85DE5"/>
    <w:rsid w:val="00B8704D"/>
    <w:rsid w:val="00B90B22"/>
    <w:rsid w:val="00B90F73"/>
    <w:rsid w:val="00B9109C"/>
    <w:rsid w:val="00B93B59"/>
    <w:rsid w:val="00B9406A"/>
    <w:rsid w:val="00B95571"/>
    <w:rsid w:val="00BA0164"/>
    <w:rsid w:val="00BA0D4A"/>
    <w:rsid w:val="00BA2280"/>
    <w:rsid w:val="00BA2A08"/>
    <w:rsid w:val="00BA2A9D"/>
    <w:rsid w:val="00BA424C"/>
    <w:rsid w:val="00BA4B30"/>
    <w:rsid w:val="00BA56D2"/>
    <w:rsid w:val="00BA69B4"/>
    <w:rsid w:val="00BA76E0"/>
    <w:rsid w:val="00BB02E9"/>
    <w:rsid w:val="00BB1064"/>
    <w:rsid w:val="00BB1385"/>
    <w:rsid w:val="00BB2A25"/>
    <w:rsid w:val="00BB2FCC"/>
    <w:rsid w:val="00BB51E9"/>
    <w:rsid w:val="00BB5217"/>
    <w:rsid w:val="00BB5C3B"/>
    <w:rsid w:val="00BB6EC4"/>
    <w:rsid w:val="00BB7325"/>
    <w:rsid w:val="00BC0B8D"/>
    <w:rsid w:val="00BC0FDC"/>
    <w:rsid w:val="00BC0FF9"/>
    <w:rsid w:val="00BC11E3"/>
    <w:rsid w:val="00BC161C"/>
    <w:rsid w:val="00BC3053"/>
    <w:rsid w:val="00BC3476"/>
    <w:rsid w:val="00BC3E54"/>
    <w:rsid w:val="00BC4711"/>
    <w:rsid w:val="00BC4BC6"/>
    <w:rsid w:val="00BC4D2E"/>
    <w:rsid w:val="00BC5C6E"/>
    <w:rsid w:val="00BC66C8"/>
    <w:rsid w:val="00BD135C"/>
    <w:rsid w:val="00BD169F"/>
    <w:rsid w:val="00BD194D"/>
    <w:rsid w:val="00BD281E"/>
    <w:rsid w:val="00BD48AC"/>
    <w:rsid w:val="00BD50E4"/>
    <w:rsid w:val="00BD53CF"/>
    <w:rsid w:val="00BD5F1A"/>
    <w:rsid w:val="00BD657C"/>
    <w:rsid w:val="00BD6AB3"/>
    <w:rsid w:val="00BD7D8E"/>
    <w:rsid w:val="00BE1234"/>
    <w:rsid w:val="00BE1CBA"/>
    <w:rsid w:val="00BE2FA6"/>
    <w:rsid w:val="00BE333F"/>
    <w:rsid w:val="00BE3A24"/>
    <w:rsid w:val="00BE5FDF"/>
    <w:rsid w:val="00BE691C"/>
    <w:rsid w:val="00BE7406"/>
    <w:rsid w:val="00BE75A7"/>
    <w:rsid w:val="00BE7603"/>
    <w:rsid w:val="00BF05B3"/>
    <w:rsid w:val="00BF14E9"/>
    <w:rsid w:val="00BF24A6"/>
    <w:rsid w:val="00BF2A56"/>
    <w:rsid w:val="00BF3245"/>
    <w:rsid w:val="00BF3279"/>
    <w:rsid w:val="00BF39CB"/>
    <w:rsid w:val="00BF3F6A"/>
    <w:rsid w:val="00BF53DF"/>
    <w:rsid w:val="00BF5A89"/>
    <w:rsid w:val="00BF74C7"/>
    <w:rsid w:val="00BF7A0D"/>
    <w:rsid w:val="00C0033A"/>
    <w:rsid w:val="00C0143E"/>
    <w:rsid w:val="00C015F1"/>
    <w:rsid w:val="00C01F33"/>
    <w:rsid w:val="00C023B0"/>
    <w:rsid w:val="00C02CC6"/>
    <w:rsid w:val="00C0348B"/>
    <w:rsid w:val="00C040F7"/>
    <w:rsid w:val="00C044AB"/>
    <w:rsid w:val="00C047D6"/>
    <w:rsid w:val="00C04C6F"/>
    <w:rsid w:val="00C05706"/>
    <w:rsid w:val="00C05A20"/>
    <w:rsid w:val="00C07377"/>
    <w:rsid w:val="00C07703"/>
    <w:rsid w:val="00C07A84"/>
    <w:rsid w:val="00C10478"/>
    <w:rsid w:val="00C12107"/>
    <w:rsid w:val="00C13014"/>
    <w:rsid w:val="00C1325F"/>
    <w:rsid w:val="00C14BCE"/>
    <w:rsid w:val="00C14D4B"/>
    <w:rsid w:val="00C15305"/>
    <w:rsid w:val="00C154BB"/>
    <w:rsid w:val="00C15C9B"/>
    <w:rsid w:val="00C15EB6"/>
    <w:rsid w:val="00C16FC6"/>
    <w:rsid w:val="00C21793"/>
    <w:rsid w:val="00C221FA"/>
    <w:rsid w:val="00C24466"/>
    <w:rsid w:val="00C253CA"/>
    <w:rsid w:val="00C26F84"/>
    <w:rsid w:val="00C2750A"/>
    <w:rsid w:val="00C279B5"/>
    <w:rsid w:val="00C27C45"/>
    <w:rsid w:val="00C301F0"/>
    <w:rsid w:val="00C3045C"/>
    <w:rsid w:val="00C335AD"/>
    <w:rsid w:val="00C3719D"/>
    <w:rsid w:val="00C374A3"/>
    <w:rsid w:val="00C37CB2"/>
    <w:rsid w:val="00C4023F"/>
    <w:rsid w:val="00C418E3"/>
    <w:rsid w:val="00C41EB1"/>
    <w:rsid w:val="00C423EC"/>
    <w:rsid w:val="00C4378A"/>
    <w:rsid w:val="00C446DE"/>
    <w:rsid w:val="00C46B80"/>
    <w:rsid w:val="00C46E55"/>
    <w:rsid w:val="00C473A5"/>
    <w:rsid w:val="00C47485"/>
    <w:rsid w:val="00C47DF7"/>
    <w:rsid w:val="00C51136"/>
    <w:rsid w:val="00C5203C"/>
    <w:rsid w:val="00C53307"/>
    <w:rsid w:val="00C54995"/>
    <w:rsid w:val="00C54D41"/>
    <w:rsid w:val="00C55F87"/>
    <w:rsid w:val="00C60783"/>
    <w:rsid w:val="00C60947"/>
    <w:rsid w:val="00C62301"/>
    <w:rsid w:val="00C62675"/>
    <w:rsid w:val="00C62D4E"/>
    <w:rsid w:val="00C63411"/>
    <w:rsid w:val="00C639A4"/>
    <w:rsid w:val="00C64672"/>
    <w:rsid w:val="00C65FD7"/>
    <w:rsid w:val="00C70697"/>
    <w:rsid w:val="00C707C7"/>
    <w:rsid w:val="00C716F2"/>
    <w:rsid w:val="00C72093"/>
    <w:rsid w:val="00C72EF4"/>
    <w:rsid w:val="00C735BC"/>
    <w:rsid w:val="00C73847"/>
    <w:rsid w:val="00C744FE"/>
    <w:rsid w:val="00C75138"/>
    <w:rsid w:val="00C751B8"/>
    <w:rsid w:val="00C75465"/>
    <w:rsid w:val="00C756F1"/>
    <w:rsid w:val="00C75D2F"/>
    <w:rsid w:val="00C767BE"/>
    <w:rsid w:val="00C76E3C"/>
    <w:rsid w:val="00C8131C"/>
    <w:rsid w:val="00C81568"/>
    <w:rsid w:val="00C8165D"/>
    <w:rsid w:val="00C83266"/>
    <w:rsid w:val="00C84909"/>
    <w:rsid w:val="00C85478"/>
    <w:rsid w:val="00C8580D"/>
    <w:rsid w:val="00C85D03"/>
    <w:rsid w:val="00C861CA"/>
    <w:rsid w:val="00C87A04"/>
    <w:rsid w:val="00C87F3C"/>
    <w:rsid w:val="00C9027A"/>
    <w:rsid w:val="00C9068E"/>
    <w:rsid w:val="00C90A78"/>
    <w:rsid w:val="00C90F07"/>
    <w:rsid w:val="00C92A77"/>
    <w:rsid w:val="00C93814"/>
    <w:rsid w:val="00C93C4B"/>
    <w:rsid w:val="00C944AB"/>
    <w:rsid w:val="00C95B40"/>
    <w:rsid w:val="00C95C8A"/>
    <w:rsid w:val="00C97FB8"/>
    <w:rsid w:val="00CA065F"/>
    <w:rsid w:val="00CA073B"/>
    <w:rsid w:val="00CA1BAD"/>
    <w:rsid w:val="00CA1ED8"/>
    <w:rsid w:val="00CA206F"/>
    <w:rsid w:val="00CA38D6"/>
    <w:rsid w:val="00CA3E48"/>
    <w:rsid w:val="00CA424D"/>
    <w:rsid w:val="00CA5A6A"/>
    <w:rsid w:val="00CA738A"/>
    <w:rsid w:val="00CA7739"/>
    <w:rsid w:val="00CB1F63"/>
    <w:rsid w:val="00CB32DC"/>
    <w:rsid w:val="00CB5416"/>
    <w:rsid w:val="00CB5475"/>
    <w:rsid w:val="00CB7170"/>
    <w:rsid w:val="00CB7FD4"/>
    <w:rsid w:val="00CC040E"/>
    <w:rsid w:val="00CC111F"/>
    <w:rsid w:val="00CC2011"/>
    <w:rsid w:val="00CC3EA0"/>
    <w:rsid w:val="00CC3F7E"/>
    <w:rsid w:val="00CC4AC5"/>
    <w:rsid w:val="00CC5B69"/>
    <w:rsid w:val="00CC6292"/>
    <w:rsid w:val="00CC63E2"/>
    <w:rsid w:val="00CC7040"/>
    <w:rsid w:val="00CC7710"/>
    <w:rsid w:val="00CC7B45"/>
    <w:rsid w:val="00CD051A"/>
    <w:rsid w:val="00CD0E29"/>
    <w:rsid w:val="00CD1188"/>
    <w:rsid w:val="00CD2ED1"/>
    <w:rsid w:val="00CD337B"/>
    <w:rsid w:val="00CD56F0"/>
    <w:rsid w:val="00CD6208"/>
    <w:rsid w:val="00CD6B6A"/>
    <w:rsid w:val="00CE0424"/>
    <w:rsid w:val="00CE1076"/>
    <w:rsid w:val="00CE364E"/>
    <w:rsid w:val="00CE38C5"/>
    <w:rsid w:val="00CE5B1B"/>
    <w:rsid w:val="00CE5FDB"/>
    <w:rsid w:val="00CE6A8E"/>
    <w:rsid w:val="00CE71CC"/>
    <w:rsid w:val="00CE7561"/>
    <w:rsid w:val="00CF0942"/>
    <w:rsid w:val="00CF1354"/>
    <w:rsid w:val="00CF1B8B"/>
    <w:rsid w:val="00CF1BA9"/>
    <w:rsid w:val="00CF2286"/>
    <w:rsid w:val="00CF22BF"/>
    <w:rsid w:val="00CF2DD4"/>
    <w:rsid w:val="00CF3249"/>
    <w:rsid w:val="00CF3AEC"/>
    <w:rsid w:val="00CF3B1F"/>
    <w:rsid w:val="00CF3BF6"/>
    <w:rsid w:val="00CF625B"/>
    <w:rsid w:val="00CF687E"/>
    <w:rsid w:val="00CF7D77"/>
    <w:rsid w:val="00CF7E99"/>
    <w:rsid w:val="00D0349B"/>
    <w:rsid w:val="00D036E2"/>
    <w:rsid w:val="00D039A3"/>
    <w:rsid w:val="00D05344"/>
    <w:rsid w:val="00D055E7"/>
    <w:rsid w:val="00D05832"/>
    <w:rsid w:val="00D065E4"/>
    <w:rsid w:val="00D06D2D"/>
    <w:rsid w:val="00D07E6B"/>
    <w:rsid w:val="00D10249"/>
    <w:rsid w:val="00D115C3"/>
    <w:rsid w:val="00D11897"/>
    <w:rsid w:val="00D12583"/>
    <w:rsid w:val="00D12CFE"/>
    <w:rsid w:val="00D13135"/>
    <w:rsid w:val="00D13E4E"/>
    <w:rsid w:val="00D16F7A"/>
    <w:rsid w:val="00D17D3C"/>
    <w:rsid w:val="00D20007"/>
    <w:rsid w:val="00D20C0C"/>
    <w:rsid w:val="00D21BCB"/>
    <w:rsid w:val="00D2395A"/>
    <w:rsid w:val="00D239A7"/>
    <w:rsid w:val="00D23F47"/>
    <w:rsid w:val="00D240A5"/>
    <w:rsid w:val="00D2453F"/>
    <w:rsid w:val="00D24BCC"/>
    <w:rsid w:val="00D263A5"/>
    <w:rsid w:val="00D273B4"/>
    <w:rsid w:val="00D27CBE"/>
    <w:rsid w:val="00D31F69"/>
    <w:rsid w:val="00D35193"/>
    <w:rsid w:val="00D35586"/>
    <w:rsid w:val="00D36B0E"/>
    <w:rsid w:val="00D36E71"/>
    <w:rsid w:val="00D36FD3"/>
    <w:rsid w:val="00D37A31"/>
    <w:rsid w:val="00D37D87"/>
    <w:rsid w:val="00D40B33"/>
    <w:rsid w:val="00D40BB6"/>
    <w:rsid w:val="00D42755"/>
    <w:rsid w:val="00D4318F"/>
    <w:rsid w:val="00D43688"/>
    <w:rsid w:val="00D438BF"/>
    <w:rsid w:val="00D440F8"/>
    <w:rsid w:val="00D4509A"/>
    <w:rsid w:val="00D45BB2"/>
    <w:rsid w:val="00D45E49"/>
    <w:rsid w:val="00D507A2"/>
    <w:rsid w:val="00D514FE"/>
    <w:rsid w:val="00D526E5"/>
    <w:rsid w:val="00D53223"/>
    <w:rsid w:val="00D539A3"/>
    <w:rsid w:val="00D5400D"/>
    <w:rsid w:val="00D546FF"/>
    <w:rsid w:val="00D54EFA"/>
    <w:rsid w:val="00D55058"/>
    <w:rsid w:val="00D55AD5"/>
    <w:rsid w:val="00D576CA"/>
    <w:rsid w:val="00D57C44"/>
    <w:rsid w:val="00D57E04"/>
    <w:rsid w:val="00D60C98"/>
    <w:rsid w:val="00D61071"/>
    <w:rsid w:val="00D617F4"/>
    <w:rsid w:val="00D61AF5"/>
    <w:rsid w:val="00D6223A"/>
    <w:rsid w:val="00D638C0"/>
    <w:rsid w:val="00D652B5"/>
    <w:rsid w:val="00D66155"/>
    <w:rsid w:val="00D70817"/>
    <w:rsid w:val="00D708B0"/>
    <w:rsid w:val="00D70C89"/>
    <w:rsid w:val="00D7483A"/>
    <w:rsid w:val="00D77431"/>
    <w:rsid w:val="00D77B1D"/>
    <w:rsid w:val="00D77C4A"/>
    <w:rsid w:val="00D8021F"/>
    <w:rsid w:val="00D80383"/>
    <w:rsid w:val="00D8082D"/>
    <w:rsid w:val="00D823C6"/>
    <w:rsid w:val="00D8327F"/>
    <w:rsid w:val="00D84E55"/>
    <w:rsid w:val="00D866CC"/>
    <w:rsid w:val="00D86CA3"/>
    <w:rsid w:val="00D871CE"/>
    <w:rsid w:val="00D87E3A"/>
    <w:rsid w:val="00D87E93"/>
    <w:rsid w:val="00D9196D"/>
    <w:rsid w:val="00D92982"/>
    <w:rsid w:val="00D94078"/>
    <w:rsid w:val="00D94CC8"/>
    <w:rsid w:val="00D95165"/>
    <w:rsid w:val="00D96F9D"/>
    <w:rsid w:val="00DA07B3"/>
    <w:rsid w:val="00DA0B14"/>
    <w:rsid w:val="00DA2DE6"/>
    <w:rsid w:val="00DA305E"/>
    <w:rsid w:val="00DA4273"/>
    <w:rsid w:val="00DA5417"/>
    <w:rsid w:val="00DA56E8"/>
    <w:rsid w:val="00DA5918"/>
    <w:rsid w:val="00DA6466"/>
    <w:rsid w:val="00DA6567"/>
    <w:rsid w:val="00DA6D96"/>
    <w:rsid w:val="00DA72A6"/>
    <w:rsid w:val="00DA7726"/>
    <w:rsid w:val="00DB0A9F"/>
    <w:rsid w:val="00DB11AF"/>
    <w:rsid w:val="00DB1252"/>
    <w:rsid w:val="00DB2F0F"/>
    <w:rsid w:val="00DB377D"/>
    <w:rsid w:val="00DB39AA"/>
    <w:rsid w:val="00DB39E0"/>
    <w:rsid w:val="00DB3C60"/>
    <w:rsid w:val="00DB4CF3"/>
    <w:rsid w:val="00DB4FA4"/>
    <w:rsid w:val="00DB501F"/>
    <w:rsid w:val="00DB50A6"/>
    <w:rsid w:val="00DB5645"/>
    <w:rsid w:val="00DB5FB3"/>
    <w:rsid w:val="00DB691E"/>
    <w:rsid w:val="00DB7606"/>
    <w:rsid w:val="00DC0546"/>
    <w:rsid w:val="00DC136D"/>
    <w:rsid w:val="00DC1E88"/>
    <w:rsid w:val="00DC2901"/>
    <w:rsid w:val="00DC2D36"/>
    <w:rsid w:val="00DC2D94"/>
    <w:rsid w:val="00DC2F8F"/>
    <w:rsid w:val="00DC3C84"/>
    <w:rsid w:val="00DC4139"/>
    <w:rsid w:val="00DC4A1B"/>
    <w:rsid w:val="00DC53EF"/>
    <w:rsid w:val="00DC5550"/>
    <w:rsid w:val="00DC6CA2"/>
    <w:rsid w:val="00DD1FEC"/>
    <w:rsid w:val="00DD27D8"/>
    <w:rsid w:val="00DD2B87"/>
    <w:rsid w:val="00DD519D"/>
    <w:rsid w:val="00DD6080"/>
    <w:rsid w:val="00DE5608"/>
    <w:rsid w:val="00DE58D0"/>
    <w:rsid w:val="00DE654F"/>
    <w:rsid w:val="00DE7208"/>
    <w:rsid w:val="00DF0A64"/>
    <w:rsid w:val="00DF0B2B"/>
    <w:rsid w:val="00DF0B6E"/>
    <w:rsid w:val="00DF14AA"/>
    <w:rsid w:val="00DF15E0"/>
    <w:rsid w:val="00DF2D5E"/>
    <w:rsid w:val="00DF37A0"/>
    <w:rsid w:val="00DF4E59"/>
    <w:rsid w:val="00DF6BD1"/>
    <w:rsid w:val="00DF725F"/>
    <w:rsid w:val="00DF7547"/>
    <w:rsid w:val="00DF7869"/>
    <w:rsid w:val="00E0076C"/>
    <w:rsid w:val="00E00EA0"/>
    <w:rsid w:val="00E01897"/>
    <w:rsid w:val="00E020BD"/>
    <w:rsid w:val="00E02DDD"/>
    <w:rsid w:val="00E03240"/>
    <w:rsid w:val="00E038BB"/>
    <w:rsid w:val="00E040F5"/>
    <w:rsid w:val="00E04606"/>
    <w:rsid w:val="00E05091"/>
    <w:rsid w:val="00E05E6B"/>
    <w:rsid w:val="00E0724A"/>
    <w:rsid w:val="00E07D11"/>
    <w:rsid w:val="00E10370"/>
    <w:rsid w:val="00E110E7"/>
    <w:rsid w:val="00E11771"/>
    <w:rsid w:val="00E11B20"/>
    <w:rsid w:val="00E11B85"/>
    <w:rsid w:val="00E1308D"/>
    <w:rsid w:val="00E151E4"/>
    <w:rsid w:val="00E15724"/>
    <w:rsid w:val="00E16DA9"/>
    <w:rsid w:val="00E17FA2"/>
    <w:rsid w:val="00E20AD2"/>
    <w:rsid w:val="00E20BBD"/>
    <w:rsid w:val="00E211A1"/>
    <w:rsid w:val="00E2142D"/>
    <w:rsid w:val="00E22330"/>
    <w:rsid w:val="00E224B1"/>
    <w:rsid w:val="00E23A8A"/>
    <w:rsid w:val="00E23AE2"/>
    <w:rsid w:val="00E2704F"/>
    <w:rsid w:val="00E30B5A"/>
    <w:rsid w:val="00E3123D"/>
    <w:rsid w:val="00E3138C"/>
    <w:rsid w:val="00E31461"/>
    <w:rsid w:val="00E31D43"/>
    <w:rsid w:val="00E32608"/>
    <w:rsid w:val="00E32B9F"/>
    <w:rsid w:val="00E32D4E"/>
    <w:rsid w:val="00E33955"/>
    <w:rsid w:val="00E33A21"/>
    <w:rsid w:val="00E340CE"/>
    <w:rsid w:val="00E34188"/>
    <w:rsid w:val="00E34271"/>
    <w:rsid w:val="00E34B6E"/>
    <w:rsid w:val="00E35559"/>
    <w:rsid w:val="00E356F2"/>
    <w:rsid w:val="00E35DAF"/>
    <w:rsid w:val="00E3723A"/>
    <w:rsid w:val="00E37860"/>
    <w:rsid w:val="00E37C2E"/>
    <w:rsid w:val="00E37D10"/>
    <w:rsid w:val="00E41CB7"/>
    <w:rsid w:val="00E42402"/>
    <w:rsid w:val="00E446F1"/>
    <w:rsid w:val="00E45C03"/>
    <w:rsid w:val="00E46886"/>
    <w:rsid w:val="00E47AEF"/>
    <w:rsid w:val="00E47ED2"/>
    <w:rsid w:val="00E516BC"/>
    <w:rsid w:val="00E52A37"/>
    <w:rsid w:val="00E53B75"/>
    <w:rsid w:val="00E54E3B"/>
    <w:rsid w:val="00E558C1"/>
    <w:rsid w:val="00E55FD2"/>
    <w:rsid w:val="00E57565"/>
    <w:rsid w:val="00E57A92"/>
    <w:rsid w:val="00E606E7"/>
    <w:rsid w:val="00E613AB"/>
    <w:rsid w:val="00E61908"/>
    <w:rsid w:val="00E632D4"/>
    <w:rsid w:val="00E63838"/>
    <w:rsid w:val="00E64434"/>
    <w:rsid w:val="00E6487E"/>
    <w:rsid w:val="00E66660"/>
    <w:rsid w:val="00E666F9"/>
    <w:rsid w:val="00E66BD6"/>
    <w:rsid w:val="00E66F98"/>
    <w:rsid w:val="00E67C51"/>
    <w:rsid w:val="00E72EFC"/>
    <w:rsid w:val="00E733A5"/>
    <w:rsid w:val="00E75057"/>
    <w:rsid w:val="00E75058"/>
    <w:rsid w:val="00E758EC"/>
    <w:rsid w:val="00E75B81"/>
    <w:rsid w:val="00E761C8"/>
    <w:rsid w:val="00E77A16"/>
    <w:rsid w:val="00E77AAF"/>
    <w:rsid w:val="00E81AA1"/>
    <w:rsid w:val="00E81CCD"/>
    <w:rsid w:val="00E8234C"/>
    <w:rsid w:val="00E83AA9"/>
    <w:rsid w:val="00E85928"/>
    <w:rsid w:val="00E86D56"/>
    <w:rsid w:val="00E87244"/>
    <w:rsid w:val="00E87470"/>
    <w:rsid w:val="00E87517"/>
    <w:rsid w:val="00E87822"/>
    <w:rsid w:val="00E90395"/>
    <w:rsid w:val="00E90E49"/>
    <w:rsid w:val="00E917F9"/>
    <w:rsid w:val="00E92162"/>
    <w:rsid w:val="00E9291C"/>
    <w:rsid w:val="00E93FFE"/>
    <w:rsid w:val="00E94F8A"/>
    <w:rsid w:val="00E95FDC"/>
    <w:rsid w:val="00E96339"/>
    <w:rsid w:val="00E97AEC"/>
    <w:rsid w:val="00EA0A21"/>
    <w:rsid w:val="00EA205C"/>
    <w:rsid w:val="00EA53B8"/>
    <w:rsid w:val="00EA5410"/>
    <w:rsid w:val="00EA5ADA"/>
    <w:rsid w:val="00EA697C"/>
    <w:rsid w:val="00EA7608"/>
    <w:rsid w:val="00EA7A41"/>
    <w:rsid w:val="00EB0149"/>
    <w:rsid w:val="00EB077B"/>
    <w:rsid w:val="00EB3180"/>
    <w:rsid w:val="00EB321B"/>
    <w:rsid w:val="00EB4EA2"/>
    <w:rsid w:val="00EB549F"/>
    <w:rsid w:val="00EB6C3F"/>
    <w:rsid w:val="00EB7079"/>
    <w:rsid w:val="00EB7252"/>
    <w:rsid w:val="00EB7EDC"/>
    <w:rsid w:val="00EC0447"/>
    <w:rsid w:val="00EC0D11"/>
    <w:rsid w:val="00EC0EC2"/>
    <w:rsid w:val="00EC2114"/>
    <w:rsid w:val="00EC24D5"/>
    <w:rsid w:val="00EC27C6"/>
    <w:rsid w:val="00EC3459"/>
    <w:rsid w:val="00EC371A"/>
    <w:rsid w:val="00EC3FE4"/>
    <w:rsid w:val="00EC4105"/>
    <w:rsid w:val="00EC4207"/>
    <w:rsid w:val="00EC4E32"/>
    <w:rsid w:val="00EC5653"/>
    <w:rsid w:val="00EC60E1"/>
    <w:rsid w:val="00EC71CE"/>
    <w:rsid w:val="00ED1006"/>
    <w:rsid w:val="00ED1EEC"/>
    <w:rsid w:val="00ED287A"/>
    <w:rsid w:val="00ED30FF"/>
    <w:rsid w:val="00ED36EB"/>
    <w:rsid w:val="00ED4605"/>
    <w:rsid w:val="00ED4D4F"/>
    <w:rsid w:val="00ED5741"/>
    <w:rsid w:val="00ED70CF"/>
    <w:rsid w:val="00EE21AF"/>
    <w:rsid w:val="00EE2F59"/>
    <w:rsid w:val="00EE4C1B"/>
    <w:rsid w:val="00EE591F"/>
    <w:rsid w:val="00EE6D47"/>
    <w:rsid w:val="00EE6EAF"/>
    <w:rsid w:val="00EE6FB0"/>
    <w:rsid w:val="00EE7DA6"/>
    <w:rsid w:val="00EF1755"/>
    <w:rsid w:val="00EF18FE"/>
    <w:rsid w:val="00EF1C91"/>
    <w:rsid w:val="00EF1EC7"/>
    <w:rsid w:val="00EF1FFB"/>
    <w:rsid w:val="00EF5787"/>
    <w:rsid w:val="00EF60D0"/>
    <w:rsid w:val="00EF6BAA"/>
    <w:rsid w:val="00F00C9D"/>
    <w:rsid w:val="00F01A26"/>
    <w:rsid w:val="00F01CF9"/>
    <w:rsid w:val="00F01DC1"/>
    <w:rsid w:val="00F01FDA"/>
    <w:rsid w:val="00F038B8"/>
    <w:rsid w:val="00F04A44"/>
    <w:rsid w:val="00F04F78"/>
    <w:rsid w:val="00F0528D"/>
    <w:rsid w:val="00F061DA"/>
    <w:rsid w:val="00F06C67"/>
    <w:rsid w:val="00F06DFD"/>
    <w:rsid w:val="00F071D1"/>
    <w:rsid w:val="00F07254"/>
    <w:rsid w:val="00F07533"/>
    <w:rsid w:val="00F077E8"/>
    <w:rsid w:val="00F10629"/>
    <w:rsid w:val="00F127F0"/>
    <w:rsid w:val="00F12BB0"/>
    <w:rsid w:val="00F12BF5"/>
    <w:rsid w:val="00F12CE6"/>
    <w:rsid w:val="00F13435"/>
    <w:rsid w:val="00F1349E"/>
    <w:rsid w:val="00F1550E"/>
    <w:rsid w:val="00F15FA5"/>
    <w:rsid w:val="00F16583"/>
    <w:rsid w:val="00F168F7"/>
    <w:rsid w:val="00F1782E"/>
    <w:rsid w:val="00F209B7"/>
    <w:rsid w:val="00F211E7"/>
    <w:rsid w:val="00F2266D"/>
    <w:rsid w:val="00F22C62"/>
    <w:rsid w:val="00F23523"/>
    <w:rsid w:val="00F2376F"/>
    <w:rsid w:val="00F243D8"/>
    <w:rsid w:val="00F26258"/>
    <w:rsid w:val="00F26910"/>
    <w:rsid w:val="00F26C29"/>
    <w:rsid w:val="00F270A2"/>
    <w:rsid w:val="00F2746E"/>
    <w:rsid w:val="00F27C90"/>
    <w:rsid w:val="00F30828"/>
    <w:rsid w:val="00F313D6"/>
    <w:rsid w:val="00F3284A"/>
    <w:rsid w:val="00F3372C"/>
    <w:rsid w:val="00F33ABB"/>
    <w:rsid w:val="00F353BF"/>
    <w:rsid w:val="00F36827"/>
    <w:rsid w:val="00F408A3"/>
    <w:rsid w:val="00F40F0C"/>
    <w:rsid w:val="00F41539"/>
    <w:rsid w:val="00F415CB"/>
    <w:rsid w:val="00F41BD7"/>
    <w:rsid w:val="00F42CAE"/>
    <w:rsid w:val="00F44762"/>
    <w:rsid w:val="00F458F3"/>
    <w:rsid w:val="00F45BA3"/>
    <w:rsid w:val="00F46D82"/>
    <w:rsid w:val="00F4766C"/>
    <w:rsid w:val="00F47AA6"/>
    <w:rsid w:val="00F47D43"/>
    <w:rsid w:val="00F5060E"/>
    <w:rsid w:val="00F507D1"/>
    <w:rsid w:val="00F510A9"/>
    <w:rsid w:val="00F51289"/>
    <w:rsid w:val="00F519CE"/>
    <w:rsid w:val="00F51ADA"/>
    <w:rsid w:val="00F55802"/>
    <w:rsid w:val="00F5745D"/>
    <w:rsid w:val="00F57C3B"/>
    <w:rsid w:val="00F60203"/>
    <w:rsid w:val="00F607C5"/>
    <w:rsid w:val="00F60B22"/>
    <w:rsid w:val="00F60DEA"/>
    <w:rsid w:val="00F61D15"/>
    <w:rsid w:val="00F62123"/>
    <w:rsid w:val="00F6302A"/>
    <w:rsid w:val="00F631BC"/>
    <w:rsid w:val="00F63950"/>
    <w:rsid w:val="00F63F35"/>
    <w:rsid w:val="00F63F62"/>
    <w:rsid w:val="00F64406"/>
    <w:rsid w:val="00F6445B"/>
    <w:rsid w:val="00F64C2B"/>
    <w:rsid w:val="00F64FA2"/>
    <w:rsid w:val="00F651BE"/>
    <w:rsid w:val="00F65D49"/>
    <w:rsid w:val="00F66267"/>
    <w:rsid w:val="00F664AA"/>
    <w:rsid w:val="00F67D79"/>
    <w:rsid w:val="00F67F53"/>
    <w:rsid w:val="00F703BE"/>
    <w:rsid w:val="00F7124F"/>
    <w:rsid w:val="00F7150D"/>
    <w:rsid w:val="00F71F69"/>
    <w:rsid w:val="00F726F3"/>
    <w:rsid w:val="00F72B72"/>
    <w:rsid w:val="00F72E94"/>
    <w:rsid w:val="00F74056"/>
    <w:rsid w:val="00F746AF"/>
    <w:rsid w:val="00F74BB9"/>
    <w:rsid w:val="00F75582"/>
    <w:rsid w:val="00F759F2"/>
    <w:rsid w:val="00F76452"/>
    <w:rsid w:val="00F76EFA"/>
    <w:rsid w:val="00F8046D"/>
    <w:rsid w:val="00F804BE"/>
    <w:rsid w:val="00F80E3A"/>
    <w:rsid w:val="00F817CE"/>
    <w:rsid w:val="00F83B38"/>
    <w:rsid w:val="00F8456C"/>
    <w:rsid w:val="00F84678"/>
    <w:rsid w:val="00F853C3"/>
    <w:rsid w:val="00F859D8"/>
    <w:rsid w:val="00F85E05"/>
    <w:rsid w:val="00F861A7"/>
    <w:rsid w:val="00F862B3"/>
    <w:rsid w:val="00F868F5"/>
    <w:rsid w:val="00F8691D"/>
    <w:rsid w:val="00F87149"/>
    <w:rsid w:val="00F90265"/>
    <w:rsid w:val="00F9056A"/>
    <w:rsid w:val="00F90F8D"/>
    <w:rsid w:val="00F91216"/>
    <w:rsid w:val="00F91944"/>
    <w:rsid w:val="00F92782"/>
    <w:rsid w:val="00F93AA9"/>
    <w:rsid w:val="00F9466F"/>
    <w:rsid w:val="00F960CC"/>
    <w:rsid w:val="00F96985"/>
    <w:rsid w:val="00F977F6"/>
    <w:rsid w:val="00F97838"/>
    <w:rsid w:val="00F97C05"/>
    <w:rsid w:val="00FA0476"/>
    <w:rsid w:val="00FA113B"/>
    <w:rsid w:val="00FA1765"/>
    <w:rsid w:val="00FA2BB3"/>
    <w:rsid w:val="00FA2DF1"/>
    <w:rsid w:val="00FA46A3"/>
    <w:rsid w:val="00FA54CD"/>
    <w:rsid w:val="00FA65DA"/>
    <w:rsid w:val="00FA7AFD"/>
    <w:rsid w:val="00FB02A8"/>
    <w:rsid w:val="00FB10EB"/>
    <w:rsid w:val="00FB21A9"/>
    <w:rsid w:val="00FB2E9B"/>
    <w:rsid w:val="00FB3B12"/>
    <w:rsid w:val="00FB4143"/>
    <w:rsid w:val="00FB47CF"/>
    <w:rsid w:val="00FB484D"/>
    <w:rsid w:val="00FB4C80"/>
    <w:rsid w:val="00FB6659"/>
    <w:rsid w:val="00FB6A6A"/>
    <w:rsid w:val="00FB7049"/>
    <w:rsid w:val="00FC1B01"/>
    <w:rsid w:val="00FC410B"/>
    <w:rsid w:val="00FC43C9"/>
    <w:rsid w:val="00FC4707"/>
    <w:rsid w:val="00FC4DBC"/>
    <w:rsid w:val="00FC5310"/>
    <w:rsid w:val="00FC56C4"/>
    <w:rsid w:val="00FC5DCD"/>
    <w:rsid w:val="00FC5E11"/>
    <w:rsid w:val="00FC65DE"/>
    <w:rsid w:val="00FC7429"/>
    <w:rsid w:val="00FD0321"/>
    <w:rsid w:val="00FD07F6"/>
    <w:rsid w:val="00FD0F48"/>
    <w:rsid w:val="00FD1921"/>
    <w:rsid w:val="00FD1EC8"/>
    <w:rsid w:val="00FD28B0"/>
    <w:rsid w:val="00FD3AB7"/>
    <w:rsid w:val="00FD4428"/>
    <w:rsid w:val="00FD457B"/>
    <w:rsid w:val="00FD47ED"/>
    <w:rsid w:val="00FD57F4"/>
    <w:rsid w:val="00FD6400"/>
    <w:rsid w:val="00FD64E1"/>
    <w:rsid w:val="00FD6EEA"/>
    <w:rsid w:val="00FD704B"/>
    <w:rsid w:val="00FD74DB"/>
    <w:rsid w:val="00FD7660"/>
    <w:rsid w:val="00FE0655"/>
    <w:rsid w:val="00FE1AE8"/>
    <w:rsid w:val="00FE2365"/>
    <w:rsid w:val="00FE2E68"/>
    <w:rsid w:val="00FE31F2"/>
    <w:rsid w:val="00FE37D7"/>
    <w:rsid w:val="00FE4112"/>
    <w:rsid w:val="00FE4C7B"/>
    <w:rsid w:val="00FE7185"/>
    <w:rsid w:val="00FE7336"/>
    <w:rsid w:val="00FE751B"/>
    <w:rsid w:val="00FE787C"/>
    <w:rsid w:val="00FF2611"/>
    <w:rsid w:val="00FF2A61"/>
    <w:rsid w:val="00FF3562"/>
    <w:rsid w:val="00FF40FF"/>
    <w:rsid w:val="00FF45A5"/>
    <w:rsid w:val="00FF506F"/>
    <w:rsid w:val="00FF5198"/>
    <w:rsid w:val="00FF5C91"/>
    <w:rsid w:val="00FF6B98"/>
    <w:rsid w:val="00FF6D1B"/>
    <w:rsid w:val="78F2A5AE"/>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4F02E5"/>
  <w15:chartTrackingRefBased/>
  <w15:docId w15:val="{45A88D4B-C9E6-4DA9-81CA-A7AD7B84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FD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543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543FE"/>
    <w:pPr>
      <w:pBdr>
        <w:top w:val="none" w:sz="0" w:space="0" w:color="auto"/>
      </w:pBdr>
      <w:spacing w:before="180"/>
      <w:outlineLvl w:val="1"/>
    </w:pPr>
    <w:rPr>
      <w:sz w:val="32"/>
    </w:rPr>
  </w:style>
  <w:style w:type="paragraph" w:styleId="Heading3">
    <w:name w:val="heading 3"/>
    <w:basedOn w:val="Heading2"/>
    <w:next w:val="Normal"/>
    <w:link w:val="Heading3Char"/>
    <w:qFormat/>
    <w:rsid w:val="001543FE"/>
    <w:pPr>
      <w:spacing w:before="120"/>
      <w:outlineLvl w:val="2"/>
    </w:pPr>
    <w:rPr>
      <w:sz w:val="28"/>
    </w:rPr>
  </w:style>
  <w:style w:type="paragraph" w:styleId="Heading4">
    <w:name w:val="heading 4"/>
    <w:basedOn w:val="Heading3"/>
    <w:next w:val="Normal"/>
    <w:link w:val="Heading4Char"/>
    <w:qFormat/>
    <w:rsid w:val="001543FE"/>
    <w:pPr>
      <w:ind w:left="1418" w:hanging="1418"/>
      <w:outlineLvl w:val="3"/>
    </w:pPr>
    <w:rPr>
      <w:sz w:val="24"/>
    </w:rPr>
  </w:style>
  <w:style w:type="paragraph" w:styleId="Heading5">
    <w:name w:val="heading 5"/>
    <w:basedOn w:val="Heading4"/>
    <w:next w:val="Normal"/>
    <w:link w:val="Heading5Char"/>
    <w:qFormat/>
    <w:rsid w:val="001543FE"/>
    <w:pPr>
      <w:ind w:left="1701" w:hanging="1701"/>
      <w:outlineLvl w:val="4"/>
    </w:pPr>
    <w:rPr>
      <w:sz w:val="22"/>
    </w:rPr>
  </w:style>
  <w:style w:type="paragraph" w:styleId="Heading6">
    <w:name w:val="heading 6"/>
    <w:basedOn w:val="H6"/>
    <w:next w:val="Normal"/>
    <w:link w:val="Heading6Char"/>
    <w:qFormat/>
    <w:rsid w:val="001543FE"/>
    <w:pPr>
      <w:outlineLvl w:val="5"/>
    </w:pPr>
  </w:style>
  <w:style w:type="paragraph" w:styleId="Heading7">
    <w:name w:val="heading 7"/>
    <w:basedOn w:val="H6"/>
    <w:next w:val="Normal"/>
    <w:link w:val="Heading7Char"/>
    <w:qFormat/>
    <w:rsid w:val="001543FE"/>
    <w:pPr>
      <w:outlineLvl w:val="6"/>
    </w:pPr>
  </w:style>
  <w:style w:type="paragraph" w:styleId="Heading8">
    <w:name w:val="heading 8"/>
    <w:basedOn w:val="Heading1"/>
    <w:next w:val="Normal"/>
    <w:link w:val="Heading8Char"/>
    <w:qFormat/>
    <w:rsid w:val="001543FE"/>
    <w:pPr>
      <w:ind w:left="0" w:firstLine="0"/>
      <w:outlineLvl w:val="7"/>
    </w:pPr>
  </w:style>
  <w:style w:type="paragraph" w:styleId="Heading9">
    <w:name w:val="heading 9"/>
    <w:basedOn w:val="Heading8"/>
    <w:next w:val="Normal"/>
    <w:link w:val="Heading9Char"/>
    <w:qFormat/>
    <w:rsid w:val="001543FE"/>
    <w:pPr>
      <w:outlineLvl w:val="8"/>
    </w:pPr>
  </w:style>
  <w:style w:type="character" w:default="1" w:styleId="DefaultParagraphFont">
    <w:name w:val="Default Paragraph Font"/>
    <w:uiPriority w:val="1"/>
    <w:semiHidden/>
    <w:unhideWhenUsed/>
    <w:rsid w:val="00BE5F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5FDF"/>
  </w:style>
  <w:style w:type="paragraph" w:styleId="TOC8">
    <w:name w:val="toc 8"/>
    <w:basedOn w:val="TOC1"/>
    <w:uiPriority w:val="39"/>
    <w:rsid w:val="001543FE"/>
    <w:pPr>
      <w:spacing w:before="180"/>
      <w:ind w:left="2693" w:hanging="2693"/>
    </w:pPr>
    <w:rPr>
      <w:b/>
    </w:rPr>
  </w:style>
  <w:style w:type="paragraph" w:styleId="TOC1">
    <w:name w:val="toc 1"/>
    <w:uiPriority w:val="39"/>
    <w:rsid w:val="001543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543FE"/>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1543FE"/>
    <w:pPr>
      <w:spacing w:before="120" w:after="120"/>
    </w:pPr>
    <w:rPr>
      <w:b/>
      <w:lang w:eastAsia="en-GB"/>
    </w:rPr>
  </w:style>
  <w:style w:type="paragraph" w:styleId="TOC5">
    <w:name w:val="toc 5"/>
    <w:basedOn w:val="TOC4"/>
    <w:uiPriority w:val="39"/>
    <w:rsid w:val="001543FE"/>
    <w:pPr>
      <w:ind w:left="1701" w:hanging="1701"/>
    </w:pPr>
  </w:style>
  <w:style w:type="paragraph" w:styleId="TOC4">
    <w:name w:val="toc 4"/>
    <w:basedOn w:val="TOC3"/>
    <w:uiPriority w:val="39"/>
    <w:rsid w:val="001543FE"/>
    <w:pPr>
      <w:ind w:left="1418" w:hanging="1418"/>
    </w:pPr>
  </w:style>
  <w:style w:type="paragraph" w:styleId="TOC3">
    <w:name w:val="toc 3"/>
    <w:basedOn w:val="TOC2"/>
    <w:uiPriority w:val="39"/>
    <w:rsid w:val="001543FE"/>
    <w:pPr>
      <w:ind w:left="1134" w:hanging="1134"/>
    </w:pPr>
  </w:style>
  <w:style w:type="paragraph" w:styleId="TOC2">
    <w:name w:val="toc 2"/>
    <w:basedOn w:val="TOC1"/>
    <w:uiPriority w:val="39"/>
    <w:rsid w:val="001543FE"/>
    <w:pPr>
      <w:keepNext w:val="0"/>
      <w:spacing w:before="0"/>
      <w:ind w:left="851" w:hanging="851"/>
    </w:pPr>
    <w:rPr>
      <w:sz w:val="20"/>
    </w:rPr>
  </w:style>
  <w:style w:type="paragraph" w:styleId="Index2">
    <w:name w:val="index 2"/>
    <w:basedOn w:val="Index1"/>
    <w:rsid w:val="001543FE"/>
    <w:pPr>
      <w:ind w:left="284"/>
    </w:pPr>
  </w:style>
  <w:style w:type="paragraph" w:styleId="Index1">
    <w:name w:val="index 1"/>
    <w:basedOn w:val="Normal"/>
    <w:rsid w:val="001543FE"/>
    <w:pPr>
      <w:keepLines/>
    </w:pPr>
  </w:style>
  <w:style w:type="paragraph" w:styleId="DocumentMap">
    <w:name w:val="Document Map"/>
    <w:basedOn w:val="Normal"/>
    <w:link w:val="DocumentMapChar"/>
    <w:rsid w:val="001543FE"/>
    <w:pPr>
      <w:shd w:val="clear" w:color="auto" w:fill="000080"/>
    </w:pPr>
    <w:rPr>
      <w:rFonts w:ascii="Tahoma" w:hAnsi="Tahoma" w:cs="Tahoma"/>
    </w:rPr>
  </w:style>
  <w:style w:type="paragraph" w:styleId="ListNumber2">
    <w:name w:val="List Number 2"/>
    <w:basedOn w:val="ListNumber"/>
    <w:rsid w:val="001543FE"/>
    <w:pPr>
      <w:numPr>
        <w:numId w:val="12"/>
      </w:numPr>
    </w:pPr>
  </w:style>
  <w:style w:type="paragraph" w:styleId="ListNumber">
    <w:name w:val="List Number"/>
    <w:basedOn w:val="List"/>
    <w:rsid w:val="001543FE"/>
    <w:pPr>
      <w:numPr>
        <w:numId w:val="11"/>
      </w:numPr>
    </w:pPr>
    <w:rPr>
      <w:lang w:eastAsia="ja-JP"/>
    </w:rPr>
  </w:style>
  <w:style w:type="paragraph" w:styleId="List">
    <w:name w:val="List"/>
    <w:basedOn w:val="BodyText"/>
    <w:rsid w:val="001543FE"/>
    <w:pPr>
      <w:ind w:left="568" w:hanging="284"/>
    </w:pPr>
  </w:style>
  <w:style w:type="paragraph" w:styleId="Header">
    <w:name w:val="header"/>
    <w:link w:val="HeaderChar"/>
    <w:rsid w:val="001543F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543FE"/>
    <w:rPr>
      <w:b/>
      <w:position w:val="6"/>
      <w:sz w:val="16"/>
    </w:rPr>
  </w:style>
  <w:style w:type="paragraph" w:styleId="FootnoteText">
    <w:name w:val="footnote text"/>
    <w:basedOn w:val="Normal"/>
    <w:link w:val="FootnoteTextChar"/>
    <w:rsid w:val="001543FE"/>
    <w:pPr>
      <w:keepLines/>
      <w:ind w:left="454" w:hanging="454"/>
    </w:pPr>
    <w:rPr>
      <w:sz w:val="16"/>
    </w:rPr>
  </w:style>
  <w:style w:type="paragraph" w:customStyle="1" w:styleId="3GPPHeader">
    <w:name w:val="3GPP_Header"/>
    <w:basedOn w:val="BodyText"/>
    <w:rsid w:val="001543FE"/>
    <w:pPr>
      <w:tabs>
        <w:tab w:val="left" w:pos="1701"/>
        <w:tab w:val="right" w:pos="9639"/>
      </w:tabs>
      <w:spacing w:after="240"/>
    </w:pPr>
    <w:rPr>
      <w:b/>
      <w:sz w:val="24"/>
    </w:rPr>
  </w:style>
  <w:style w:type="paragraph" w:styleId="TOC9">
    <w:name w:val="toc 9"/>
    <w:basedOn w:val="TOC8"/>
    <w:uiPriority w:val="39"/>
    <w:rsid w:val="001543FE"/>
    <w:pPr>
      <w:ind w:left="1418" w:hanging="1418"/>
    </w:pPr>
  </w:style>
  <w:style w:type="paragraph" w:styleId="TOC6">
    <w:name w:val="toc 6"/>
    <w:basedOn w:val="TOC5"/>
    <w:next w:val="Normal"/>
    <w:uiPriority w:val="39"/>
    <w:rsid w:val="001543FE"/>
    <w:pPr>
      <w:ind w:left="1985" w:hanging="1985"/>
    </w:pPr>
  </w:style>
  <w:style w:type="paragraph" w:styleId="TOC7">
    <w:name w:val="toc 7"/>
    <w:basedOn w:val="TOC6"/>
    <w:next w:val="Normal"/>
    <w:uiPriority w:val="39"/>
    <w:rsid w:val="001543FE"/>
    <w:pPr>
      <w:ind w:left="2268" w:hanging="2268"/>
    </w:pPr>
  </w:style>
  <w:style w:type="paragraph" w:styleId="ListBullet2">
    <w:name w:val="List Bullet 2"/>
    <w:basedOn w:val="ListBullet"/>
    <w:rsid w:val="001543FE"/>
    <w:pPr>
      <w:numPr>
        <w:numId w:val="7"/>
      </w:numPr>
    </w:pPr>
  </w:style>
  <w:style w:type="paragraph" w:styleId="ListBullet">
    <w:name w:val="List Bullet"/>
    <w:basedOn w:val="List"/>
    <w:rsid w:val="001543FE"/>
    <w:pPr>
      <w:numPr>
        <w:numId w:val="6"/>
      </w:numPr>
    </w:pPr>
    <w:rPr>
      <w:lang w:eastAsia="ja-JP"/>
    </w:rPr>
  </w:style>
  <w:style w:type="paragraph" w:styleId="ListBullet3">
    <w:name w:val="List Bullet 3"/>
    <w:basedOn w:val="ListBullet2"/>
    <w:rsid w:val="001543FE"/>
    <w:pPr>
      <w:numPr>
        <w:numId w:val="8"/>
      </w:numPr>
    </w:pPr>
  </w:style>
  <w:style w:type="paragraph" w:customStyle="1" w:styleId="EQ">
    <w:name w:val="EQ"/>
    <w:basedOn w:val="Normal"/>
    <w:next w:val="Normal"/>
    <w:rsid w:val="001543FE"/>
    <w:pPr>
      <w:keepLines/>
      <w:tabs>
        <w:tab w:val="center" w:pos="4536"/>
        <w:tab w:val="right" w:pos="9072"/>
      </w:tabs>
    </w:pPr>
    <w:rPr>
      <w:noProof/>
    </w:rPr>
  </w:style>
  <w:style w:type="paragraph" w:styleId="List2">
    <w:name w:val="List 2"/>
    <w:basedOn w:val="List"/>
    <w:rsid w:val="001543FE"/>
    <w:pPr>
      <w:ind w:left="851"/>
    </w:pPr>
    <w:rPr>
      <w:lang w:eastAsia="ja-JP"/>
    </w:rPr>
  </w:style>
  <w:style w:type="paragraph" w:styleId="List3">
    <w:name w:val="List 3"/>
    <w:basedOn w:val="List2"/>
    <w:rsid w:val="001543FE"/>
    <w:pPr>
      <w:ind w:left="1135"/>
    </w:pPr>
  </w:style>
  <w:style w:type="paragraph" w:styleId="List4">
    <w:name w:val="List 4"/>
    <w:basedOn w:val="List3"/>
    <w:rsid w:val="001543FE"/>
    <w:pPr>
      <w:ind w:left="1418"/>
    </w:pPr>
  </w:style>
  <w:style w:type="paragraph" w:styleId="List5">
    <w:name w:val="List 5"/>
    <w:basedOn w:val="List4"/>
    <w:rsid w:val="001543FE"/>
    <w:pPr>
      <w:ind w:left="1702"/>
    </w:pPr>
  </w:style>
  <w:style w:type="paragraph" w:customStyle="1" w:styleId="EditorsNote">
    <w:name w:val="Editor's Note"/>
    <w:basedOn w:val="NO"/>
    <w:link w:val="EditorsNoteChar"/>
    <w:rsid w:val="001543FE"/>
    <w:rPr>
      <w:color w:val="FF0000"/>
      <w:lang w:val="x-none" w:eastAsia="x-none"/>
    </w:rPr>
  </w:style>
  <w:style w:type="paragraph" w:styleId="ListBullet4">
    <w:name w:val="List Bullet 4"/>
    <w:basedOn w:val="ListBullet3"/>
    <w:rsid w:val="001543FE"/>
    <w:pPr>
      <w:numPr>
        <w:numId w:val="9"/>
      </w:numPr>
    </w:pPr>
  </w:style>
  <w:style w:type="paragraph" w:styleId="ListBullet5">
    <w:name w:val="List Bullet 5"/>
    <w:basedOn w:val="ListBullet4"/>
    <w:rsid w:val="001543FE"/>
    <w:pPr>
      <w:numPr>
        <w:numId w:val="10"/>
      </w:numPr>
    </w:pPr>
  </w:style>
  <w:style w:type="paragraph" w:styleId="Footer">
    <w:name w:val="footer"/>
    <w:basedOn w:val="Header"/>
    <w:link w:val="FooterChar"/>
    <w:rsid w:val="001543FE"/>
    <w:pPr>
      <w:jc w:val="center"/>
    </w:pPr>
    <w:rPr>
      <w:i/>
    </w:rPr>
  </w:style>
  <w:style w:type="paragraph" w:customStyle="1" w:styleId="Reference">
    <w:name w:val="Reference"/>
    <w:basedOn w:val="BodyText"/>
    <w:link w:val="ReferenceChar"/>
    <w:qFormat/>
    <w:rsid w:val="001543FE"/>
    <w:pPr>
      <w:numPr>
        <w:numId w:val="1"/>
      </w:numPr>
    </w:pPr>
  </w:style>
  <w:style w:type="paragraph" w:styleId="BalloonText">
    <w:name w:val="Balloon Text"/>
    <w:basedOn w:val="Normal"/>
    <w:link w:val="BalloonTextChar"/>
    <w:rsid w:val="001543FE"/>
    <w:rPr>
      <w:rFonts w:ascii="Segoe UI" w:hAnsi="Segoe UI" w:cs="Segoe UI"/>
      <w:sz w:val="18"/>
      <w:szCs w:val="18"/>
    </w:rPr>
  </w:style>
  <w:style w:type="character" w:styleId="PageNumber">
    <w:name w:val="page number"/>
    <w:basedOn w:val="DefaultParagraphFont"/>
    <w:rsid w:val="001543FE"/>
  </w:style>
  <w:style w:type="paragraph" w:styleId="BodyText">
    <w:name w:val="Body Text"/>
    <w:basedOn w:val="Normal"/>
    <w:link w:val="BodyTextChar"/>
    <w:rsid w:val="001543FE"/>
    <w:pPr>
      <w:spacing w:after="120"/>
      <w:jc w:val="both"/>
    </w:pPr>
    <w:rPr>
      <w:rFonts w:ascii="Arial" w:hAnsi="Arial"/>
      <w:lang w:eastAsia="zh-CN"/>
    </w:rPr>
  </w:style>
  <w:style w:type="character" w:styleId="Hyperlink">
    <w:name w:val="Hyperlink"/>
    <w:uiPriority w:val="99"/>
    <w:rsid w:val="001543FE"/>
    <w:rPr>
      <w:color w:val="0000FF"/>
      <w:u w:val="single"/>
    </w:rPr>
  </w:style>
  <w:style w:type="character" w:styleId="FollowedHyperlink">
    <w:name w:val="FollowedHyperlink"/>
    <w:unhideWhenUsed/>
    <w:rsid w:val="001543FE"/>
    <w:rPr>
      <w:color w:val="800080"/>
      <w:u w:val="single"/>
    </w:rPr>
  </w:style>
  <w:style w:type="character" w:styleId="CommentReference">
    <w:name w:val="annotation reference"/>
    <w:uiPriority w:val="99"/>
    <w:qFormat/>
    <w:rsid w:val="001543FE"/>
    <w:rPr>
      <w:sz w:val="16"/>
      <w:szCs w:val="16"/>
    </w:rPr>
  </w:style>
  <w:style w:type="paragraph" w:styleId="CommentText">
    <w:name w:val="annotation text"/>
    <w:basedOn w:val="Normal"/>
    <w:link w:val="CommentTextChar"/>
    <w:uiPriority w:val="99"/>
    <w:qFormat/>
    <w:rsid w:val="001543FE"/>
  </w:style>
  <w:style w:type="paragraph" w:styleId="CommentSubject">
    <w:name w:val="annotation subject"/>
    <w:basedOn w:val="CommentText"/>
    <w:next w:val="CommentText"/>
    <w:link w:val="CommentSubjectChar"/>
    <w:rsid w:val="001543FE"/>
    <w:rPr>
      <w:b/>
      <w:bCs/>
    </w:rPr>
  </w:style>
  <w:style w:type="character" w:customStyle="1" w:styleId="Heading1Char">
    <w:name w:val="Heading 1 Char"/>
    <w:link w:val="Heading1"/>
    <w:rsid w:val="001543FE"/>
    <w:rPr>
      <w:rFonts w:ascii="Arial" w:hAnsi="Arial"/>
      <w:sz w:val="36"/>
      <w:lang w:eastAsia="ja-JP"/>
    </w:rPr>
  </w:style>
  <w:style w:type="paragraph" w:customStyle="1" w:styleId="B1">
    <w:name w:val="B1"/>
    <w:basedOn w:val="List"/>
    <w:link w:val="B1Char1"/>
    <w:qFormat/>
    <w:rsid w:val="001543FE"/>
    <w:rPr>
      <w:rFonts w:ascii="Times New Roman" w:hAnsi="Times New Roman"/>
    </w:rPr>
  </w:style>
  <w:style w:type="paragraph" w:customStyle="1" w:styleId="B2">
    <w:name w:val="B2"/>
    <w:basedOn w:val="List2"/>
    <w:link w:val="B2Char"/>
    <w:rsid w:val="001543FE"/>
    <w:rPr>
      <w:rFonts w:ascii="Times New Roman" w:hAnsi="Times New Roman"/>
    </w:rPr>
  </w:style>
  <w:style w:type="paragraph" w:customStyle="1" w:styleId="B3">
    <w:name w:val="B3"/>
    <w:basedOn w:val="List3"/>
    <w:link w:val="B3Char2"/>
    <w:rsid w:val="001543FE"/>
    <w:rPr>
      <w:rFonts w:ascii="Times New Roman" w:hAnsi="Times New Roman"/>
    </w:rPr>
  </w:style>
  <w:style w:type="paragraph" w:customStyle="1" w:styleId="B4">
    <w:name w:val="B4"/>
    <w:basedOn w:val="List4"/>
    <w:link w:val="B4Char"/>
    <w:rsid w:val="001543FE"/>
    <w:rPr>
      <w:rFonts w:ascii="Times New Roman" w:hAnsi="Times New Roman"/>
    </w:rPr>
  </w:style>
  <w:style w:type="paragraph" w:customStyle="1" w:styleId="Proposal">
    <w:name w:val="Proposal"/>
    <w:basedOn w:val="BodyText"/>
    <w:qFormat/>
    <w:rsid w:val="001543FE"/>
    <w:pPr>
      <w:numPr>
        <w:numId w:val="2"/>
      </w:numPr>
      <w:tabs>
        <w:tab w:val="left" w:pos="1701"/>
      </w:tabs>
      <w:ind w:left="1701" w:hanging="1701"/>
    </w:pPr>
    <w:rPr>
      <w:b/>
      <w:bCs/>
    </w:rPr>
  </w:style>
  <w:style w:type="character" w:customStyle="1" w:styleId="BodyTextChar">
    <w:name w:val="Body Text Char"/>
    <w:link w:val="BodyText"/>
    <w:rsid w:val="001543FE"/>
    <w:rPr>
      <w:rFonts w:ascii="Arial" w:hAnsi="Arial"/>
      <w:lang w:eastAsia="zh-CN"/>
    </w:rPr>
  </w:style>
  <w:style w:type="paragraph" w:customStyle="1" w:styleId="B5">
    <w:name w:val="B5"/>
    <w:basedOn w:val="List5"/>
    <w:link w:val="B5Char"/>
    <w:rsid w:val="001543FE"/>
    <w:rPr>
      <w:rFonts w:ascii="Times New Roman" w:hAnsi="Times New Roman"/>
    </w:rPr>
  </w:style>
  <w:style w:type="paragraph" w:customStyle="1" w:styleId="EX">
    <w:name w:val="EX"/>
    <w:basedOn w:val="Normal"/>
    <w:rsid w:val="001543FE"/>
    <w:pPr>
      <w:keepLines/>
      <w:ind w:left="1702" w:hanging="1418"/>
    </w:pPr>
  </w:style>
  <w:style w:type="paragraph" w:customStyle="1" w:styleId="EW">
    <w:name w:val="EW"/>
    <w:basedOn w:val="EX"/>
    <w:rsid w:val="001543FE"/>
  </w:style>
  <w:style w:type="paragraph" w:customStyle="1" w:styleId="TAL">
    <w:name w:val="TAL"/>
    <w:basedOn w:val="Normal"/>
    <w:link w:val="TALCar"/>
    <w:rsid w:val="001543FE"/>
    <w:pPr>
      <w:keepNext/>
      <w:keepLines/>
    </w:pPr>
    <w:rPr>
      <w:rFonts w:ascii="Arial" w:hAnsi="Arial"/>
      <w:sz w:val="18"/>
      <w:lang w:val="x-none" w:eastAsia="x-none"/>
    </w:rPr>
  </w:style>
  <w:style w:type="paragraph" w:customStyle="1" w:styleId="TAC">
    <w:name w:val="TAC"/>
    <w:basedOn w:val="TAL"/>
    <w:link w:val="TACChar"/>
    <w:qFormat/>
    <w:rsid w:val="001543FE"/>
    <w:pPr>
      <w:jc w:val="center"/>
    </w:pPr>
  </w:style>
  <w:style w:type="paragraph" w:customStyle="1" w:styleId="TAH">
    <w:name w:val="TAH"/>
    <w:basedOn w:val="TAC"/>
    <w:link w:val="TAHCar"/>
    <w:qFormat/>
    <w:rsid w:val="001543FE"/>
    <w:rPr>
      <w:b/>
    </w:rPr>
  </w:style>
  <w:style w:type="paragraph" w:customStyle="1" w:styleId="TAN">
    <w:name w:val="TAN"/>
    <w:basedOn w:val="TAL"/>
    <w:rsid w:val="001543FE"/>
    <w:pPr>
      <w:ind w:left="851" w:hanging="851"/>
    </w:pPr>
  </w:style>
  <w:style w:type="paragraph" w:customStyle="1" w:styleId="TAR">
    <w:name w:val="TAR"/>
    <w:basedOn w:val="TAL"/>
    <w:rsid w:val="001543FE"/>
    <w:pPr>
      <w:jc w:val="right"/>
    </w:pPr>
  </w:style>
  <w:style w:type="paragraph" w:customStyle="1" w:styleId="TH">
    <w:name w:val="TH"/>
    <w:basedOn w:val="Normal"/>
    <w:link w:val="THChar"/>
    <w:qFormat/>
    <w:rsid w:val="001543FE"/>
    <w:pPr>
      <w:keepNext/>
      <w:keepLines/>
      <w:spacing w:before="60"/>
      <w:jc w:val="center"/>
    </w:pPr>
    <w:rPr>
      <w:rFonts w:ascii="Arial" w:hAnsi="Arial"/>
      <w:b/>
      <w:lang w:val="x-none" w:eastAsia="x-none"/>
    </w:rPr>
  </w:style>
  <w:style w:type="paragraph" w:customStyle="1" w:styleId="TF">
    <w:name w:val="TF"/>
    <w:basedOn w:val="TH"/>
    <w:link w:val="TFChar"/>
    <w:rsid w:val="001543FE"/>
    <w:pPr>
      <w:keepNext w:val="0"/>
      <w:spacing w:before="0" w:after="240"/>
    </w:pPr>
  </w:style>
  <w:style w:type="paragraph" w:customStyle="1" w:styleId="TT">
    <w:name w:val="TT"/>
    <w:basedOn w:val="Heading1"/>
    <w:next w:val="Normal"/>
    <w:rsid w:val="001543FE"/>
    <w:pPr>
      <w:outlineLvl w:val="9"/>
    </w:pPr>
  </w:style>
  <w:style w:type="paragraph" w:customStyle="1" w:styleId="ZA">
    <w:name w:val="ZA"/>
    <w:rsid w:val="00154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54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543F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54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543FE"/>
  </w:style>
  <w:style w:type="paragraph" w:customStyle="1" w:styleId="ZH">
    <w:name w:val="ZH"/>
    <w:rsid w:val="001543F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54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543FE"/>
    <w:pPr>
      <w:framePr w:hRule="auto" w:wrap="notBeside" w:y="852"/>
    </w:pPr>
    <w:rPr>
      <w:i w:val="0"/>
      <w:sz w:val="40"/>
    </w:rPr>
  </w:style>
  <w:style w:type="paragraph" w:customStyle="1" w:styleId="ZU">
    <w:name w:val="ZU"/>
    <w:rsid w:val="00154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543FE"/>
    <w:pPr>
      <w:framePr w:wrap="notBeside" w:y="16161"/>
    </w:pPr>
  </w:style>
  <w:style w:type="paragraph" w:customStyle="1" w:styleId="FP">
    <w:name w:val="FP"/>
    <w:basedOn w:val="Normal"/>
    <w:rsid w:val="001543FE"/>
  </w:style>
  <w:style w:type="paragraph" w:customStyle="1" w:styleId="Observation">
    <w:name w:val="Observation"/>
    <w:basedOn w:val="Proposal"/>
    <w:qFormat/>
    <w:rsid w:val="001543FE"/>
    <w:pPr>
      <w:numPr>
        <w:numId w:val="4"/>
      </w:numPr>
      <w:ind w:left="1701" w:hanging="1701"/>
    </w:pPr>
    <w:rPr>
      <w:lang w:eastAsia="ja-JP"/>
    </w:rPr>
  </w:style>
  <w:style w:type="paragraph" w:styleId="TableofFigures">
    <w:name w:val="table of figures"/>
    <w:basedOn w:val="BodyText"/>
    <w:next w:val="Normal"/>
    <w:uiPriority w:val="99"/>
    <w:rsid w:val="001543FE"/>
    <w:pPr>
      <w:ind w:left="1701" w:hanging="1701"/>
      <w:jc w:val="left"/>
    </w:pPr>
    <w:rPr>
      <w:b/>
    </w:rPr>
  </w:style>
  <w:style w:type="character" w:customStyle="1" w:styleId="B1Char1">
    <w:name w:val="B1 Char1"/>
    <w:link w:val="B1"/>
    <w:qFormat/>
    <w:rsid w:val="001543FE"/>
    <w:rPr>
      <w:rFonts w:ascii="Times New Roman" w:hAnsi="Times New Roman"/>
      <w:lang w:eastAsia="zh-CN"/>
    </w:rPr>
  </w:style>
  <w:style w:type="character" w:customStyle="1" w:styleId="B2Char">
    <w:name w:val="B2 Char"/>
    <w:link w:val="B2"/>
    <w:qFormat/>
    <w:rsid w:val="001543FE"/>
    <w:rPr>
      <w:rFonts w:ascii="Times New Roman" w:hAnsi="Times New Roman"/>
      <w:lang w:eastAsia="ja-JP"/>
    </w:rPr>
  </w:style>
  <w:style w:type="character" w:customStyle="1" w:styleId="B3Char2">
    <w:name w:val="B3 Char2"/>
    <w:link w:val="B3"/>
    <w:qFormat/>
    <w:rsid w:val="001543FE"/>
    <w:rPr>
      <w:rFonts w:ascii="Times New Roman" w:hAnsi="Times New Roman"/>
      <w:lang w:eastAsia="ja-JP"/>
    </w:rPr>
  </w:style>
  <w:style w:type="character" w:customStyle="1" w:styleId="B4Char">
    <w:name w:val="B4 Char"/>
    <w:link w:val="B4"/>
    <w:rsid w:val="001543FE"/>
    <w:rPr>
      <w:rFonts w:ascii="Times New Roman" w:hAnsi="Times New Roman"/>
      <w:lang w:eastAsia="ja-JP"/>
    </w:rPr>
  </w:style>
  <w:style w:type="character" w:customStyle="1" w:styleId="B5Char">
    <w:name w:val="B5 Char"/>
    <w:link w:val="B5"/>
    <w:rsid w:val="001543FE"/>
    <w:rPr>
      <w:rFonts w:ascii="Times New Roman" w:hAnsi="Times New Roman"/>
      <w:lang w:eastAsia="ja-JP"/>
    </w:rPr>
  </w:style>
  <w:style w:type="paragraph" w:customStyle="1" w:styleId="B6">
    <w:name w:val="B6"/>
    <w:basedOn w:val="B5"/>
    <w:link w:val="B6Char"/>
    <w:rsid w:val="001543FE"/>
    <w:pPr>
      <w:ind w:left="1985"/>
    </w:pPr>
  </w:style>
  <w:style w:type="character" w:customStyle="1" w:styleId="B6Char">
    <w:name w:val="B6 Char"/>
    <w:link w:val="B6"/>
    <w:rsid w:val="001543FE"/>
    <w:rPr>
      <w:rFonts w:ascii="Times New Roman" w:hAnsi="Times New Roman"/>
      <w:lang w:eastAsia="ja-JP"/>
    </w:rPr>
  </w:style>
  <w:style w:type="paragraph" w:customStyle="1" w:styleId="B7">
    <w:name w:val="B7"/>
    <w:basedOn w:val="B6"/>
    <w:link w:val="B7Char"/>
    <w:rsid w:val="001543FE"/>
    <w:pPr>
      <w:ind w:left="2269"/>
    </w:pPr>
  </w:style>
  <w:style w:type="character" w:customStyle="1" w:styleId="B7Char">
    <w:name w:val="B7 Char"/>
    <w:basedOn w:val="B6Char"/>
    <w:link w:val="B7"/>
    <w:rsid w:val="001543FE"/>
    <w:rPr>
      <w:rFonts w:ascii="Times New Roman" w:hAnsi="Times New Roman"/>
      <w:lang w:eastAsia="ja-JP"/>
    </w:rPr>
  </w:style>
  <w:style w:type="paragraph" w:customStyle="1" w:styleId="B8">
    <w:name w:val="B8"/>
    <w:basedOn w:val="B7"/>
    <w:qFormat/>
    <w:rsid w:val="001543FE"/>
    <w:pPr>
      <w:ind w:left="2552"/>
    </w:pPr>
  </w:style>
  <w:style w:type="character" w:customStyle="1" w:styleId="BalloonTextChar">
    <w:name w:val="Balloon Text Char"/>
    <w:link w:val="BalloonText"/>
    <w:rsid w:val="001543FE"/>
    <w:rPr>
      <w:rFonts w:ascii="Segoe UI" w:hAnsi="Segoe UI" w:cs="Segoe UI"/>
      <w:sz w:val="18"/>
      <w:szCs w:val="18"/>
      <w:lang w:eastAsia="ja-JP"/>
    </w:rPr>
  </w:style>
  <w:style w:type="character" w:customStyle="1" w:styleId="CommentTextChar">
    <w:name w:val="Comment Text Char"/>
    <w:link w:val="CommentText"/>
    <w:uiPriority w:val="99"/>
    <w:qFormat/>
    <w:rsid w:val="001543FE"/>
    <w:rPr>
      <w:rFonts w:ascii="Times New Roman" w:hAnsi="Times New Roman"/>
      <w:lang w:eastAsia="ja-JP"/>
    </w:rPr>
  </w:style>
  <w:style w:type="character" w:customStyle="1" w:styleId="CommentSubjectChar">
    <w:name w:val="Comment Subject Char"/>
    <w:link w:val="CommentSubject"/>
    <w:rsid w:val="001543FE"/>
    <w:rPr>
      <w:rFonts w:ascii="Times New Roman" w:hAnsi="Times New Roman"/>
      <w:b/>
      <w:bCs/>
      <w:lang w:eastAsia="ja-JP"/>
    </w:rPr>
  </w:style>
  <w:style w:type="paragraph" w:customStyle="1" w:styleId="CRCoverPage">
    <w:name w:val="CR Cover Page"/>
    <w:link w:val="CRCoverPageZchn"/>
    <w:rsid w:val="001543FE"/>
    <w:pPr>
      <w:spacing w:after="120"/>
    </w:pPr>
    <w:rPr>
      <w:rFonts w:ascii="Arial" w:hAnsi="Arial"/>
      <w:lang w:eastAsia="ko-KR"/>
    </w:rPr>
  </w:style>
  <w:style w:type="character" w:customStyle="1" w:styleId="CRCoverPageZchn">
    <w:name w:val="CR Cover Page Zchn"/>
    <w:link w:val="CRCoverPage"/>
    <w:rsid w:val="001543FE"/>
    <w:rPr>
      <w:rFonts w:ascii="Arial" w:hAnsi="Arial"/>
      <w:lang w:eastAsia="ko-KR"/>
    </w:rPr>
  </w:style>
  <w:style w:type="paragraph" w:customStyle="1" w:styleId="Doc-text2">
    <w:name w:val="Doc-text2"/>
    <w:basedOn w:val="Normal"/>
    <w:link w:val="Doc-text2Char"/>
    <w:qFormat/>
    <w:rsid w:val="001543FE"/>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1543FE"/>
    <w:rPr>
      <w:rFonts w:ascii="Arial" w:eastAsia="MS Mincho" w:hAnsi="Arial"/>
      <w:szCs w:val="24"/>
      <w:lang w:val="x-none" w:eastAsia="x-none"/>
    </w:rPr>
  </w:style>
  <w:style w:type="character" w:customStyle="1" w:styleId="DocumentMapChar">
    <w:name w:val="Document Map Char"/>
    <w:link w:val="DocumentMap"/>
    <w:rsid w:val="001543FE"/>
    <w:rPr>
      <w:rFonts w:ascii="Tahoma" w:hAnsi="Tahoma" w:cs="Tahoma"/>
      <w:shd w:val="clear" w:color="auto" w:fill="000080"/>
      <w:lang w:eastAsia="ja-JP"/>
    </w:rPr>
  </w:style>
  <w:style w:type="paragraph" w:customStyle="1" w:styleId="NO">
    <w:name w:val="NO"/>
    <w:basedOn w:val="Normal"/>
    <w:link w:val="NOChar"/>
    <w:rsid w:val="001543FE"/>
    <w:pPr>
      <w:keepLines/>
      <w:ind w:left="1135" w:hanging="851"/>
    </w:pPr>
  </w:style>
  <w:style w:type="character" w:customStyle="1" w:styleId="NOChar">
    <w:name w:val="NO Char"/>
    <w:link w:val="NO"/>
    <w:qFormat/>
    <w:rsid w:val="001543FE"/>
    <w:rPr>
      <w:rFonts w:ascii="Times New Roman" w:hAnsi="Times New Roman"/>
      <w:lang w:eastAsia="ja-JP"/>
    </w:rPr>
  </w:style>
  <w:style w:type="character" w:customStyle="1" w:styleId="EditorsNoteChar">
    <w:name w:val="Editor's Note Char"/>
    <w:link w:val="EditorsNote"/>
    <w:rsid w:val="001543FE"/>
    <w:rPr>
      <w:rFonts w:ascii="Times New Roman" w:hAnsi="Times New Roman"/>
      <w:color w:val="FF0000"/>
      <w:lang w:val="x-none" w:eastAsia="x-none"/>
    </w:rPr>
  </w:style>
  <w:style w:type="paragraph" w:customStyle="1" w:styleId="EmailDiscussion">
    <w:name w:val="EmailDiscussion"/>
    <w:basedOn w:val="Normal"/>
    <w:next w:val="Normal"/>
    <w:rsid w:val="001543FE"/>
    <w:pPr>
      <w:numPr>
        <w:numId w:val="5"/>
      </w:numPr>
      <w:spacing w:before="40"/>
    </w:pPr>
    <w:rPr>
      <w:rFonts w:ascii="Arial" w:eastAsia="MS Mincho" w:hAnsi="Arial"/>
      <w:b/>
      <w:szCs w:val="24"/>
      <w:lang w:eastAsia="en-GB"/>
    </w:rPr>
  </w:style>
  <w:style w:type="character" w:styleId="Emphasis">
    <w:name w:val="Emphasis"/>
    <w:qFormat/>
    <w:rsid w:val="001543FE"/>
    <w:rPr>
      <w:i/>
      <w:iCs/>
    </w:rPr>
  </w:style>
  <w:style w:type="paragraph" w:customStyle="1" w:styleId="FigureTitle">
    <w:name w:val="Figure_Title"/>
    <w:basedOn w:val="Normal"/>
    <w:next w:val="Normal"/>
    <w:rsid w:val="001543F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543FE"/>
    <w:rPr>
      <w:rFonts w:ascii="Arial" w:hAnsi="Arial"/>
      <w:b/>
      <w:noProof/>
      <w:sz w:val="18"/>
      <w:lang w:eastAsia="ja-JP"/>
    </w:rPr>
  </w:style>
  <w:style w:type="character" w:customStyle="1" w:styleId="FooterChar">
    <w:name w:val="Footer Char"/>
    <w:link w:val="Footer"/>
    <w:rsid w:val="001543FE"/>
    <w:rPr>
      <w:rFonts w:ascii="Arial" w:hAnsi="Arial"/>
      <w:b/>
      <w:i/>
      <w:noProof/>
      <w:sz w:val="18"/>
      <w:lang w:eastAsia="ja-JP"/>
    </w:rPr>
  </w:style>
  <w:style w:type="character" w:customStyle="1" w:styleId="FootnoteTextChar">
    <w:name w:val="Footnote Text Char"/>
    <w:link w:val="FootnoteText"/>
    <w:rsid w:val="001543FE"/>
    <w:rPr>
      <w:rFonts w:ascii="Times New Roman" w:hAnsi="Times New Roman"/>
      <w:sz w:val="16"/>
      <w:lang w:eastAsia="ja-JP"/>
    </w:rPr>
  </w:style>
  <w:style w:type="paragraph" w:customStyle="1" w:styleId="Guidance">
    <w:name w:val="Guidance"/>
    <w:basedOn w:val="Normal"/>
    <w:rsid w:val="001543FE"/>
    <w:rPr>
      <w:i/>
      <w:color w:val="0000FF"/>
    </w:rPr>
  </w:style>
  <w:style w:type="character" w:customStyle="1" w:styleId="Heading2Char">
    <w:name w:val="Heading 2 Char"/>
    <w:link w:val="Heading2"/>
    <w:rsid w:val="001543FE"/>
    <w:rPr>
      <w:rFonts w:ascii="Arial" w:hAnsi="Arial"/>
      <w:sz w:val="32"/>
      <w:lang w:eastAsia="ja-JP"/>
    </w:rPr>
  </w:style>
  <w:style w:type="character" w:customStyle="1" w:styleId="Heading3Char">
    <w:name w:val="Heading 3 Char"/>
    <w:link w:val="Heading3"/>
    <w:rsid w:val="001543FE"/>
    <w:rPr>
      <w:rFonts w:ascii="Arial" w:hAnsi="Arial"/>
      <w:sz w:val="28"/>
      <w:lang w:eastAsia="ja-JP"/>
    </w:rPr>
  </w:style>
  <w:style w:type="character" w:customStyle="1" w:styleId="Heading4Char">
    <w:name w:val="Heading 4 Char"/>
    <w:link w:val="Heading4"/>
    <w:rsid w:val="001543FE"/>
    <w:rPr>
      <w:rFonts w:ascii="Arial" w:hAnsi="Arial"/>
      <w:sz w:val="24"/>
      <w:lang w:eastAsia="ja-JP"/>
    </w:rPr>
  </w:style>
  <w:style w:type="character" w:customStyle="1" w:styleId="Heading5Char">
    <w:name w:val="Heading 5 Char"/>
    <w:link w:val="Heading5"/>
    <w:rsid w:val="001543FE"/>
    <w:rPr>
      <w:rFonts w:ascii="Arial" w:hAnsi="Arial"/>
      <w:sz w:val="22"/>
      <w:lang w:eastAsia="ja-JP"/>
    </w:rPr>
  </w:style>
  <w:style w:type="paragraph" w:customStyle="1" w:styleId="H6">
    <w:name w:val="H6"/>
    <w:basedOn w:val="Heading5"/>
    <w:next w:val="Normal"/>
    <w:rsid w:val="001543FE"/>
    <w:pPr>
      <w:ind w:left="1985" w:hanging="1985"/>
      <w:outlineLvl w:val="9"/>
    </w:pPr>
    <w:rPr>
      <w:sz w:val="20"/>
    </w:rPr>
  </w:style>
  <w:style w:type="character" w:customStyle="1" w:styleId="Heading6Char">
    <w:name w:val="Heading 6 Char"/>
    <w:link w:val="Heading6"/>
    <w:rsid w:val="001543FE"/>
    <w:rPr>
      <w:rFonts w:ascii="Arial" w:hAnsi="Arial"/>
      <w:lang w:eastAsia="ja-JP"/>
    </w:rPr>
  </w:style>
  <w:style w:type="character" w:customStyle="1" w:styleId="Heading7Char">
    <w:name w:val="Heading 7 Char"/>
    <w:link w:val="Heading7"/>
    <w:rsid w:val="001543FE"/>
    <w:rPr>
      <w:rFonts w:ascii="Arial" w:hAnsi="Arial"/>
      <w:lang w:eastAsia="ja-JP"/>
    </w:rPr>
  </w:style>
  <w:style w:type="character" w:customStyle="1" w:styleId="Heading8Char">
    <w:name w:val="Heading 8 Char"/>
    <w:link w:val="Heading8"/>
    <w:rsid w:val="001543FE"/>
    <w:rPr>
      <w:rFonts w:ascii="Arial" w:hAnsi="Arial"/>
      <w:sz w:val="36"/>
      <w:lang w:eastAsia="ja-JP"/>
    </w:rPr>
  </w:style>
  <w:style w:type="character" w:customStyle="1" w:styleId="Heading9Char">
    <w:name w:val="Heading 9 Char"/>
    <w:link w:val="Heading9"/>
    <w:rsid w:val="001543FE"/>
    <w:rPr>
      <w:rFonts w:ascii="Arial" w:hAnsi="Arial"/>
      <w:sz w:val="36"/>
      <w:lang w:eastAsia="ja-JP"/>
    </w:rPr>
  </w:style>
  <w:style w:type="character" w:styleId="HTMLCode">
    <w:name w:val="HTML Code"/>
    <w:uiPriority w:val="99"/>
    <w:unhideWhenUsed/>
    <w:rsid w:val="001543FE"/>
    <w:rPr>
      <w:rFonts w:ascii="Courier New" w:eastAsia="Times New Roman" w:hAnsi="Courier New" w:cs="Courier New"/>
      <w:sz w:val="20"/>
      <w:szCs w:val="20"/>
    </w:rPr>
  </w:style>
  <w:style w:type="paragraph" w:styleId="IndexHeading">
    <w:name w:val="index heading"/>
    <w:basedOn w:val="Normal"/>
    <w:next w:val="Normal"/>
    <w:rsid w:val="001543FE"/>
    <w:pPr>
      <w:pBdr>
        <w:top w:val="single" w:sz="12" w:space="0" w:color="auto"/>
      </w:pBdr>
      <w:spacing w:before="360" w:after="240"/>
    </w:pPr>
    <w:rPr>
      <w:b/>
      <w:i/>
      <w:sz w:val="26"/>
      <w:lang w:eastAsia="en-GB"/>
    </w:rPr>
  </w:style>
  <w:style w:type="paragraph" w:customStyle="1" w:styleId="LD">
    <w:name w:val="LD"/>
    <w:rsid w:val="001543F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1543FE"/>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543FE"/>
    <w:rPr>
      <w:rFonts w:ascii="Calibri" w:eastAsia="Calibri" w:hAnsi="Calibri"/>
      <w:sz w:val="22"/>
      <w:szCs w:val="22"/>
      <w:lang w:val="x-none" w:eastAsia="en-US"/>
    </w:rPr>
  </w:style>
  <w:style w:type="paragraph" w:customStyle="1" w:styleId="NF">
    <w:name w:val="NF"/>
    <w:basedOn w:val="NO"/>
    <w:rsid w:val="001543FE"/>
    <w:pPr>
      <w:keepNext/>
    </w:pPr>
    <w:rPr>
      <w:rFonts w:ascii="Arial" w:hAnsi="Arial"/>
      <w:sz w:val="18"/>
    </w:rPr>
  </w:style>
  <w:style w:type="paragraph" w:customStyle="1" w:styleId="NW">
    <w:name w:val="NW"/>
    <w:basedOn w:val="NO"/>
    <w:rsid w:val="001543FE"/>
  </w:style>
  <w:style w:type="paragraph" w:customStyle="1" w:styleId="PL">
    <w:name w:val="PL"/>
    <w:link w:val="PLChar"/>
    <w:qFormat/>
    <w:rsid w:val="001543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543FE"/>
    <w:rPr>
      <w:rFonts w:ascii="Courier New" w:eastAsia="Batang" w:hAnsi="Courier New"/>
      <w:noProof/>
      <w:sz w:val="16"/>
      <w:shd w:val="clear" w:color="auto" w:fill="E6E6E6"/>
      <w:lang w:eastAsia="sv-SE"/>
    </w:rPr>
  </w:style>
  <w:style w:type="paragraph" w:styleId="PlainText">
    <w:name w:val="Plain Text"/>
    <w:basedOn w:val="Normal"/>
    <w:link w:val="PlainTextChar"/>
    <w:rsid w:val="001543FE"/>
    <w:rPr>
      <w:rFonts w:ascii="Courier New" w:hAnsi="Courier New"/>
      <w:lang w:val="nb-NO"/>
    </w:rPr>
  </w:style>
  <w:style w:type="character" w:customStyle="1" w:styleId="PlainTextChar">
    <w:name w:val="Plain Text Char"/>
    <w:link w:val="PlainText"/>
    <w:rsid w:val="001543FE"/>
    <w:rPr>
      <w:rFonts w:ascii="Courier New" w:hAnsi="Courier New"/>
      <w:lang w:val="nb-NO" w:eastAsia="ja-JP"/>
    </w:rPr>
  </w:style>
  <w:style w:type="character" w:styleId="Strong">
    <w:name w:val="Strong"/>
    <w:uiPriority w:val="22"/>
    <w:qFormat/>
    <w:rsid w:val="001543FE"/>
    <w:rPr>
      <w:b/>
      <w:bCs/>
    </w:rPr>
  </w:style>
  <w:style w:type="table" w:styleId="TableGrid">
    <w:name w:val="Table Grid"/>
    <w:aliases w:val="TableGrid"/>
    <w:basedOn w:val="TableNormal"/>
    <w:uiPriority w:val="39"/>
    <w:qFormat/>
    <w:rsid w:val="001543F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43FE"/>
    <w:rPr>
      <w:rFonts w:ascii="Arial" w:hAnsi="Arial"/>
      <w:sz w:val="18"/>
      <w:lang w:val="x-none" w:eastAsia="x-none"/>
    </w:rPr>
  </w:style>
  <w:style w:type="character" w:customStyle="1" w:styleId="TAHCar">
    <w:name w:val="TAH Car"/>
    <w:link w:val="TAH"/>
    <w:qFormat/>
    <w:locked/>
    <w:rsid w:val="001543FE"/>
    <w:rPr>
      <w:rFonts w:ascii="Arial" w:hAnsi="Arial"/>
      <w:b/>
      <w:sz w:val="18"/>
      <w:lang w:val="x-none" w:eastAsia="x-none"/>
    </w:rPr>
  </w:style>
  <w:style w:type="character" w:customStyle="1" w:styleId="THChar">
    <w:name w:val="TH Char"/>
    <w:link w:val="TH"/>
    <w:qFormat/>
    <w:rsid w:val="001543FE"/>
    <w:rPr>
      <w:rFonts w:ascii="Arial" w:hAnsi="Arial"/>
      <w:b/>
      <w:lang w:val="x-none" w:eastAsia="x-none"/>
    </w:rPr>
  </w:style>
  <w:style w:type="paragraph" w:customStyle="1" w:styleId="TAJ">
    <w:name w:val="TAJ"/>
    <w:basedOn w:val="TH"/>
    <w:rsid w:val="001543FE"/>
  </w:style>
  <w:style w:type="paragraph" w:customStyle="1" w:styleId="TALCharChar">
    <w:name w:val="TAL Char Char"/>
    <w:basedOn w:val="Normal"/>
    <w:link w:val="TALCharCharChar"/>
    <w:rsid w:val="001543FE"/>
    <w:pPr>
      <w:keepNext/>
      <w:keepLines/>
    </w:pPr>
    <w:rPr>
      <w:rFonts w:ascii="Arial" w:eastAsia="Malgun Gothic" w:hAnsi="Arial"/>
      <w:sz w:val="18"/>
      <w:lang w:val="x-none" w:eastAsia="x-none"/>
    </w:rPr>
  </w:style>
  <w:style w:type="character" w:customStyle="1" w:styleId="TALCharCharChar">
    <w:name w:val="TAL Char Char Char"/>
    <w:link w:val="TALCharChar"/>
    <w:rsid w:val="001543FE"/>
    <w:rPr>
      <w:rFonts w:ascii="Arial" w:eastAsia="Malgun Gothic" w:hAnsi="Arial"/>
      <w:sz w:val="18"/>
      <w:lang w:val="x-none" w:eastAsia="x-none"/>
    </w:rPr>
  </w:style>
  <w:style w:type="character" w:customStyle="1" w:styleId="TFChar">
    <w:name w:val="TF Char"/>
    <w:link w:val="TF"/>
    <w:rsid w:val="001543FE"/>
    <w:rPr>
      <w:rFonts w:ascii="Arial" w:hAnsi="Arial"/>
      <w:b/>
      <w:lang w:val="x-none" w:eastAsia="x-none"/>
    </w:rPr>
  </w:style>
  <w:style w:type="paragraph" w:styleId="ListContinue">
    <w:name w:val="List Continue"/>
    <w:basedOn w:val="Normal"/>
    <w:rsid w:val="001543FE"/>
    <w:pPr>
      <w:spacing w:after="120"/>
      <w:ind w:left="283"/>
      <w:contextualSpacing/>
    </w:pPr>
    <w:rPr>
      <w:rFonts w:ascii="Arial" w:hAnsi="Arial"/>
    </w:rPr>
  </w:style>
  <w:style w:type="paragraph" w:styleId="ListContinue2">
    <w:name w:val="List Continue 2"/>
    <w:basedOn w:val="Normal"/>
    <w:rsid w:val="001543FE"/>
    <w:pPr>
      <w:spacing w:after="120"/>
      <w:ind w:left="566"/>
      <w:contextualSpacing/>
    </w:pPr>
    <w:rPr>
      <w:rFonts w:ascii="Arial" w:hAnsi="Arial"/>
    </w:rPr>
  </w:style>
  <w:style w:type="paragraph" w:styleId="ListNumber3">
    <w:name w:val="List Number 3"/>
    <w:basedOn w:val="ListNumber2"/>
    <w:rsid w:val="001543FE"/>
    <w:pPr>
      <w:numPr>
        <w:numId w:val="3"/>
      </w:numPr>
      <w:contextualSpacing/>
    </w:pPr>
  </w:style>
  <w:style w:type="character" w:customStyle="1" w:styleId="ReferenceChar">
    <w:name w:val="Reference Char"/>
    <w:link w:val="Reference"/>
    <w:rsid w:val="00431ADB"/>
    <w:rPr>
      <w:rFonts w:ascii="Arial" w:eastAsiaTheme="minorHAnsi" w:hAnsi="Arial" w:cstheme="minorBidi"/>
      <w:sz w:val="22"/>
      <w:szCs w:val="22"/>
      <w:lang w:val="en-US" w:eastAsia="zh-CN"/>
    </w:rPr>
  </w:style>
  <w:style w:type="paragraph" w:styleId="NormalWeb">
    <w:name w:val="Normal (Web)"/>
    <w:basedOn w:val="Normal"/>
    <w:uiPriority w:val="99"/>
    <w:unhideWhenUsed/>
    <w:rsid w:val="00327226"/>
    <w:pPr>
      <w:spacing w:before="100" w:beforeAutospacing="1" w:after="100" w:afterAutospacing="1"/>
    </w:pPr>
    <w:rPr>
      <w:sz w:val="24"/>
      <w:szCs w:val="24"/>
      <w:lang w:bidi="te-IN"/>
    </w:rPr>
  </w:style>
  <w:style w:type="paragraph" w:customStyle="1" w:styleId="IvDbodytext">
    <w:name w:val="IvD bodytext"/>
    <w:basedOn w:val="BodyText"/>
    <w:link w:val="IvDbodytextChar"/>
    <w:qFormat/>
    <w:rsid w:val="00FA1765"/>
    <w:pPr>
      <w:keepLines/>
      <w:tabs>
        <w:tab w:val="left" w:pos="2552"/>
        <w:tab w:val="left" w:pos="3856"/>
        <w:tab w:val="left" w:pos="5216"/>
        <w:tab w:val="left" w:pos="6464"/>
        <w:tab w:val="left" w:pos="7768"/>
        <w:tab w:val="left" w:pos="9072"/>
        <w:tab w:val="left" w:pos="9639"/>
      </w:tabs>
      <w:spacing w:before="240" w:after="160"/>
      <w:jc w:val="left"/>
    </w:pPr>
    <w:rPr>
      <w:rFonts w:eastAsiaTheme="minorEastAsia"/>
      <w:spacing w:val="2"/>
    </w:rPr>
  </w:style>
  <w:style w:type="character" w:customStyle="1" w:styleId="IvDbodytextChar">
    <w:name w:val="IvD bodytext Char"/>
    <w:link w:val="IvDbodytext"/>
    <w:rsid w:val="00FA1765"/>
    <w:rPr>
      <w:rFonts w:ascii="Arial" w:eastAsiaTheme="minorEastAsia" w:hAnsi="Arial" w:cstheme="minorBidi"/>
      <w:spacing w:val="2"/>
      <w:sz w:val="22"/>
      <w:szCs w:val="22"/>
      <w:lang w:val="en-US" w:eastAsia="zh-CN"/>
    </w:rPr>
  </w:style>
  <w:style w:type="paragraph" w:styleId="BlockText">
    <w:name w:val="Block Text"/>
    <w:basedOn w:val="Normal"/>
    <w:rsid w:val="006C6EE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table" w:styleId="PlainTable1">
    <w:name w:val="Plain Table 1"/>
    <w:basedOn w:val="TableNormal"/>
    <w:uiPriority w:val="41"/>
    <w:rsid w:val="00D4275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D42755"/>
    <w:rPr>
      <w:rFonts w:ascii="Times New Roman" w:hAnsi="Times New Roman"/>
      <w:b/>
    </w:rPr>
  </w:style>
  <w:style w:type="character" w:customStyle="1" w:styleId="B1Char">
    <w:name w:val="B1 Char"/>
    <w:rsid w:val="006E6538"/>
    <w:rPr>
      <w:lang w:val="en-GB"/>
    </w:rPr>
  </w:style>
  <w:style w:type="table" w:customStyle="1" w:styleId="TableGrid1">
    <w:name w:val="Table Grid1"/>
    <w:basedOn w:val="TableNormal"/>
    <w:next w:val="TableGrid"/>
    <w:qFormat/>
    <w:rsid w:val="00EF6BAA"/>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s">
    <w:name w:val="Bos"/>
    <w:basedOn w:val="Normal"/>
    <w:qFormat/>
    <w:rsid w:val="000B6B83"/>
    <w:pPr>
      <w:spacing w:after="0" w:line="240" w:lineRule="auto"/>
      <w:ind w:left="360"/>
    </w:pPr>
    <w:rPr>
      <w:rFonts w:eastAsia="Times New Roman" w:cs="Calibri"/>
    </w:rPr>
  </w:style>
  <w:style w:type="character" w:styleId="PlaceholderText">
    <w:name w:val="Placeholder Text"/>
    <w:basedOn w:val="DefaultParagraphFont"/>
    <w:uiPriority w:val="99"/>
    <w:semiHidden/>
    <w:rsid w:val="00831721"/>
    <w:rPr>
      <w:color w:val="808080"/>
    </w:rPr>
  </w:style>
  <w:style w:type="paragraph" w:styleId="Revision">
    <w:name w:val="Revision"/>
    <w:hidden/>
    <w:uiPriority w:val="99"/>
    <w:semiHidden/>
    <w:rsid w:val="00D36B0E"/>
    <w:rPr>
      <w:rFonts w:asciiTheme="minorHAnsi" w:eastAsiaTheme="minorHAnsi" w:hAnsiTheme="minorHAnsi" w:cstheme="minorBidi"/>
      <w:sz w:val="22"/>
      <w:szCs w:val="22"/>
      <w:lang w:val="sv-SE" w:eastAsia="en-US"/>
    </w:rPr>
  </w:style>
  <w:style w:type="character" w:customStyle="1" w:styleId="B1Zchn">
    <w:name w:val="B1 Zchn"/>
    <w:rsid w:val="001549DB"/>
    <w:rPr>
      <w:lang w:eastAsia="en-US"/>
    </w:rPr>
  </w:style>
  <w:style w:type="character" w:customStyle="1" w:styleId="TACChar">
    <w:name w:val="TAC Char"/>
    <w:link w:val="TAC"/>
    <w:qFormat/>
    <w:rsid w:val="00845254"/>
    <w:rPr>
      <w:rFonts w:ascii="Arial" w:eastAsiaTheme="minorHAnsi" w:hAnsi="Arial" w:cstheme="minorBidi"/>
      <w:sz w:val="18"/>
      <w:szCs w:val="22"/>
      <w:lang w:val="x-none" w:eastAsia="x-none"/>
    </w:rPr>
  </w:style>
  <w:style w:type="paragraph" w:customStyle="1" w:styleId="textintend1">
    <w:name w:val="text intend 1"/>
    <w:basedOn w:val="Normal"/>
    <w:rsid w:val="00435ABE"/>
    <w:pPr>
      <w:numPr>
        <w:numId w:val="4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529">
      <w:bodyDiv w:val="1"/>
      <w:marLeft w:val="0"/>
      <w:marRight w:val="0"/>
      <w:marTop w:val="0"/>
      <w:marBottom w:val="0"/>
      <w:divBdr>
        <w:top w:val="none" w:sz="0" w:space="0" w:color="auto"/>
        <w:left w:val="none" w:sz="0" w:space="0" w:color="auto"/>
        <w:bottom w:val="none" w:sz="0" w:space="0" w:color="auto"/>
        <w:right w:val="none" w:sz="0" w:space="0" w:color="auto"/>
      </w:divBdr>
    </w:div>
    <w:div w:id="103232366">
      <w:bodyDiv w:val="1"/>
      <w:marLeft w:val="0"/>
      <w:marRight w:val="0"/>
      <w:marTop w:val="0"/>
      <w:marBottom w:val="0"/>
      <w:divBdr>
        <w:top w:val="none" w:sz="0" w:space="0" w:color="auto"/>
        <w:left w:val="none" w:sz="0" w:space="0" w:color="auto"/>
        <w:bottom w:val="none" w:sz="0" w:space="0" w:color="auto"/>
        <w:right w:val="none" w:sz="0" w:space="0" w:color="auto"/>
      </w:divBdr>
    </w:div>
    <w:div w:id="171990731">
      <w:bodyDiv w:val="1"/>
      <w:marLeft w:val="0"/>
      <w:marRight w:val="0"/>
      <w:marTop w:val="0"/>
      <w:marBottom w:val="0"/>
      <w:divBdr>
        <w:top w:val="none" w:sz="0" w:space="0" w:color="auto"/>
        <w:left w:val="none" w:sz="0" w:space="0" w:color="auto"/>
        <w:bottom w:val="none" w:sz="0" w:space="0" w:color="auto"/>
        <w:right w:val="none" w:sz="0" w:space="0" w:color="auto"/>
      </w:divBdr>
      <w:divsChild>
        <w:div w:id="1502547996">
          <w:marLeft w:val="0"/>
          <w:marRight w:val="0"/>
          <w:marTop w:val="0"/>
          <w:marBottom w:val="0"/>
          <w:divBdr>
            <w:top w:val="none" w:sz="0" w:space="0" w:color="auto"/>
            <w:left w:val="none" w:sz="0" w:space="0" w:color="auto"/>
            <w:bottom w:val="none" w:sz="0" w:space="0" w:color="auto"/>
            <w:right w:val="none" w:sz="0" w:space="0" w:color="auto"/>
          </w:divBdr>
        </w:div>
      </w:divsChild>
    </w:div>
    <w:div w:id="185756100">
      <w:bodyDiv w:val="1"/>
      <w:marLeft w:val="0"/>
      <w:marRight w:val="0"/>
      <w:marTop w:val="0"/>
      <w:marBottom w:val="0"/>
      <w:divBdr>
        <w:top w:val="none" w:sz="0" w:space="0" w:color="auto"/>
        <w:left w:val="none" w:sz="0" w:space="0" w:color="auto"/>
        <w:bottom w:val="none" w:sz="0" w:space="0" w:color="auto"/>
        <w:right w:val="none" w:sz="0" w:space="0" w:color="auto"/>
      </w:divBdr>
    </w:div>
    <w:div w:id="215047616">
      <w:bodyDiv w:val="1"/>
      <w:marLeft w:val="0"/>
      <w:marRight w:val="0"/>
      <w:marTop w:val="0"/>
      <w:marBottom w:val="0"/>
      <w:divBdr>
        <w:top w:val="none" w:sz="0" w:space="0" w:color="auto"/>
        <w:left w:val="none" w:sz="0" w:space="0" w:color="auto"/>
        <w:bottom w:val="none" w:sz="0" w:space="0" w:color="auto"/>
        <w:right w:val="none" w:sz="0" w:space="0" w:color="auto"/>
      </w:divBdr>
    </w:div>
    <w:div w:id="242227053">
      <w:bodyDiv w:val="1"/>
      <w:marLeft w:val="0"/>
      <w:marRight w:val="0"/>
      <w:marTop w:val="0"/>
      <w:marBottom w:val="0"/>
      <w:divBdr>
        <w:top w:val="none" w:sz="0" w:space="0" w:color="auto"/>
        <w:left w:val="none" w:sz="0" w:space="0" w:color="auto"/>
        <w:bottom w:val="none" w:sz="0" w:space="0" w:color="auto"/>
        <w:right w:val="none" w:sz="0" w:space="0" w:color="auto"/>
      </w:divBdr>
    </w:div>
    <w:div w:id="390036071">
      <w:bodyDiv w:val="1"/>
      <w:marLeft w:val="0"/>
      <w:marRight w:val="0"/>
      <w:marTop w:val="0"/>
      <w:marBottom w:val="0"/>
      <w:divBdr>
        <w:top w:val="none" w:sz="0" w:space="0" w:color="auto"/>
        <w:left w:val="none" w:sz="0" w:space="0" w:color="auto"/>
        <w:bottom w:val="none" w:sz="0" w:space="0" w:color="auto"/>
        <w:right w:val="none" w:sz="0" w:space="0" w:color="auto"/>
      </w:divBdr>
    </w:div>
    <w:div w:id="398332839">
      <w:bodyDiv w:val="1"/>
      <w:marLeft w:val="0"/>
      <w:marRight w:val="0"/>
      <w:marTop w:val="0"/>
      <w:marBottom w:val="0"/>
      <w:divBdr>
        <w:top w:val="none" w:sz="0" w:space="0" w:color="auto"/>
        <w:left w:val="none" w:sz="0" w:space="0" w:color="auto"/>
        <w:bottom w:val="none" w:sz="0" w:space="0" w:color="auto"/>
        <w:right w:val="none" w:sz="0" w:space="0" w:color="auto"/>
      </w:divBdr>
    </w:div>
    <w:div w:id="486750165">
      <w:bodyDiv w:val="1"/>
      <w:marLeft w:val="0"/>
      <w:marRight w:val="0"/>
      <w:marTop w:val="0"/>
      <w:marBottom w:val="0"/>
      <w:divBdr>
        <w:top w:val="none" w:sz="0" w:space="0" w:color="auto"/>
        <w:left w:val="none" w:sz="0" w:space="0" w:color="auto"/>
        <w:bottom w:val="none" w:sz="0" w:space="0" w:color="auto"/>
        <w:right w:val="none" w:sz="0" w:space="0" w:color="auto"/>
      </w:divBdr>
    </w:div>
    <w:div w:id="635645244">
      <w:bodyDiv w:val="1"/>
      <w:marLeft w:val="0"/>
      <w:marRight w:val="0"/>
      <w:marTop w:val="0"/>
      <w:marBottom w:val="0"/>
      <w:divBdr>
        <w:top w:val="none" w:sz="0" w:space="0" w:color="auto"/>
        <w:left w:val="none" w:sz="0" w:space="0" w:color="auto"/>
        <w:bottom w:val="none" w:sz="0" w:space="0" w:color="auto"/>
        <w:right w:val="none" w:sz="0" w:space="0" w:color="auto"/>
      </w:divBdr>
    </w:div>
    <w:div w:id="656956798">
      <w:bodyDiv w:val="1"/>
      <w:marLeft w:val="0"/>
      <w:marRight w:val="0"/>
      <w:marTop w:val="0"/>
      <w:marBottom w:val="0"/>
      <w:divBdr>
        <w:top w:val="none" w:sz="0" w:space="0" w:color="auto"/>
        <w:left w:val="none" w:sz="0" w:space="0" w:color="auto"/>
        <w:bottom w:val="none" w:sz="0" w:space="0" w:color="auto"/>
        <w:right w:val="none" w:sz="0" w:space="0" w:color="auto"/>
      </w:divBdr>
    </w:div>
    <w:div w:id="657001791">
      <w:bodyDiv w:val="1"/>
      <w:marLeft w:val="0"/>
      <w:marRight w:val="0"/>
      <w:marTop w:val="0"/>
      <w:marBottom w:val="0"/>
      <w:divBdr>
        <w:top w:val="none" w:sz="0" w:space="0" w:color="auto"/>
        <w:left w:val="none" w:sz="0" w:space="0" w:color="auto"/>
        <w:bottom w:val="none" w:sz="0" w:space="0" w:color="auto"/>
        <w:right w:val="none" w:sz="0" w:space="0" w:color="auto"/>
      </w:divBdr>
    </w:div>
    <w:div w:id="672415011">
      <w:bodyDiv w:val="1"/>
      <w:marLeft w:val="0"/>
      <w:marRight w:val="0"/>
      <w:marTop w:val="0"/>
      <w:marBottom w:val="0"/>
      <w:divBdr>
        <w:top w:val="none" w:sz="0" w:space="0" w:color="auto"/>
        <w:left w:val="none" w:sz="0" w:space="0" w:color="auto"/>
        <w:bottom w:val="none" w:sz="0" w:space="0" w:color="auto"/>
        <w:right w:val="none" w:sz="0" w:space="0" w:color="auto"/>
      </w:divBdr>
    </w:div>
    <w:div w:id="723137837">
      <w:bodyDiv w:val="1"/>
      <w:marLeft w:val="0"/>
      <w:marRight w:val="0"/>
      <w:marTop w:val="0"/>
      <w:marBottom w:val="0"/>
      <w:divBdr>
        <w:top w:val="none" w:sz="0" w:space="0" w:color="auto"/>
        <w:left w:val="none" w:sz="0" w:space="0" w:color="auto"/>
        <w:bottom w:val="none" w:sz="0" w:space="0" w:color="auto"/>
        <w:right w:val="none" w:sz="0" w:space="0" w:color="auto"/>
      </w:divBdr>
      <w:divsChild>
        <w:div w:id="1722048919">
          <w:marLeft w:val="547"/>
          <w:marRight w:val="0"/>
          <w:marTop w:val="0"/>
          <w:marBottom w:val="0"/>
          <w:divBdr>
            <w:top w:val="none" w:sz="0" w:space="0" w:color="auto"/>
            <w:left w:val="none" w:sz="0" w:space="0" w:color="auto"/>
            <w:bottom w:val="none" w:sz="0" w:space="0" w:color="auto"/>
            <w:right w:val="none" w:sz="0" w:space="0" w:color="auto"/>
          </w:divBdr>
        </w:div>
        <w:div w:id="1999845186">
          <w:marLeft w:val="1166"/>
          <w:marRight w:val="0"/>
          <w:marTop w:val="0"/>
          <w:marBottom w:val="0"/>
          <w:divBdr>
            <w:top w:val="none" w:sz="0" w:space="0" w:color="auto"/>
            <w:left w:val="none" w:sz="0" w:space="0" w:color="auto"/>
            <w:bottom w:val="none" w:sz="0" w:space="0" w:color="auto"/>
            <w:right w:val="none" w:sz="0" w:space="0" w:color="auto"/>
          </w:divBdr>
        </w:div>
        <w:div w:id="1949265348">
          <w:marLeft w:val="547"/>
          <w:marRight w:val="0"/>
          <w:marTop w:val="0"/>
          <w:marBottom w:val="0"/>
          <w:divBdr>
            <w:top w:val="none" w:sz="0" w:space="0" w:color="auto"/>
            <w:left w:val="none" w:sz="0" w:space="0" w:color="auto"/>
            <w:bottom w:val="none" w:sz="0" w:space="0" w:color="auto"/>
            <w:right w:val="none" w:sz="0" w:space="0" w:color="auto"/>
          </w:divBdr>
        </w:div>
        <w:div w:id="856312975">
          <w:marLeft w:val="547"/>
          <w:marRight w:val="0"/>
          <w:marTop w:val="0"/>
          <w:marBottom w:val="0"/>
          <w:divBdr>
            <w:top w:val="none" w:sz="0" w:space="0" w:color="auto"/>
            <w:left w:val="none" w:sz="0" w:space="0" w:color="auto"/>
            <w:bottom w:val="none" w:sz="0" w:space="0" w:color="auto"/>
            <w:right w:val="none" w:sz="0" w:space="0" w:color="auto"/>
          </w:divBdr>
        </w:div>
        <w:div w:id="2053965655">
          <w:marLeft w:val="1166"/>
          <w:marRight w:val="0"/>
          <w:marTop w:val="0"/>
          <w:marBottom w:val="0"/>
          <w:divBdr>
            <w:top w:val="none" w:sz="0" w:space="0" w:color="auto"/>
            <w:left w:val="none" w:sz="0" w:space="0" w:color="auto"/>
            <w:bottom w:val="none" w:sz="0" w:space="0" w:color="auto"/>
            <w:right w:val="none" w:sz="0" w:space="0" w:color="auto"/>
          </w:divBdr>
        </w:div>
      </w:divsChild>
    </w:div>
    <w:div w:id="736897293">
      <w:bodyDiv w:val="1"/>
      <w:marLeft w:val="0"/>
      <w:marRight w:val="0"/>
      <w:marTop w:val="0"/>
      <w:marBottom w:val="0"/>
      <w:divBdr>
        <w:top w:val="none" w:sz="0" w:space="0" w:color="auto"/>
        <w:left w:val="none" w:sz="0" w:space="0" w:color="auto"/>
        <w:bottom w:val="none" w:sz="0" w:space="0" w:color="auto"/>
        <w:right w:val="none" w:sz="0" w:space="0" w:color="auto"/>
      </w:divBdr>
    </w:div>
    <w:div w:id="745882037">
      <w:bodyDiv w:val="1"/>
      <w:marLeft w:val="0"/>
      <w:marRight w:val="0"/>
      <w:marTop w:val="0"/>
      <w:marBottom w:val="0"/>
      <w:divBdr>
        <w:top w:val="none" w:sz="0" w:space="0" w:color="auto"/>
        <w:left w:val="none" w:sz="0" w:space="0" w:color="auto"/>
        <w:bottom w:val="none" w:sz="0" w:space="0" w:color="auto"/>
        <w:right w:val="none" w:sz="0" w:space="0" w:color="auto"/>
      </w:divBdr>
    </w:div>
    <w:div w:id="769736662">
      <w:bodyDiv w:val="1"/>
      <w:marLeft w:val="0"/>
      <w:marRight w:val="0"/>
      <w:marTop w:val="0"/>
      <w:marBottom w:val="0"/>
      <w:divBdr>
        <w:top w:val="none" w:sz="0" w:space="0" w:color="auto"/>
        <w:left w:val="none" w:sz="0" w:space="0" w:color="auto"/>
        <w:bottom w:val="none" w:sz="0" w:space="0" w:color="auto"/>
        <w:right w:val="none" w:sz="0" w:space="0" w:color="auto"/>
      </w:divBdr>
      <w:divsChild>
        <w:div w:id="1498035678">
          <w:marLeft w:val="1973"/>
          <w:marRight w:val="0"/>
          <w:marTop w:val="50"/>
          <w:marBottom w:val="0"/>
          <w:divBdr>
            <w:top w:val="none" w:sz="0" w:space="0" w:color="auto"/>
            <w:left w:val="none" w:sz="0" w:space="0" w:color="auto"/>
            <w:bottom w:val="none" w:sz="0" w:space="0" w:color="auto"/>
            <w:right w:val="none" w:sz="0" w:space="0" w:color="auto"/>
          </w:divBdr>
        </w:div>
        <w:div w:id="1296302628">
          <w:marLeft w:val="1973"/>
          <w:marRight w:val="0"/>
          <w:marTop w:val="50"/>
          <w:marBottom w:val="0"/>
          <w:divBdr>
            <w:top w:val="none" w:sz="0" w:space="0" w:color="auto"/>
            <w:left w:val="none" w:sz="0" w:space="0" w:color="auto"/>
            <w:bottom w:val="none" w:sz="0" w:space="0" w:color="auto"/>
            <w:right w:val="none" w:sz="0" w:space="0" w:color="auto"/>
          </w:divBdr>
        </w:div>
      </w:divsChild>
    </w:div>
    <w:div w:id="922495061">
      <w:bodyDiv w:val="1"/>
      <w:marLeft w:val="0"/>
      <w:marRight w:val="0"/>
      <w:marTop w:val="0"/>
      <w:marBottom w:val="0"/>
      <w:divBdr>
        <w:top w:val="none" w:sz="0" w:space="0" w:color="auto"/>
        <w:left w:val="none" w:sz="0" w:space="0" w:color="auto"/>
        <w:bottom w:val="none" w:sz="0" w:space="0" w:color="auto"/>
        <w:right w:val="none" w:sz="0" w:space="0" w:color="auto"/>
      </w:divBdr>
    </w:div>
    <w:div w:id="930967822">
      <w:bodyDiv w:val="1"/>
      <w:marLeft w:val="0"/>
      <w:marRight w:val="0"/>
      <w:marTop w:val="0"/>
      <w:marBottom w:val="0"/>
      <w:divBdr>
        <w:top w:val="none" w:sz="0" w:space="0" w:color="auto"/>
        <w:left w:val="none" w:sz="0" w:space="0" w:color="auto"/>
        <w:bottom w:val="none" w:sz="0" w:space="0" w:color="auto"/>
        <w:right w:val="none" w:sz="0" w:space="0" w:color="auto"/>
      </w:divBdr>
    </w:div>
    <w:div w:id="983507409">
      <w:bodyDiv w:val="1"/>
      <w:marLeft w:val="0"/>
      <w:marRight w:val="0"/>
      <w:marTop w:val="0"/>
      <w:marBottom w:val="0"/>
      <w:divBdr>
        <w:top w:val="none" w:sz="0" w:space="0" w:color="auto"/>
        <w:left w:val="none" w:sz="0" w:space="0" w:color="auto"/>
        <w:bottom w:val="none" w:sz="0" w:space="0" w:color="auto"/>
        <w:right w:val="none" w:sz="0" w:space="0" w:color="auto"/>
      </w:divBdr>
    </w:div>
    <w:div w:id="1010789479">
      <w:bodyDiv w:val="1"/>
      <w:marLeft w:val="0"/>
      <w:marRight w:val="0"/>
      <w:marTop w:val="0"/>
      <w:marBottom w:val="0"/>
      <w:divBdr>
        <w:top w:val="none" w:sz="0" w:space="0" w:color="auto"/>
        <w:left w:val="none" w:sz="0" w:space="0" w:color="auto"/>
        <w:bottom w:val="none" w:sz="0" w:space="0" w:color="auto"/>
        <w:right w:val="none" w:sz="0" w:space="0" w:color="auto"/>
      </w:divBdr>
    </w:div>
    <w:div w:id="1055810494">
      <w:bodyDiv w:val="1"/>
      <w:marLeft w:val="0"/>
      <w:marRight w:val="0"/>
      <w:marTop w:val="0"/>
      <w:marBottom w:val="0"/>
      <w:divBdr>
        <w:top w:val="none" w:sz="0" w:space="0" w:color="auto"/>
        <w:left w:val="none" w:sz="0" w:space="0" w:color="auto"/>
        <w:bottom w:val="none" w:sz="0" w:space="0" w:color="auto"/>
        <w:right w:val="none" w:sz="0" w:space="0" w:color="auto"/>
      </w:divBdr>
    </w:div>
    <w:div w:id="1058362660">
      <w:bodyDiv w:val="1"/>
      <w:marLeft w:val="0"/>
      <w:marRight w:val="0"/>
      <w:marTop w:val="0"/>
      <w:marBottom w:val="0"/>
      <w:divBdr>
        <w:top w:val="none" w:sz="0" w:space="0" w:color="auto"/>
        <w:left w:val="none" w:sz="0" w:space="0" w:color="auto"/>
        <w:bottom w:val="none" w:sz="0" w:space="0" w:color="auto"/>
        <w:right w:val="none" w:sz="0" w:space="0" w:color="auto"/>
      </w:divBdr>
    </w:div>
    <w:div w:id="1071345291">
      <w:bodyDiv w:val="1"/>
      <w:marLeft w:val="0"/>
      <w:marRight w:val="0"/>
      <w:marTop w:val="0"/>
      <w:marBottom w:val="0"/>
      <w:divBdr>
        <w:top w:val="none" w:sz="0" w:space="0" w:color="auto"/>
        <w:left w:val="none" w:sz="0" w:space="0" w:color="auto"/>
        <w:bottom w:val="none" w:sz="0" w:space="0" w:color="auto"/>
        <w:right w:val="none" w:sz="0" w:space="0" w:color="auto"/>
      </w:divBdr>
      <w:divsChild>
        <w:div w:id="1241603917">
          <w:marLeft w:val="1411"/>
          <w:marRight w:val="0"/>
          <w:marTop w:val="48"/>
          <w:marBottom w:val="0"/>
          <w:divBdr>
            <w:top w:val="none" w:sz="0" w:space="0" w:color="auto"/>
            <w:left w:val="none" w:sz="0" w:space="0" w:color="auto"/>
            <w:bottom w:val="none" w:sz="0" w:space="0" w:color="auto"/>
            <w:right w:val="none" w:sz="0" w:space="0" w:color="auto"/>
          </w:divBdr>
        </w:div>
      </w:divsChild>
    </w:div>
    <w:div w:id="1075055497">
      <w:bodyDiv w:val="1"/>
      <w:marLeft w:val="0"/>
      <w:marRight w:val="0"/>
      <w:marTop w:val="0"/>
      <w:marBottom w:val="0"/>
      <w:divBdr>
        <w:top w:val="none" w:sz="0" w:space="0" w:color="auto"/>
        <w:left w:val="none" w:sz="0" w:space="0" w:color="auto"/>
        <w:bottom w:val="none" w:sz="0" w:space="0" w:color="auto"/>
        <w:right w:val="none" w:sz="0" w:space="0" w:color="auto"/>
      </w:divBdr>
    </w:div>
    <w:div w:id="1097672657">
      <w:bodyDiv w:val="1"/>
      <w:marLeft w:val="0"/>
      <w:marRight w:val="0"/>
      <w:marTop w:val="0"/>
      <w:marBottom w:val="0"/>
      <w:divBdr>
        <w:top w:val="none" w:sz="0" w:space="0" w:color="auto"/>
        <w:left w:val="none" w:sz="0" w:space="0" w:color="auto"/>
        <w:bottom w:val="none" w:sz="0" w:space="0" w:color="auto"/>
        <w:right w:val="none" w:sz="0" w:space="0" w:color="auto"/>
      </w:divBdr>
      <w:divsChild>
        <w:div w:id="1965773704">
          <w:marLeft w:val="547"/>
          <w:marRight w:val="0"/>
          <w:marTop w:val="0"/>
          <w:marBottom w:val="0"/>
          <w:divBdr>
            <w:top w:val="none" w:sz="0" w:space="0" w:color="auto"/>
            <w:left w:val="none" w:sz="0" w:space="0" w:color="auto"/>
            <w:bottom w:val="none" w:sz="0" w:space="0" w:color="auto"/>
            <w:right w:val="none" w:sz="0" w:space="0" w:color="auto"/>
          </w:divBdr>
        </w:div>
        <w:div w:id="690912531">
          <w:marLeft w:val="1166"/>
          <w:marRight w:val="0"/>
          <w:marTop w:val="0"/>
          <w:marBottom w:val="0"/>
          <w:divBdr>
            <w:top w:val="none" w:sz="0" w:space="0" w:color="auto"/>
            <w:left w:val="none" w:sz="0" w:space="0" w:color="auto"/>
            <w:bottom w:val="none" w:sz="0" w:space="0" w:color="auto"/>
            <w:right w:val="none" w:sz="0" w:space="0" w:color="auto"/>
          </w:divBdr>
        </w:div>
        <w:div w:id="448013856">
          <w:marLeft w:val="547"/>
          <w:marRight w:val="0"/>
          <w:marTop w:val="0"/>
          <w:marBottom w:val="0"/>
          <w:divBdr>
            <w:top w:val="none" w:sz="0" w:space="0" w:color="auto"/>
            <w:left w:val="none" w:sz="0" w:space="0" w:color="auto"/>
            <w:bottom w:val="none" w:sz="0" w:space="0" w:color="auto"/>
            <w:right w:val="none" w:sz="0" w:space="0" w:color="auto"/>
          </w:divBdr>
        </w:div>
        <w:div w:id="1118257883">
          <w:marLeft w:val="547"/>
          <w:marRight w:val="0"/>
          <w:marTop w:val="0"/>
          <w:marBottom w:val="0"/>
          <w:divBdr>
            <w:top w:val="none" w:sz="0" w:space="0" w:color="auto"/>
            <w:left w:val="none" w:sz="0" w:space="0" w:color="auto"/>
            <w:bottom w:val="none" w:sz="0" w:space="0" w:color="auto"/>
            <w:right w:val="none" w:sz="0" w:space="0" w:color="auto"/>
          </w:divBdr>
        </w:div>
        <w:div w:id="153767993">
          <w:marLeft w:val="1166"/>
          <w:marRight w:val="0"/>
          <w:marTop w:val="0"/>
          <w:marBottom w:val="0"/>
          <w:divBdr>
            <w:top w:val="none" w:sz="0" w:space="0" w:color="auto"/>
            <w:left w:val="none" w:sz="0" w:space="0" w:color="auto"/>
            <w:bottom w:val="none" w:sz="0" w:space="0" w:color="auto"/>
            <w:right w:val="none" w:sz="0" w:space="0" w:color="auto"/>
          </w:divBdr>
        </w:div>
      </w:divsChild>
    </w:div>
    <w:div w:id="1121267724">
      <w:bodyDiv w:val="1"/>
      <w:marLeft w:val="0"/>
      <w:marRight w:val="0"/>
      <w:marTop w:val="0"/>
      <w:marBottom w:val="0"/>
      <w:divBdr>
        <w:top w:val="none" w:sz="0" w:space="0" w:color="auto"/>
        <w:left w:val="none" w:sz="0" w:space="0" w:color="auto"/>
        <w:bottom w:val="none" w:sz="0" w:space="0" w:color="auto"/>
        <w:right w:val="none" w:sz="0" w:space="0" w:color="auto"/>
      </w:divBdr>
    </w:div>
    <w:div w:id="1121338756">
      <w:bodyDiv w:val="1"/>
      <w:marLeft w:val="0"/>
      <w:marRight w:val="0"/>
      <w:marTop w:val="0"/>
      <w:marBottom w:val="0"/>
      <w:divBdr>
        <w:top w:val="none" w:sz="0" w:space="0" w:color="auto"/>
        <w:left w:val="none" w:sz="0" w:space="0" w:color="auto"/>
        <w:bottom w:val="none" w:sz="0" w:space="0" w:color="auto"/>
        <w:right w:val="none" w:sz="0" w:space="0" w:color="auto"/>
      </w:divBdr>
    </w:div>
    <w:div w:id="1155953264">
      <w:bodyDiv w:val="1"/>
      <w:marLeft w:val="0"/>
      <w:marRight w:val="0"/>
      <w:marTop w:val="0"/>
      <w:marBottom w:val="0"/>
      <w:divBdr>
        <w:top w:val="none" w:sz="0" w:space="0" w:color="auto"/>
        <w:left w:val="none" w:sz="0" w:space="0" w:color="auto"/>
        <w:bottom w:val="none" w:sz="0" w:space="0" w:color="auto"/>
        <w:right w:val="none" w:sz="0" w:space="0" w:color="auto"/>
      </w:divBdr>
    </w:div>
    <w:div w:id="1186670749">
      <w:bodyDiv w:val="1"/>
      <w:marLeft w:val="0"/>
      <w:marRight w:val="0"/>
      <w:marTop w:val="0"/>
      <w:marBottom w:val="0"/>
      <w:divBdr>
        <w:top w:val="none" w:sz="0" w:space="0" w:color="auto"/>
        <w:left w:val="none" w:sz="0" w:space="0" w:color="auto"/>
        <w:bottom w:val="none" w:sz="0" w:space="0" w:color="auto"/>
        <w:right w:val="none" w:sz="0" w:space="0" w:color="auto"/>
      </w:divBdr>
    </w:div>
    <w:div w:id="1285190400">
      <w:bodyDiv w:val="1"/>
      <w:marLeft w:val="0"/>
      <w:marRight w:val="0"/>
      <w:marTop w:val="0"/>
      <w:marBottom w:val="0"/>
      <w:divBdr>
        <w:top w:val="none" w:sz="0" w:space="0" w:color="auto"/>
        <w:left w:val="none" w:sz="0" w:space="0" w:color="auto"/>
        <w:bottom w:val="none" w:sz="0" w:space="0" w:color="auto"/>
        <w:right w:val="none" w:sz="0" w:space="0" w:color="auto"/>
      </w:divBdr>
    </w:div>
    <w:div w:id="1368337167">
      <w:bodyDiv w:val="1"/>
      <w:marLeft w:val="0"/>
      <w:marRight w:val="0"/>
      <w:marTop w:val="0"/>
      <w:marBottom w:val="0"/>
      <w:divBdr>
        <w:top w:val="none" w:sz="0" w:space="0" w:color="auto"/>
        <w:left w:val="none" w:sz="0" w:space="0" w:color="auto"/>
        <w:bottom w:val="none" w:sz="0" w:space="0" w:color="auto"/>
        <w:right w:val="none" w:sz="0" w:space="0" w:color="auto"/>
      </w:divBdr>
    </w:div>
    <w:div w:id="1392266477">
      <w:bodyDiv w:val="1"/>
      <w:marLeft w:val="0"/>
      <w:marRight w:val="0"/>
      <w:marTop w:val="0"/>
      <w:marBottom w:val="0"/>
      <w:divBdr>
        <w:top w:val="none" w:sz="0" w:space="0" w:color="auto"/>
        <w:left w:val="none" w:sz="0" w:space="0" w:color="auto"/>
        <w:bottom w:val="none" w:sz="0" w:space="0" w:color="auto"/>
        <w:right w:val="none" w:sz="0" w:space="0" w:color="auto"/>
      </w:divBdr>
      <w:divsChild>
        <w:div w:id="706488669">
          <w:marLeft w:val="1411"/>
          <w:marRight w:val="0"/>
          <w:marTop w:val="48"/>
          <w:marBottom w:val="0"/>
          <w:divBdr>
            <w:top w:val="none" w:sz="0" w:space="0" w:color="auto"/>
            <w:left w:val="none" w:sz="0" w:space="0" w:color="auto"/>
            <w:bottom w:val="none" w:sz="0" w:space="0" w:color="auto"/>
            <w:right w:val="none" w:sz="0" w:space="0" w:color="auto"/>
          </w:divBdr>
        </w:div>
        <w:div w:id="463548878">
          <w:marLeft w:val="1973"/>
          <w:marRight w:val="0"/>
          <w:marTop w:val="48"/>
          <w:marBottom w:val="0"/>
          <w:divBdr>
            <w:top w:val="none" w:sz="0" w:space="0" w:color="auto"/>
            <w:left w:val="none" w:sz="0" w:space="0" w:color="auto"/>
            <w:bottom w:val="none" w:sz="0" w:space="0" w:color="auto"/>
            <w:right w:val="none" w:sz="0" w:space="0" w:color="auto"/>
          </w:divBdr>
        </w:div>
        <w:div w:id="462313865">
          <w:marLeft w:val="2549"/>
          <w:marRight w:val="0"/>
          <w:marTop w:val="48"/>
          <w:marBottom w:val="0"/>
          <w:divBdr>
            <w:top w:val="none" w:sz="0" w:space="0" w:color="auto"/>
            <w:left w:val="none" w:sz="0" w:space="0" w:color="auto"/>
            <w:bottom w:val="none" w:sz="0" w:space="0" w:color="auto"/>
            <w:right w:val="none" w:sz="0" w:space="0" w:color="auto"/>
          </w:divBdr>
        </w:div>
        <w:div w:id="1280068229">
          <w:marLeft w:val="2549"/>
          <w:marRight w:val="0"/>
          <w:marTop w:val="48"/>
          <w:marBottom w:val="0"/>
          <w:divBdr>
            <w:top w:val="none" w:sz="0" w:space="0" w:color="auto"/>
            <w:left w:val="none" w:sz="0" w:space="0" w:color="auto"/>
            <w:bottom w:val="none" w:sz="0" w:space="0" w:color="auto"/>
            <w:right w:val="none" w:sz="0" w:space="0" w:color="auto"/>
          </w:divBdr>
        </w:div>
        <w:div w:id="331031429">
          <w:marLeft w:val="3269"/>
          <w:marRight w:val="0"/>
          <w:marTop w:val="48"/>
          <w:marBottom w:val="0"/>
          <w:divBdr>
            <w:top w:val="none" w:sz="0" w:space="0" w:color="auto"/>
            <w:left w:val="none" w:sz="0" w:space="0" w:color="auto"/>
            <w:bottom w:val="none" w:sz="0" w:space="0" w:color="auto"/>
            <w:right w:val="none" w:sz="0" w:space="0" w:color="auto"/>
          </w:divBdr>
        </w:div>
        <w:div w:id="57169619">
          <w:marLeft w:val="3269"/>
          <w:marRight w:val="0"/>
          <w:marTop w:val="48"/>
          <w:marBottom w:val="0"/>
          <w:divBdr>
            <w:top w:val="none" w:sz="0" w:space="0" w:color="auto"/>
            <w:left w:val="none" w:sz="0" w:space="0" w:color="auto"/>
            <w:bottom w:val="none" w:sz="0" w:space="0" w:color="auto"/>
            <w:right w:val="none" w:sz="0" w:space="0" w:color="auto"/>
          </w:divBdr>
        </w:div>
        <w:div w:id="670183927">
          <w:marLeft w:val="1973"/>
          <w:marRight w:val="0"/>
          <w:marTop w:val="48"/>
          <w:marBottom w:val="0"/>
          <w:divBdr>
            <w:top w:val="none" w:sz="0" w:space="0" w:color="auto"/>
            <w:left w:val="none" w:sz="0" w:space="0" w:color="auto"/>
            <w:bottom w:val="none" w:sz="0" w:space="0" w:color="auto"/>
            <w:right w:val="none" w:sz="0" w:space="0" w:color="auto"/>
          </w:divBdr>
        </w:div>
        <w:div w:id="1983541712">
          <w:marLeft w:val="2549"/>
          <w:marRight w:val="0"/>
          <w:marTop w:val="48"/>
          <w:marBottom w:val="0"/>
          <w:divBdr>
            <w:top w:val="none" w:sz="0" w:space="0" w:color="auto"/>
            <w:left w:val="none" w:sz="0" w:space="0" w:color="auto"/>
            <w:bottom w:val="none" w:sz="0" w:space="0" w:color="auto"/>
            <w:right w:val="none" w:sz="0" w:space="0" w:color="auto"/>
          </w:divBdr>
        </w:div>
        <w:div w:id="940180916">
          <w:marLeft w:val="2549"/>
          <w:marRight w:val="0"/>
          <w:marTop w:val="48"/>
          <w:marBottom w:val="0"/>
          <w:divBdr>
            <w:top w:val="none" w:sz="0" w:space="0" w:color="auto"/>
            <w:left w:val="none" w:sz="0" w:space="0" w:color="auto"/>
            <w:bottom w:val="none" w:sz="0" w:space="0" w:color="auto"/>
            <w:right w:val="none" w:sz="0" w:space="0" w:color="auto"/>
          </w:divBdr>
        </w:div>
      </w:divsChild>
    </w:div>
    <w:div w:id="1472937821">
      <w:bodyDiv w:val="1"/>
      <w:marLeft w:val="0"/>
      <w:marRight w:val="0"/>
      <w:marTop w:val="0"/>
      <w:marBottom w:val="0"/>
      <w:divBdr>
        <w:top w:val="none" w:sz="0" w:space="0" w:color="auto"/>
        <w:left w:val="none" w:sz="0" w:space="0" w:color="auto"/>
        <w:bottom w:val="none" w:sz="0" w:space="0" w:color="auto"/>
        <w:right w:val="none" w:sz="0" w:space="0" w:color="auto"/>
      </w:divBdr>
      <w:divsChild>
        <w:div w:id="20398677">
          <w:marLeft w:val="1123"/>
          <w:marRight w:val="0"/>
          <w:marTop w:val="60"/>
          <w:marBottom w:val="0"/>
          <w:divBdr>
            <w:top w:val="none" w:sz="0" w:space="0" w:color="auto"/>
            <w:left w:val="none" w:sz="0" w:space="0" w:color="auto"/>
            <w:bottom w:val="none" w:sz="0" w:space="0" w:color="auto"/>
            <w:right w:val="none" w:sz="0" w:space="0" w:color="auto"/>
          </w:divBdr>
        </w:div>
        <w:div w:id="28579828">
          <w:marLeft w:val="1123"/>
          <w:marRight w:val="0"/>
          <w:marTop w:val="60"/>
          <w:marBottom w:val="0"/>
          <w:divBdr>
            <w:top w:val="none" w:sz="0" w:space="0" w:color="auto"/>
            <w:left w:val="none" w:sz="0" w:space="0" w:color="auto"/>
            <w:bottom w:val="none" w:sz="0" w:space="0" w:color="auto"/>
            <w:right w:val="none" w:sz="0" w:space="0" w:color="auto"/>
          </w:divBdr>
        </w:div>
        <w:div w:id="115873373">
          <w:marLeft w:val="1123"/>
          <w:marRight w:val="0"/>
          <w:marTop w:val="60"/>
          <w:marBottom w:val="0"/>
          <w:divBdr>
            <w:top w:val="none" w:sz="0" w:space="0" w:color="auto"/>
            <w:left w:val="none" w:sz="0" w:space="0" w:color="auto"/>
            <w:bottom w:val="none" w:sz="0" w:space="0" w:color="auto"/>
            <w:right w:val="none" w:sz="0" w:space="0" w:color="auto"/>
          </w:divBdr>
        </w:div>
        <w:div w:id="191499058">
          <w:marLeft w:val="547"/>
          <w:marRight w:val="0"/>
          <w:marTop w:val="60"/>
          <w:marBottom w:val="0"/>
          <w:divBdr>
            <w:top w:val="none" w:sz="0" w:space="0" w:color="auto"/>
            <w:left w:val="none" w:sz="0" w:space="0" w:color="auto"/>
            <w:bottom w:val="none" w:sz="0" w:space="0" w:color="auto"/>
            <w:right w:val="none" w:sz="0" w:space="0" w:color="auto"/>
          </w:divBdr>
        </w:div>
        <w:div w:id="278267990">
          <w:marLeft w:val="1699"/>
          <w:marRight w:val="0"/>
          <w:marTop w:val="60"/>
          <w:marBottom w:val="0"/>
          <w:divBdr>
            <w:top w:val="none" w:sz="0" w:space="0" w:color="auto"/>
            <w:left w:val="none" w:sz="0" w:space="0" w:color="auto"/>
            <w:bottom w:val="none" w:sz="0" w:space="0" w:color="auto"/>
            <w:right w:val="none" w:sz="0" w:space="0" w:color="auto"/>
          </w:divBdr>
        </w:div>
        <w:div w:id="553322048">
          <w:marLeft w:val="547"/>
          <w:marRight w:val="0"/>
          <w:marTop w:val="60"/>
          <w:marBottom w:val="0"/>
          <w:divBdr>
            <w:top w:val="none" w:sz="0" w:space="0" w:color="auto"/>
            <w:left w:val="none" w:sz="0" w:space="0" w:color="auto"/>
            <w:bottom w:val="none" w:sz="0" w:space="0" w:color="auto"/>
            <w:right w:val="none" w:sz="0" w:space="0" w:color="auto"/>
          </w:divBdr>
        </w:div>
        <w:div w:id="696007611">
          <w:marLeft w:val="2261"/>
          <w:marRight w:val="0"/>
          <w:marTop w:val="60"/>
          <w:marBottom w:val="0"/>
          <w:divBdr>
            <w:top w:val="none" w:sz="0" w:space="0" w:color="auto"/>
            <w:left w:val="none" w:sz="0" w:space="0" w:color="auto"/>
            <w:bottom w:val="none" w:sz="0" w:space="0" w:color="auto"/>
            <w:right w:val="none" w:sz="0" w:space="0" w:color="auto"/>
          </w:divBdr>
        </w:div>
        <w:div w:id="867528845">
          <w:marLeft w:val="1699"/>
          <w:marRight w:val="0"/>
          <w:marTop w:val="60"/>
          <w:marBottom w:val="0"/>
          <w:divBdr>
            <w:top w:val="none" w:sz="0" w:space="0" w:color="auto"/>
            <w:left w:val="none" w:sz="0" w:space="0" w:color="auto"/>
            <w:bottom w:val="none" w:sz="0" w:space="0" w:color="auto"/>
            <w:right w:val="none" w:sz="0" w:space="0" w:color="auto"/>
          </w:divBdr>
        </w:div>
        <w:div w:id="937131910">
          <w:marLeft w:val="547"/>
          <w:marRight w:val="0"/>
          <w:marTop w:val="60"/>
          <w:marBottom w:val="0"/>
          <w:divBdr>
            <w:top w:val="none" w:sz="0" w:space="0" w:color="auto"/>
            <w:left w:val="none" w:sz="0" w:space="0" w:color="auto"/>
            <w:bottom w:val="none" w:sz="0" w:space="0" w:color="auto"/>
            <w:right w:val="none" w:sz="0" w:space="0" w:color="auto"/>
          </w:divBdr>
        </w:div>
        <w:div w:id="947275182">
          <w:marLeft w:val="1123"/>
          <w:marRight w:val="0"/>
          <w:marTop w:val="60"/>
          <w:marBottom w:val="0"/>
          <w:divBdr>
            <w:top w:val="none" w:sz="0" w:space="0" w:color="auto"/>
            <w:left w:val="none" w:sz="0" w:space="0" w:color="auto"/>
            <w:bottom w:val="none" w:sz="0" w:space="0" w:color="auto"/>
            <w:right w:val="none" w:sz="0" w:space="0" w:color="auto"/>
          </w:divBdr>
        </w:div>
        <w:div w:id="1124150979">
          <w:marLeft w:val="1699"/>
          <w:marRight w:val="0"/>
          <w:marTop w:val="60"/>
          <w:marBottom w:val="0"/>
          <w:divBdr>
            <w:top w:val="none" w:sz="0" w:space="0" w:color="auto"/>
            <w:left w:val="none" w:sz="0" w:space="0" w:color="auto"/>
            <w:bottom w:val="none" w:sz="0" w:space="0" w:color="auto"/>
            <w:right w:val="none" w:sz="0" w:space="0" w:color="auto"/>
          </w:divBdr>
        </w:div>
        <w:div w:id="1125343117">
          <w:marLeft w:val="1123"/>
          <w:marRight w:val="0"/>
          <w:marTop w:val="60"/>
          <w:marBottom w:val="0"/>
          <w:divBdr>
            <w:top w:val="none" w:sz="0" w:space="0" w:color="auto"/>
            <w:left w:val="none" w:sz="0" w:space="0" w:color="auto"/>
            <w:bottom w:val="none" w:sz="0" w:space="0" w:color="auto"/>
            <w:right w:val="none" w:sz="0" w:space="0" w:color="auto"/>
          </w:divBdr>
        </w:div>
        <w:div w:id="1164206213">
          <w:marLeft w:val="547"/>
          <w:marRight w:val="0"/>
          <w:marTop w:val="60"/>
          <w:marBottom w:val="0"/>
          <w:divBdr>
            <w:top w:val="none" w:sz="0" w:space="0" w:color="auto"/>
            <w:left w:val="none" w:sz="0" w:space="0" w:color="auto"/>
            <w:bottom w:val="none" w:sz="0" w:space="0" w:color="auto"/>
            <w:right w:val="none" w:sz="0" w:space="0" w:color="auto"/>
          </w:divBdr>
        </w:div>
        <w:div w:id="1267350245">
          <w:marLeft w:val="1699"/>
          <w:marRight w:val="0"/>
          <w:marTop w:val="60"/>
          <w:marBottom w:val="0"/>
          <w:divBdr>
            <w:top w:val="none" w:sz="0" w:space="0" w:color="auto"/>
            <w:left w:val="none" w:sz="0" w:space="0" w:color="auto"/>
            <w:bottom w:val="none" w:sz="0" w:space="0" w:color="auto"/>
            <w:right w:val="none" w:sz="0" w:space="0" w:color="auto"/>
          </w:divBdr>
        </w:div>
        <w:div w:id="1366711167">
          <w:marLeft w:val="1123"/>
          <w:marRight w:val="0"/>
          <w:marTop w:val="60"/>
          <w:marBottom w:val="0"/>
          <w:divBdr>
            <w:top w:val="none" w:sz="0" w:space="0" w:color="auto"/>
            <w:left w:val="none" w:sz="0" w:space="0" w:color="auto"/>
            <w:bottom w:val="none" w:sz="0" w:space="0" w:color="auto"/>
            <w:right w:val="none" w:sz="0" w:space="0" w:color="auto"/>
          </w:divBdr>
        </w:div>
        <w:div w:id="1577787872">
          <w:marLeft w:val="1699"/>
          <w:marRight w:val="0"/>
          <w:marTop w:val="60"/>
          <w:marBottom w:val="0"/>
          <w:divBdr>
            <w:top w:val="none" w:sz="0" w:space="0" w:color="auto"/>
            <w:left w:val="none" w:sz="0" w:space="0" w:color="auto"/>
            <w:bottom w:val="none" w:sz="0" w:space="0" w:color="auto"/>
            <w:right w:val="none" w:sz="0" w:space="0" w:color="auto"/>
          </w:divBdr>
        </w:div>
        <w:div w:id="1675647712">
          <w:marLeft w:val="1123"/>
          <w:marRight w:val="0"/>
          <w:marTop w:val="60"/>
          <w:marBottom w:val="0"/>
          <w:divBdr>
            <w:top w:val="none" w:sz="0" w:space="0" w:color="auto"/>
            <w:left w:val="none" w:sz="0" w:space="0" w:color="auto"/>
            <w:bottom w:val="none" w:sz="0" w:space="0" w:color="auto"/>
            <w:right w:val="none" w:sz="0" w:space="0" w:color="auto"/>
          </w:divBdr>
        </w:div>
        <w:div w:id="1827283942">
          <w:marLeft w:val="1699"/>
          <w:marRight w:val="0"/>
          <w:marTop w:val="60"/>
          <w:marBottom w:val="0"/>
          <w:divBdr>
            <w:top w:val="none" w:sz="0" w:space="0" w:color="auto"/>
            <w:left w:val="none" w:sz="0" w:space="0" w:color="auto"/>
            <w:bottom w:val="none" w:sz="0" w:space="0" w:color="auto"/>
            <w:right w:val="none" w:sz="0" w:space="0" w:color="auto"/>
          </w:divBdr>
        </w:div>
        <w:div w:id="1837644698">
          <w:marLeft w:val="1123"/>
          <w:marRight w:val="0"/>
          <w:marTop w:val="60"/>
          <w:marBottom w:val="0"/>
          <w:divBdr>
            <w:top w:val="none" w:sz="0" w:space="0" w:color="auto"/>
            <w:left w:val="none" w:sz="0" w:space="0" w:color="auto"/>
            <w:bottom w:val="none" w:sz="0" w:space="0" w:color="auto"/>
            <w:right w:val="none" w:sz="0" w:space="0" w:color="auto"/>
          </w:divBdr>
        </w:div>
        <w:div w:id="1988708220">
          <w:marLeft w:val="1123"/>
          <w:marRight w:val="0"/>
          <w:marTop w:val="60"/>
          <w:marBottom w:val="0"/>
          <w:divBdr>
            <w:top w:val="none" w:sz="0" w:space="0" w:color="auto"/>
            <w:left w:val="none" w:sz="0" w:space="0" w:color="auto"/>
            <w:bottom w:val="none" w:sz="0" w:space="0" w:color="auto"/>
            <w:right w:val="none" w:sz="0" w:space="0" w:color="auto"/>
          </w:divBdr>
        </w:div>
      </w:divsChild>
    </w:div>
    <w:div w:id="1512530550">
      <w:bodyDiv w:val="1"/>
      <w:marLeft w:val="0"/>
      <w:marRight w:val="0"/>
      <w:marTop w:val="0"/>
      <w:marBottom w:val="0"/>
      <w:divBdr>
        <w:top w:val="none" w:sz="0" w:space="0" w:color="auto"/>
        <w:left w:val="none" w:sz="0" w:space="0" w:color="auto"/>
        <w:bottom w:val="none" w:sz="0" w:space="0" w:color="auto"/>
        <w:right w:val="none" w:sz="0" w:space="0" w:color="auto"/>
      </w:divBdr>
    </w:div>
    <w:div w:id="1515651976">
      <w:bodyDiv w:val="1"/>
      <w:marLeft w:val="0"/>
      <w:marRight w:val="0"/>
      <w:marTop w:val="0"/>
      <w:marBottom w:val="0"/>
      <w:divBdr>
        <w:top w:val="none" w:sz="0" w:space="0" w:color="auto"/>
        <w:left w:val="none" w:sz="0" w:space="0" w:color="auto"/>
        <w:bottom w:val="none" w:sz="0" w:space="0" w:color="auto"/>
        <w:right w:val="none" w:sz="0" w:space="0" w:color="auto"/>
      </w:divBdr>
    </w:div>
    <w:div w:id="1829636625">
      <w:bodyDiv w:val="1"/>
      <w:marLeft w:val="0"/>
      <w:marRight w:val="0"/>
      <w:marTop w:val="0"/>
      <w:marBottom w:val="0"/>
      <w:divBdr>
        <w:top w:val="none" w:sz="0" w:space="0" w:color="auto"/>
        <w:left w:val="none" w:sz="0" w:space="0" w:color="auto"/>
        <w:bottom w:val="none" w:sz="0" w:space="0" w:color="auto"/>
        <w:right w:val="none" w:sz="0" w:space="0" w:color="auto"/>
      </w:divBdr>
      <w:divsChild>
        <w:div w:id="96214588">
          <w:marLeft w:val="0"/>
          <w:marRight w:val="0"/>
          <w:marTop w:val="0"/>
          <w:marBottom w:val="0"/>
          <w:divBdr>
            <w:top w:val="none" w:sz="0" w:space="0" w:color="auto"/>
            <w:left w:val="none" w:sz="0" w:space="0" w:color="auto"/>
            <w:bottom w:val="none" w:sz="0" w:space="0" w:color="auto"/>
            <w:right w:val="none" w:sz="0" w:space="0" w:color="auto"/>
          </w:divBdr>
          <w:divsChild>
            <w:div w:id="1476222319">
              <w:marLeft w:val="0"/>
              <w:marRight w:val="0"/>
              <w:marTop w:val="0"/>
              <w:marBottom w:val="0"/>
              <w:divBdr>
                <w:top w:val="none" w:sz="0" w:space="0" w:color="auto"/>
                <w:left w:val="none" w:sz="0" w:space="0" w:color="auto"/>
                <w:bottom w:val="none" w:sz="0" w:space="0" w:color="auto"/>
                <w:right w:val="none" w:sz="0" w:space="0" w:color="auto"/>
              </w:divBdr>
              <w:divsChild>
                <w:div w:id="556622046">
                  <w:marLeft w:val="0"/>
                  <w:marRight w:val="0"/>
                  <w:marTop w:val="0"/>
                  <w:marBottom w:val="0"/>
                  <w:divBdr>
                    <w:top w:val="none" w:sz="0" w:space="0" w:color="auto"/>
                    <w:left w:val="none" w:sz="0" w:space="0" w:color="auto"/>
                    <w:bottom w:val="none" w:sz="0" w:space="0" w:color="auto"/>
                    <w:right w:val="none" w:sz="0" w:space="0" w:color="auto"/>
                  </w:divBdr>
                  <w:divsChild>
                    <w:div w:id="713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880532">
      <w:bodyDiv w:val="1"/>
      <w:marLeft w:val="0"/>
      <w:marRight w:val="0"/>
      <w:marTop w:val="0"/>
      <w:marBottom w:val="0"/>
      <w:divBdr>
        <w:top w:val="none" w:sz="0" w:space="0" w:color="auto"/>
        <w:left w:val="none" w:sz="0" w:space="0" w:color="auto"/>
        <w:bottom w:val="none" w:sz="0" w:space="0" w:color="auto"/>
        <w:right w:val="none" w:sz="0" w:space="0" w:color="auto"/>
      </w:divBdr>
      <w:divsChild>
        <w:div w:id="194471092">
          <w:marLeft w:val="0"/>
          <w:marRight w:val="0"/>
          <w:marTop w:val="0"/>
          <w:marBottom w:val="0"/>
          <w:divBdr>
            <w:top w:val="none" w:sz="0" w:space="0" w:color="auto"/>
            <w:left w:val="none" w:sz="0" w:space="0" w:color="auto"/>
            <w:bottom w:val="none" w:sz="0" w:space="0" w:color="auto"/>
            <w:right w:val="none" w:sz="0" w:space="0" w:color="auto"/>
          </w:divBdr>
          <w:divsChild>
            <w:div w:id="1450468122">
              <w:marLeft w:val="0"/>
              <w:marRight w:val="0"/>
              <w:marTop w:val="0"/>
              <w:marBottom w:val="0"/>
              <w:divBdr>
                <w:top w:val="none" w:sz="0" w:space="0" w:color="auto"/>
                <w:left w:val="none" w:sz="0" w:space="0" w:color="auto"/>
                <w:bottom w:val="none" w:sz="0" w:space="0" w:color="auto"/>
                <w:right w:val="none" w:sz="0" w:space="0" w:color="auto"/>
              </w:divBdr>
              <w:divsChild>
                <w:div w:id="509682282">
                  <w:marLeft w:val="0"/>
                  <w:marRight w:val="0"/>
                  <w:marTop w:val="0"/>
                  <w:marBottom w:val="0"/>
                  <w:divBdr>
                    <w:top w:val="none" w:sz="0" w:space="0" w:color="auto"/>
                    <w:left w:val="none" w:sz="0" w:space="0" w:color="auto"/>
                    <w:bottom w:val="none" w:sz="0" w:space="0" w:color="auto"/>
                    <w:right w:val="none" w:sz="0" w:space="0" w:color="auto"/>
                  </w:divBdr>
                  <w:divsChild>
                    <w:div w:id="120691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402605">
      <w:bodyDiv w:val="1"/>
      <w:marLeft w:val="0"/>
      <w:marRight w:val="0"/>
      <w:marTop w:val="0"/>
      <w:marBottom w:val="0"/>
      <w:divBdr>
        <w:top w:val="none" w:sz="0" w:space="0" w:color="auto"/>
        <w:left w:val="none" w:sz="0" w:space="0" w:color="auto"/>
        <w:bottom w:val="none" w:sz="0" w:space="0" w:color="auto"/>
        <w:right w:val="none" w:sz="0" w:space="0" w:color="auto"/>
      </w:divBdr>
    </w:div>
    <w:div w:id="204802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image" Target="media/image13.wmf"/><Relationship Id="rId39" Type="http://schemas.openxmlformats.org/officeDocument/2006/relationships/image" Target="media/image20.wmf"/><Relationship Id="rId21" Type="http://schemas.openxmlformats.org/officeDocument/2006/relationships/image" Target="media/image10.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24.wmf"/><Relationship Id="rId50" Type="http://schemas.openxmlformats.org/officeDocument/2006/relationships/oleObject" Target="embeddings/oleObject15.bin"/><Relationship Id="rId55" Type="http://schemas.openxmlformats.org/officeDocument/2006/relationships/image" Target="media/image28.wmf"/><Relationship Id="rId63" Type="http://schemas.openxmlformats.org/officeDocument/2006/relationships/oleObject" Target="embeddings/oleObject23.bin"/><Relationship Id="rId68" Type="http://schemas.openxmlformats.org/officeDocument/2006/relationships/header" Target="header1.xml"/><Relationship Id="rId7" Type="http://schemas.openxmlformats.org/officeDocument/2006/relationships/settings" Target="settings.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openxmlformats.org/officeDocument/2006/relationships/image" Target="media/image19.wmf"/><Relationship Id="rId40" Type="http://schemas.openxmlformats.org/officeDocument/2006/relationships/oleObject" Target="embeddings/oleObject10.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19.bin"/><Relationship Id="rId66" Type="http://schemas.openxmlformats.org/officeDocument/2006/relationships/image" Target="media/image3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25.wmf"/><Relationship Id="rId57" Type="http://schemas.openxmlformats.org/officeDocument/2006/relationships/image" Target="media/image29.wmf"/><Relationship Id="rId61" Type="http://schemas.openxmlformats.org/officeDocument/2006/relationships/oleObject" Target="embeddings/oleObject21.bin"/><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image" Target="media/image16.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image" Target="media/image3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2.bin"/><Relationship Id="rId27" Type="http://schemas.openxmlformats.org/officeDocument/2006/relationships/image" Target="media/image14.wmf"/><Relationship Id="rId30" Type="http://schemas.openxmlformats.org/officeDocument/2006/relationships/oleObject" Target="embeddings/oleObject5.bin"/><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openxmlformats.org/officeDocument/2006/relationships/oleObject" Target="embeddings/oleObject24.bin"/><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26.wmf"/><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30.wmf"/><Relationship Id="rId67" Type="http://schemas.openxmlformats.org/officeDocument/2006/relationships/image" Target="media/image33.png"/><Relationship Id="rId20" Type="http://schemas.openxmlformats.org/officeDocument/2006/relationships/image" Target="media/image9.wmf"/><Relationship Id="rId41" Type="http://schemas.openxmlformats.org/officeDocument/2006/relationships/image" Target="media/image21.wmf"/><Relationship Id="rId54" Type="http://schemas.openxmlformats.org/officeDocument/2006/relationships/oleObject" Target="embeddings/oleObject17.bin"/><Relationship Id="rId62" Type="http://schemas.openxmlformats.org/officeDocument/2006/relationships/oleObject" Target="embeddings/oleObject22.bin"/><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FE8E5-4A4B-48F5-915F-0834A5B892CF}">
  <ds:schemaRefs>
    <ds:schemaRef ds:uri="http://schemas.microsoft.com/sharepoint/v3/contenttype/forms"/>
  </ds:schemaRefs>
</ds:datastoreItem>
</file>

<file path=customXml/itemProps2.xml><?xml version="1.0" encoding="utf-8"?>
<ds:datastoreItem xmlns:ds="http://schemas.openxmlformats.org/officeDocument/2006/customXml" ds:itemID="{D8A7FCB0-D7AA-4AAD-BAA4-D9A774A0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8E42F3-CA1A-4972-8204-EFB4F6F8FC9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18BE912B-9324-488A-8A2B-0CEA76D37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24</Pages>
  <Words>10414</Words>
  <Characters>53983</Characters>
  <Application>Microsoft Office Word</Application>
  <DocSecurity>0</DocSecurity>
  <Lines>449</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64269</CharactersWithSpaces>
  <SharedDoc>false</SharedDoc>
  <HLinks>
    <vt:vector size="132" baseType="variant">
      <vt:variant>
        <vt:i4>1638449</vt:i4>
      </vt:variant>
      <vt:variant>
        <vt:i4>230</vt:i4>
      </vt:variant>
      <vt:variant>
        <vt:i4>0</vt:i4>
      </vt:variant>
      <vt:variant>
        <vt:i4>5</vt:i4>
      </vt:variant>
      <vt:variant>
        <vt:lpwstr/>
      </vt:variant>
      <vt:variant>
        <vt:lpwstr>_Toc21380106</vt:lpwstr>
      </vt:variant>
      <vt:variant>
        <vt:i4>1769521</vt:i4>
      </vt:variant>
      <vt:variant>
        <vt:i4>227</vt:i4>
      </vt:variant>
      <vt:variant>
        <vt:i4>0</vt:i4>
      </vt:variant>
      <vt:variant>
        <vt:i4>5</vt:i4>
      </vt:variant>
      <vt:variant>
        <vt:lpwstr/>
      </vt:variant>
      <vt:variant>
        <vt:lpwstr>_Toc21380104</vt:lpwstr>
      </vt:variant>
      <vt:variant>
        <vt:i4>1835057</vt:i4>
      </vt:variant>
      <vt:variant>
        <vt:i4>224</vt:i4>
      </vt:variant>
      <vt:variant>
        <vt:i4>0</vt:i4>
      </vt:variant>
      <vt:variant>
        <vt:i4>5</vt:i4>
      </vt:variant>
      <vt:variant>
        <vt:lpwstr/>
      </vt:variant>
      <vt:variant>
        <vt:lpwstr>_Toc21380103</vt:lpwstr>
      </vt:variant>
      <vt:variant>
        <vt:i4>1900593</vt:i4>
      </vt:variant>
      <vt:variant>
        <vt:i4>221</vt:i4>
      </vt:variant>
      <vt:variant>
        <vt:i4>0</vt:i4>
      </vt:variant>
      <vt:variant>
        <vt:i4>5</vt:i4>
      </vt:variant>
      <vt:variant>
        <vt:lpwstr/>
      </vt:variant>
      <vt:variant>
        <vt:lpwstr>_Toc21380102</vt:lpwstr>
      </vt:variant>
      <vt:variant>
        <vt:i4>1966129</vt:i4>
      </vt:variant>
      <vt:variant>
        <vt:i4>218</vt:i4>
      </vt:variant>
      <vt:variant>
        <vt:i4>0</vt:i4>
      </vt:variant>
      <vt:variant>
        <vt:i4>5</vt:i4>
      </vt:variant>
      <vt:variant>
        <vt:lpwstr/>
      </vt:variant>
      <vt:variant>
        <vt:lpwstr>_Toc21380101</vt:lpwstr>
      </vt:variant>
      <vt:variant>
        <vt:i4>2031665</vt:i4>
      </vt:variant>
      <vt:variant>
        <vt:i4>215</vt:i4>
      </vt:variant>
      <vt:variant>
        <vt:i4>0</vt:i4>
      </vt:variant>
      <vt:variant>
        <vt:i4>5</vt:i4>
      </vt:variant>
      <vt:variant>
        <vt:lpwstr/>
      </vt:variant>
      <vt:variant>
        <vt:lpwstr>_Toc21380100</vt:lpwstr>
      </vt:variant>
      <vt:variant>
        <vt:i4>1507384</vt:i4>
      </vt:variant>
      <vt:variant>
        <vt:i4>212</vt:i4>
      </vt:variant>
      <vt:variant>
        <vt:i4>0</vt:i4>
      </vt:variant>
      <vt:variant>
        <vt:i4>5</vt:i4>
      </vt:variant>
      <vt:variant>
        <vt:lpwstr/>
      </vt:variant>
      <vt:variant>
        <vt:lpwstr>_Toc21380099</vt:lpwstr>
      </vt:variant>
      <vt:variant>
        <vt:i4>1441848</vt:i4>
      </vt:variant>
      <vt:variant>
        <vt:i4>209</vt:i4>
      </vt:variant>
      <vt:variant>
        <vt:i4>0</vt:i4>
      </vt:variant>
      <vt:variant>
        <vt:i4>5</vt:i4>
      </vt:variant>
      <vt:variant>
        <vt:lpwstr/>
      </vt:variant>
      <vt:variant>
        <vt:lpwstr>_Toc21380098</vt:lpwstr>
      </vt:variant>
      <vt:variant>
        <vt:i4>1638456</vt:i4>
      </vt:variant>
      <vt:variant>
        <vt:i4>206</vt:i4>
      </vt:variant>
      <vt:variant>
        <vt:i4>0</vt:i4>
      </vt:variant>
      <vt:variant>
        <vt:i4>5</vt:i4>
      </vt:variant>
      <vt:variant>
        <vt:lpwstr/>
      </vt:variant>
      <vt:variant>
        <vt:lpwstr>_Toc21380097</vt:lpwstr>
      </vt:variant>
      <vt:variant>
        <vt:i4>1572920</vt:i4>
      </vt:variant>
      <vt:variant>
        <vt:i4>203</vt:i4>
      </vt:variant>
      <vt:variant>
        <vt:i4>0</vt:i4>
      </vt:variant>
      <vt:variant>
        <vt:i4>5</vt:i4>
      </vt:variant>
      <vt:variant>
        <vt:lpwstr/>
      </vt:variant>
      <vt:variant>
        <vt:lpwstr>_Toc21380096</vt:lpwstr>
      </vt:variant>
      <vt:variant>
        <vt:i4>1769528</vt:i4>
      </vt:variant>
      <vt:variant>
        <vt:i4>200</vt:i4>
      </vt:variant>
      <vt:variant>
        <vt:i4>0</vt:i4>
      </vt:variant>
      <vt:variant>
        <vt:i4>5</vt:i4>
      </vt:variant>
      <vt:variant>
        <vt:lpwstr/>
      </vt:variant>
      <vt:variant>
        <vt:lpwstr>_Toc21380095</vt:lpwstr>
      </vt:variant>
      <vt:variant>
        <vt:i4>1703992</vt:i4>
      </vt:variant>
      <vt:variant>
        <vt:i4>197</vt:i4>
      </vt:variant>
      <vt:variant>
        <vt:i4>0</vt:i4>
      </vt:variant>
      <vt:variant>
        <vt:i4>5</vt:i4>
      </vt:variant>
      <vt:variant>
        <vt:lpwstr/>
      </vt:variant>
      <vt:variant>
        <vt:lpwstr>_Toc21380094</vt:lpwstr>
      </vt:variant>
      <vt:variant>
        <vt:i4>1900600</vt:i4>
      </vt:variant>
      <vt:variant>
        <vt:i4>194</vt:i4>
      </vt:variant>
      <vt:variant>
        <vt:i4>0</vt:i4>
      </vt:variant>
      <vt:variant>
        <vt:i4>5</vt:i4>
      </vt:variant>
      <vt:variant>
        <vt:lpwstr/>
      </vt:variant>
      <vt:variant>
        <vt:lpwstr>_Toc21380093</vt:lpwstr>
      </vt:variant>
      <vt:variant>
        <vt:i4>1835064</vt:i4>
      </vt:variant>
      <vt:variant>
        <vt:i4>191</vt:i4>
      </vt:variant>
      <vt:variant>
        <vt:i4>0</vt:i4>
      </vt:variant>
      <vt:variant>
        <vt:i4>5</vt:i4>
      </vt:variant>
      <vt:variant>
        <vt:lpwstr/>
      </vt:variant>
      <vt:variant>
        <vt:lpwstr>_Toc21380092</vt:lpwstr>
      </vt:variant>
      <vt:variant>
        <vt:i4>2031672</vt:i4>
      </vt:variant>
      <vt:variant>
        <vt:i4>188</vt:i4>
      </vt:variant>
      <vt:variant>
        <vt:i4>0</vt:i4>
      </vt:variant>
      <vt:variant>
        <vt:i4>5</vt:i4>
      </vt:variant>
      <vt:variant>
        <vt:lpwstr/>
      </vt:variant>
      <vt:variant>
        <vt:lpwstr>_Toc21380091</vt:lpwstr>
      </vt:variant>
      <vt:variant>
        <vt:i4>1966136</vt:i4>
      </vt:variant>
      <vt:variant>
        <vt:i4>185</vt:i4>
      </vt:variant>
      <vt:variant>
        <vt:i4>0</vt:i4>
      </vt:variant>
      <vt:variant>
        <vt:i4>5</vt:i4>
      </vt:variant>
      <vt:variant>
        <vt:lpwstr/>
      </vt:variant>
      <vt:variant>
        <vt:lpwstr>_Toc21380090</vt:lpwstr>
      </vt:variant>
      <vt:variant>
        <vt:i4>1507385</vt:i4>
      </vt:variant>
      <vt:variant>
        <vt:i4>182</vt:i4>
      </vt:variant>
      <vt:variant>
        <vt:i4>0</vt:i4>
      </vt:variant>
      <vt:variant>
        <vt:i4>5</vt:i4>
      </vt:variant>
      <vt:variant>
        <vt:lpwstr/>
      </vt:variant>
      <vt:variant>
        <vt:lpwstr>_Toc21380089</vt:lpwstr>
      </vt:variant>
      <vt:variant>
        <vt:i4>1441849</vt:i4>
      </vt:variant>
      <vt:variant>
        <vt:i4>179</vt:i4>
      </vt:variant>
      <vt:variant>
        <vt:i4>0</vt:i4>
      </vt:variant>
      <vt:variant>
        <vt:i4>5</vt:i4>
      </vt:variant>
      <vt:variant>
        <vt:lpwstr/>
      </vt:variant>
      <vt:variant>
        <vt:lpwstr>_Toc21380088</vt:lpwstr>
      </vt:variant>
      <vt:variant>
        <vt:i4>2031664</vt:i4>
      </vt:variant>
      <vt:variant>
        <vt:i4>173</vt:i4>
      </vt:variant>
      <vt:variant>
        <vt:i4>0</vt:i4>
      </vt:variant>
      <vt:variant>
        <vt:i4>5</vt:i4>
      </vt:variant>
      <vt:variant>
        <vt:lpwstr/>
      </vt:variant>
      <vt:variant>
        <vt:lpwstr>_Toc21380110</vt:lpwstr>
      </vt:variant>
      <vt:variant>
        <vt:i4>1441841</vt:i4>
      </vt:variant>
      <vt:variant>
        <vt:i4>170</vt:i4>
      </vt:variant>
      <vt:variant>
        <vt:i4>0</vt:i4>
      </vt:variant>
      <vt:variant>
        <vt:i4>5</vt:i4>
      </vt:variant>
      <vt:variant>
        <vt:lpwstr/>
      </vt:variant>
      <vt:variant>
        <vt:lpwstr>_Toc21380109</vt:lpwstr>
      </vt:variant>
      <vt:variant>
        <vt:i4>1507377</vt:i4>
      </vt:variant>
      <vt:variant>
        <vt:i4>167</vt:i4>
      </vt:variant>
      <vt:variant>
        <vt:i4>0</vt:i4>
      </vt:variant>
      <vt:variant>
        <vt:i4>5</vt:i4>
      </vt:variant>
      <vt:variant>
        <vt:lpwstr/>
      </vt:variant>
      <vt:variant>
        <vt:lpwstr>_Toc21380108</vt:lpwstr>
      </vt:variant>
      <vt:variant>
        <vt:i4>1572913</vt:i4>
      </vt:variant>
      <vt:variant>
        <vt:i4>164</vt:i4>
      </vt:variant>
      <vt:variant>
        <vt:i4>0</vt:i4>
      </vt:variant>
      <vt:variant>
        <vt:i4>5</vt:i4>
      </vt:variant>
      <vt:variant>
        <vt:lpwstr/>
      </vt:variant>
      <vt:variant>
        <vt:lpwstr>_Toc21380107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350</cp:revision>
  <dcterms:created xsi:type="dcterms:W3CDTF">2019-04-26T22:47:00Z</dcterms:created>
  <dcterms:modified xsi:type="dcterms:W3CDTF">2019-11-09T06:39:00Z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fe99c609-88a8-4a3b-af7d-693deb5442c3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4096">
    <vt:lpwstr>358</vt:lpwstr>
  </property>
  <property fmtid="{D5CDD505-2E9C-101B-9397-08002B2CF9AE}" pid="14" name="AuthorIds_UIVersion_3">
    <vt:lpwstr>224</vt:lpwstr>
  </property>
  <property fmtid="{D5CDD505-2E9C-101B-9397-08002B2CF9AE}" pid="15" name="AuthorIds_UIVersion_8">
    <vt:lpwstr>224</vt:lpwstr>
  </property>
  <property fmtid="{D5CDD505-2E9C-101B-9397-08002B2CF9AE}" pid="16" name="AuthorIds_UIVersion_10">
    <vt:lpwstr>106</vt:lpwstr>
  </property>
</Properties>
</file>